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2DB3D" w14:textId="7CD5D2AC" w:rsidR="007B5F09" w:rsidRPr="007B5F09" w:rsidRDefault="007B5F09" w:rsidP="007B5F09">
      <w:pPr>
        <w:tabs>
          <w:tab w:val="right" w:pos="9639"/>
        </w:tabs>
        <w:spacing w:after="0"/>
        <w:rPr>
          <w:rFonts w:ascii="Arial" w:hAnsi="Arial"/>
          <w:b/>
          <w:i/>
          <w:noProof/>
          <w:sz w:val="28"/>
        </w:rPr>
      </w:pPr>
      <w:bookmarkStart w:id="0" w:name="_Hlk163468412"/>
      <w:r w:rsidRPr="007B5F09">
        <w:rPr>
          <w:rFonts w:ascii="Arial" w:hAnsi="Arial"/>
          <w:b/>
          <w:noProof/>
          <w:sz w:val="24"/>
        </w:rPr>
        <w:t>3GPP TSG-RAN WG4 Meeting #110-bis</w:t>
      </w:r>
      <w:r w:rsidRPr="007B5F09">
        <w:rPr>
          <w:rFonts w:ascii="Arial" w:hAnsi="Arial"/>
          <w:b/>
          <w:i/>
          <w:noProof/>
          <w:sz w:val="28"/>
        </w:rPr>
        <w:tab/>
      </w:r>
      <w:r w:rsidRPr="007B5F09">
        <w:rPr>
          <w:rFonts w:ascii="Arial" w:hAnsi="Arial"/>
        </w:rPr>
        <w:fldChar w:fldCharType="begin"/>
      </w:r>
      <w:r w:rsidRPr="007B5F09">
        <w:rPr>
          <w:rFonts w:ascii="Arial" w:hAnsi="Arial"/>
        </w:rPr>
        <w:instrText xml:space="preserve"> DOCPROPERTY  Tdoc#  \* MERGEFORMAT </w:instrText>
      </w:r>
      <w:r w:rsidRPr="007B5F09">
        <w:rPr>
          <w:rFonts w:ascii="Arial" w:hAnsi="Arial"/>
        </w:rPr>
        <w:fldChar w:fldCharType="separate"/>
      </w:r>
      <w:r w:rsidRPr="007B5F09">
        <w:rPr>
          <w:rFonts w:ascii="Arial" w:hAnsi="Arial"/>
          <w:b/>
          <w:i/>
          <w:noProof/>
          <w:sz w:val="28"/>
        </w:rPr>
        <w:t>R4-240</w:t>
      </w:r>
      <w:r w:rsidR="000B11C9">
        <w:rPr>
          <w:rFonts w:ascii="Arial" w:hAnsi="Arial"/>
          <w:b/>
          <w:i/>
          <w:noProof/>
          <w:sz w:val="28"/>
        </w:rPr>
        <w:t>5686</w:t>
      </w:r>
      <w:r w:rsidRPr="007B5F09">
        <w:rPr>
          <w:rFonts w:ascii="Arial" w:hAnsi="Arial"/>
          <w:b/>
          <w:i/>
          <w:noProof/>
          <w:sz w:val="28"/>
        </w:rPr>
        <w:fldChar w:fldCharType="end"/>
      </w:r>
    </w:p>
    <w:p w14:paraId="08615974" w14:textId="77777777" w:rsidR="007B5F09" w:rsidRPr="007B5F09" w:rsidRDefault="007B5F09" w:rsidP="007B5F09">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7B5F09">
        <w:rPr>
          <w:rFonts w:ascii="Arial" w:eastAsia="SimSun" w:hAnsi="Arial"/>
          <w:b/>
          <w:sz w:val="24"/>
          <w:lang w:val="en-US"/>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9EA09" w:rsidR="001E41F3" w:rsidRPr="00410371" w:rsidRDefault="00000000" w:rsidP="00E13F3D">
            <w:pPr>
              <w:pStyle w:val="CRCoverPage"/>
              <w:spacing w:after="0"/>
              <w:jc w:val="right"/>
              <w:rPr>
                <w:b/>
                <w:noProof/>
                <w:sz w:val="28"/>
              </w:rPr>
            </w:pPr>
            <w:fldSimple w:instr=" DOCPROPERTY  Spec#  \* MERGEFORMAT ">
              <w:r w:rsidR="007B5F09">
                <w:rPr>
                  <w:b/>
                  <w:noProof/>
                  <w:sz w:val="28"/>
                </w:rPr>
                <w:t>38.115-1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0ADB8" w:rsidR="001E41F3" w:rsidRPr="00410371" w:rsidRDefault="00000000" w:rsidP="00547111">
            <w:pPr>
              <w:pStyle w:val="CRCoverPage"/>
              <w:spacing w:after="0"/>
              <w:rPr>
                <w:noProof/>
              </w:rPr>
            </w:pPr>
            <w:fldSimple w:instr=" DOCPROPERTY  Cr#  \* MERGEFORMAT ">
              <w:r w:rsidR="007B5F09">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656B75" w:rsidR="001E41F3" w:rsidRPr="00410371" w:rsidRDefault="00000000" w:rsidP="00E13F3D">
            <w:pPr>
              <w:pStyle w:val="CRCoverPage"/>
              <w:spacing w:after="0"/>
              <w:jc w:val="center"/>
              <w:rPr>
                <w:b/>
                <w:noProof/>
              </w:rPr>
            </w:pPr>
            <w:fldSimple w:instr=" DOCPROPERTY  Revision  \* MERGEFORMAT ">
              <w:r w:rsidR="007B5F0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5D645" w:rsidR="001E41F3" w:rsidRPr="00410371" w:rsidRDefault="00000000">
            <w:pPr>
              <w:pStyle w:val="CRCoverPage"/>
              <w:spacing w:after="0"/>
              <w:jc w:val="center"/>
              <w:rPr>
                <w:noProof/>
                <w:sz w:val="28"/>
              </w:rPr>
            </w:pPr>
            <w:fldSimple w:instr=" DOCPROPERTY  Version  \* MERGEFORMAT ">
              <w:r w:rsidR="00AB4D2F">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50D7EC" w:rsidR="00F25D98" w:rsidRDefault="001B2B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60DEB" w:rsidR="001E41F3" w:rsidRDefault="001B2BBF">
            <w:pPr>
              <w:pStyle w:val="CRCoverPage"/>
              <w:spacing w:after="0"/>
              <w:ind w:left="100"/>
              <w:rPr>
                <w:noProof/>
              </w:rPr>
            </w:pPr>
            <w:r w:rsidRPr="001B2BBF">
              <w:t>Draft CR to TS 38.115-1 clauses 6.11 - 6.15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B2A00" w:rsidR="001E41F3" w:rsidRDefault="001B2BBF">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CB7514" w:rsidR="001E41F3" w:rsidRDefault="001B2BB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9B01F" w:rsidR="001E41F3" w:rsidRDefault="001B2BBF">
            <w:pPr>
              <w:pStyle w:val="CRCoverPage"/>
              <w:spacing w:after="0"/>
              <w:ind w:left="100"/>
              <w:rPr>
                <w:noProof/>
              </w:rPr>
            </w:pPr>
            <w:r w:rsidRPr="001B2BBF">
              <w:t>NR_netcon_repeater-Perf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B2F07" w:rsidR="001E41F3" w:rsidRDefault="00000000">
            <w:pPr>
              <w:pStyle w:val="CRCoverPage"/>
              <w:spacing w:after="0"/>
              <w:ind w:left="100"/>
              <w:rPr>
                <w:noProof/>
              </w:rPr>
            </w:pPr>
            <w:fldSimple w:instr=" DOCPROPERTY  ResDate  \* MERGEFORMAT ">
              <w:r w:rsidR="001B2BBF">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01D63" w:rsidR="001E41F3" w:rsidRDefault="00000000" w:rsidP="00D24991">
            <w:pPr>
              <w:pStyle w:val="CRCoverPage"/>
              <w:spacing w:after="0"/>
              <w:ind w:left="100" w:right="-609"/>
              <w:rPr>
                <w:b/>
                <w:noProof/>
              </w:rPr>
            </w:pPr>
            <w:fldSimple w:instr=" DOCPROPERTY  Cat  \* MERGEFORMAT ">
              <w:r w:rsidR="001B2BB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06DD18" w:rsidR="001E41F3" w:rsidRDefault="00000000">
            <w:pPr>
              <w:pStyle w:val="CRCoverPage"/>
              <w:spacing w:after="0"/>
              <w:ind w:left="100"/>
              <w:rPr>
                <w:noProof/>
              </w:rPr>
            </w:pPr>
            <w:fldSimple w:instr=" DOCPROPERTY  Release  \* MERGEFORMAT ">
              <w:r w:rsidR="00D24991">
                <w:rPr>
                  <w:noProof/>
                </w:rPr>
                <w:t>Rel</w:t>
              </w:r>
              <w:r w:rsidR="001B2BB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2D270" w:rsidR="001E41F3" w:rsidRDefault="008725DF">
            <w:pPr>
              <w:pStyle w:val="CRCoverPage"/>
              <w:spacing w:after="0"/>
              <w:ind w:left="100"/>
              <w:rPr>
                <w:noProof/>
              </w:rPr>
            </w:pPr>
            <w:r>
              <w:rPr>
                <w:noProof/>
              </w:rPr>
              <w:t>This draft CR introduce NCR into conducted repeater conformance test specification, accroding work split agreed during last RAN4#110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FBBED5" w:rsidR="001E41F3" w:rsidRDefault="008725DF">
            <w:pPr>
              <w:pStyle w:val="CRCoverPage"/>
              <w:spacing w:after="0"/>
              <w:ind w:left="100"/>
              <w:rPr>
                <w:noProof/>
              </w:rPr>
            </w:pPr>
            <w:r>
              <w:rPr>
                <w:noProof/>
              </w:rPr>
              <w:t>New clauses 6.11 to 6.15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47800" w:rsidR="001E41F3" w:rsidRDefault="008725DF">
            <w:pPr>
              <w:pStyle w:val="CRCoverPage"/>
              <w:spacing w:after="0"/>
              <w:ind w:left="100"/>
              <w:rPr>
                <w:noProof/>
              </w:rPr>
            </w:pPr>
            <w:r>
              <w:rPr>
                <w:noProof/>
              </w:rPr>
              <w:t xml:space="preserve">Repeater conformance test specification will not include NCR.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742AD" w:rsidR="001E41F3" w:rsidRDefault="008725DF">
            <w:pPr>
              <w:pStyle w:val="CRCoverPage"/>
              <w:spacing w:after="0"/>
              <w:ind w:left="100"/>
              <w:rPr>
                <w:noProof/>
              </w:rPr>
            </w:pPr>
            <w:r>
              <w:rPr>
                <w:noProof/>
              </w:rPr>
              <w:t>New clauses 6.11, 6.12, 6.13, 6.14 and 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A5CBA1" w:rsidR="001E41F3" w:rsidRDefault="008725D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B32B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93CA4" w:rsidR="001E41F3" w:rsidRDefault="008725D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E84241" w:rsidR="001E41F3" w:rsidRDefault="008725D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43D64">
          <w:headerReference w:type="even" r:id="rId11"/>
          <w:footnotePr>
            <w:numRestart w:val="eachSect"/>
          </w:footnotePr>
          <w:pgSz w:w="11907" w:h="16840" w:code="9"/>
          <w:pgMar w:top="1418" w:right="1134" w:bottom="1134" w:left="1134" w:header="680" w:footer="567" w:gutter="0"/>
          <w:cols w:space="720"/>
        </w:sectPr>
      </w:pPr>
    </w:p>
    <w:p w14:paraId="09673548" w14:textId="77777777" w:rsidR="004E78B8" w:rsidRDefault="004E78B8" w:rsidP="004E78B8">
      <w:pPr>
        <w:keepNext/>
        <w:keepLines/>
        <w:overflowPunct w:val="0"/>
        <w:autoSpaceDE w:val="0"/>
        <w:autoSpaceDN w:val="0"/>
        <w:adjustRightInd w:val="0"/>
        <w:spacing w:before="180"/>
        <w:ind w:left="1134" w:hanging="1134"/>
        <w:textAlignment w:val="baseline"/>
        <w:outlineLvl w:val="1"/>
        <w:rPr>
          <w:ins w:id="2" w:author="Nokia" w:date="2024-04-08T13:28:00Z"/>
          <w:rFonts w:ascii="Arial" w:hAnsi="Arial"/>
          <w:sz w:val="32"/>
          <w:lang w:eastAsia="en-GB"/>
        </w:rPr>
      </w:pPr>
      <w:bookmarkStart w:id="3" w:name="_Toc155428136"/>
      <w:bookmarkStart w:id="4" w:name="_Toc155781154"/>
      <w:ins w:id="5" w:author="Nokia" w:date="2024-04-08T13:28:00Z">
        <w:r w:rsidRPr="007B5F09">
          <w:rPr>
            <w:rFonts w:ascii="Arial" w:eastAsia="SimSun" w:hAnsi="Arial" w:hint="eastAsia"/>
            <w:sz w:val="32"/>
            <w:lang w:val="en-US" w:eastAsia="zh-CN"/>
          </w:rPr>
          <w:lastRenderedPageBreak/>
          <w:t>6</w:t>
        </w:r>
        <w:r w:rsidRPr="007B5F09">
          <w:rPr>
            <w:rFonts w:ascii="Arial" w:hAnsi="Arial"/>
            <w:sz w:val="32"/>
            <w:lang w:eastAsia="en-GB"/>
          </w:rPr>
          <w:t>.</w:t>
        </w:r>
        <w:r w:rsidRPr="007B5F09">
          <w:rPr>
            <w:rFonts w:ascii="Arial" w:eastAsia="SimSun" w:hAnsi="Arial" w:hint="eastAsia"/>
            <w:sz w:val="32"/>
            <w:lang w:val="en-US" w:eastAsia="zh-CN"/>
          </w:rPr>
          <w:t>11</w:t>
        </w:r>
        <w:r w:rsidRPr="007B5F09">
          <w:rPr>
            <w:rFonts w:ascii="Arial" w:hAnsi="Arial"/>
            <w:sz w:val="32"/>
            <w:lang w:eastAsia="en-GB"/>
          </w:rPr>
          <w:tab/>
        </w:r>
        <w:r w:rsidRPr="007B5F09">
          <w:rPr>
            <w:rFonts w:ascii="Arial" w:eastAsia="SimSun" w:hAnsi="Arial" w:hint="eastAsia"/>
            <w:sz w:val="32"/>
            <w:lang w:val="en-US" w:eastAsia="zh-CN"/>
          </w:rPr>
          <w:t>O</w:t>
        </w:r>
        <w:r w:rsidRPr="007B5F09">
          <w:rPr>
            <w:rFonts w:ascii="Arial" w:hAnsi="Arial"/>
            <w:sz w:val="32"/>
            <w:lang w:eastAsia="en-GB"/>
          </w:rPr>
          <w:t>utput power dynamics</w:t>
        </w:r>
        <w:bookmarkStart w:id="6" w:name="_Toc155428141"/>
        <w:bookmarkStart w:id="7" w:name="_Toc155781159"/>
        <w:bookmarkEnd w:id="3"/>
        <w:bookmarkEnd w:id="4"/>
      </w:ins>
    </w:p>
    <w:p w14:paraId="5773B8C9"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8" w:author="Nokia" w:date="2024-04-08T13:28:00Z"/>
          <w:rFonts w:eastAsia="DengXian"/>
        </w:rPr>
      </w:pPr>
      <w:ins w:id="9" w:author="Nokia" w:date="2024-04-08T13:28:00Z">
        <w:r w:rsidRPr="0092702C">
          <w:rPr>
            <w:rFonts w:eastAsia="DengXian"/>
          </w:rPr>
          <w:t>Output power dynamics is specified in terms of: OFF power, ON/OFF time mask and power control requirements.</w:t>
        </w:r>
      </w:ins>
    </w:p>
    <w:p w14:paraId="0D84E89D"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10" w:author="Nokia" w:date="2024-04-08T13:28:00Z"/>
          <w:rFonts w:ascii="Arial" w:hAnsi="Arial"/>
          <w:sz w:val="28"/>
          <w:lang w:eastAsia="en-GB"/>
        </w:rPr>
      </w:pPr>
    </w:p>
    <w:p w14:paraId="3EDC9099"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11" w:author="Nokia" w:date="2024-04-08T13:28:00Z"/>
          <w:rFonts w:ascii="Arial" w:hAnsi="Arial"/>
          <w:sz w:val="28"/>
          <w:lang w:eastAsia="en-GB"/>
        </w:rPr>
      </w:pPr>
      <w:ins w:id="12" w:author="Nokia" w:date="2024-04-08T13:28:00Z">
        <w:r w:rsidRPr="007B5F09">
          <w:rPr>
            <w:rFonts w:ascii="Arial" w:hAnsi="Arial"/>
            <w:sz w:val="28"/>
            <w:lang w:eastAsia="en-GB"/>
          </w:rPr>
          <w:t>6.</w:t>
        </w:r>
        <w:r w:rsidRPr="007B5F09">
          <w:rPr>
            <w:rFonts w:ascii="Arial" w:eastAsia="SimSun" w:hAnsi="Arial" w:hint="eastAsia"/>
            <w:sz w:val="28"/>
            <w:lang w:val="en-US" w:eastAsia="zh-CN"/>
          </w:rPr>
          <w:t>11</w:t>
        </w:r>
        <w:r w:rsidRPr="007B5F09">
          <w:rPr>
            <w:rFonts w:ascii="Arial" w:hAnsi="Arial"/>
            <w:sz w:val="28"/>
            <w:lang w:eastAsia="en-GB"/>
          </w:rPr>
          <w:t>.1</w:t>
        </w:r>
        <w:r w:rsidRPr="007B5F09">
          <w:rPr>
            <w:rFonts w:ascii="Arial" w:hAnsi="Arial"/>
            <w:sz w:val="28"/>
            <w:lang w:eastAsia="en-GB"/>
          </w:rPr>
          <w:tab/>
          <w:t>Definition and applicability</w:t>
        </w:r>
      </w:ins>
    </w:p>
    <w:p w14:paraId="2EA414F3" w14:textId="77777777" w:rsidR="004E78B8" w:rsidRPr="0092702C" w:rsidRDefault="004E78B8" w:rsidP="004E78B8">
      <w:pPr>
        <w:overflowPunct w:val="0"/>
        <w:autoSpaceDE w:val="0"/>
        <w:autoSpaceDN w:val="0"/>
        <w:adjustRightInd w:val="0"/>
        <w:textAlignment w:val="baseline"/>
        <w:rPr>
          <w:ins w:id="13" w:author="Nokia" w:date="2024-04-08T13:28:00Z"/>
          <w:rFonts w:eastAsia="DengXian"/>
        </w:rPr>
      </w:pPr>
      <w:ins w:id="14" w:author="Nokia" w:date="2024-04-08T13:28:00Z">
        <w:r w:rsidRPr="0092702C">
          <w:rPr>
            <w:rFonts w:eastAsia="DengXian"/>
          </w:rPr>
          <w:t>The requirements in clause 6.</w:t>
        </w:r>
        <w:r>
          <w:rPr>
            <w:rFonts w:eastAsia="DengXian"/>
          </w:rPr>
          <w:t>11</w:t>
        </w:r>
        <w:r w:rsidRPr="0092702C">
          <w:rPr>
            <w:rFonts w:eastAsia="DengXian"/>
          </w:rPr>
          <w:t xml:space="preserve"> apply during the </w:t>
        </w:r>
        <w:r w:rsidRPr="0092702C">
          <w:rPr>
            <w:rFonts w:eastAsia="DengXian"/>
            <w:i/>
          </w:rPr>
          <w:t>transmitter ON period</w:t>
        </w:r>
        <w:r w:rsidRPr="0092702C">
          <w:rPr>
            <w:rFonts w:eastAsia="DengXian"/>
          </w:rPr>
          <w:t>. Transmit signal quality requirements (as specified in clause 6.5) shall be maintained for the output power dynamics requirements of this clause.</w:t>
        </w:r>
      </w:ins>
    </w:p>
    <w:p w14:paraId="67C4802C"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15" w:author="Nokia" w:date="2024-04-08T13:28:00Z"/>
          <w:rFonts w:ascii="Arial" w:hAnsi="Arial"/>
          <w:sz w:val="28"/>
          <w:lang w:eastAsia="en-GB"/>
        </w:rPr>
      </w:pPr>
    </w:p>
    <w:p w14:paraId="78760647"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16" w:author="Nokia" w:date="2024-04-08T13:28:00Z"/>
          <w:rFonts w:ascii="Arial" w:hAnsi="Arial"/>
          <w:sz w:val="28"/>
          <w:lang w:eastAsia="en-GB"/>
        </w:rPr>
      </w:pPr>
      <w:ins w:id="17" w:author="Nokia" w:date="2024-04-08T13:28:00Z">
        <w:r w:rsidRPr="007B5F09">
          <w:rPr>
            <w:rFonts w:ascii="Arial" w:hAnsi="Arial"/>
            <w:sz w:val="28"/>
            <w:lang w:eastAsia="en-GB"/>
          </w:rPr>
          <w:t>6.</w:t>
        </w:r>
        <w:r w:rsidRPr="007B5F09">
          <w:rPr>
            <w:rFonts w:ascii="Arial" w:eastAsia="SimSun" w:hAnsi="Arial" w:hint="eastAsia"/>
            <w:sz w:val="28"/>
            <w:lang w:val="en-US" w:eastAsia="zh-CN"/>
          </w:rPr>
          <w:t>11</w:t>
        </w:r>
        <w:r w:rsidRPr="007B5F09">
          <w:rPr>
            <w:rFonts w:ascii="Arial" w:hAnsi="Arial"/>
            <w:sz w:val="28"/>
            <w:lang w:eastAsia="en-GB"/>
          </w:rPr>
          <w:t>.</w:t>
        </w:r>
        <w:r w:rsidRPr="007B5F09">
          <w:rPr>
            <w:rFonts w:ascii="Arial" w:eastAsia="SimSun" w:hAnsi="Arial" w:hint="eastAsia"/>
            <w:sz w:val="28"/>
            <w:lang w:val="en-US" w:eastAsia="zh-CN"/>
          </w:rPr>
          <w:t>2</w:t>
        </w:r>
        <w:r w:rsidRPr="007B5F09">
          <w:rPr>
            <w:rFonts w:ascii="Arial" w:hAnsi="Arial"/>
            <w:sz w:val="28"/>
            <w:lang w:eastAsia="en-GB"/>
          </w:rPr>
          <w:tab/>
          <w:t>Minimum requirement</w:t>
        </w:r>
      </w:ins>
    </w:p>
    <w:p w14:paraId="62DBBA04" w14:textId="77777777" w:rsidR="004E78B8" w:rsidRPr="0092702C" w:rsidRDefault="004E78B8" w:rsidP="004E78B8">
      <w:pPr>
        <w:pStyle w:val="Heading4"/>
        <w:rPr>
          <w:ins w:id="18" w:author="Nokia" w:date="2024-04-08T13:28:00Z"/>
          <w:lang w:eastAsia="en-GB"/>
        </w:rPr>
      </w:pPr>
      <w:ins w:id="19" w:author="Nokia" w:date="2024-04-08T13:28:00Z">
        <w:r w:rsidRPr="0092702C">
          <w:rPr>
            <w:lang w:eastAsia="en-GB"/>
          </w:rPr>
          <w:t>6.11.2</w:t>
        </w:r>
        <w:r>
          <w:rPr>
            <w:lang w:eastAsia="en-GB"/>
          </w:rPr>
          <w:t>.1</w:t>
        </w:r>
        <w:r w:rsidRPr="0092702C">
          <w:rPr>
            <w:lang w:eastAsia="en-GB"/>
          </w:rPr>
          <w:tab/>
          <w:t>Minimum requirement</w:t>
        </w:r>
        <w:r>
          <w:rPr>
            <w:lang w:eastAsia="en-GB"/>
          </w:rPr>
          <w:t xml:space="preserve"> for transmit OFF power for NCR-MT</w:t>
        </w:r>
      </w:ins>
    </w:p>
    <w:p w14:paraId="227C1EC5" w14:textId="77777777" w:rsidR="004E78B8" w:rsidRPr="0092702C" w:rsidRDefault="004E78B8" w:rsidP="004E78B8">
      <w:pPr>
        <w:overflowPunct w:val="0"/>
        <w:autoSpaceDE w:val="0"/>
        <w:autoSpaceDN w:val="0"/>
        <w:adjustRightInd w:val="0"/>
        <w:textAlignment w:val="baseline"/>
        <w:rPr>
          <w:ins w:id="20" w:author="Nokia" w:date="2024-04-08T13:28:00Z"/>
          <w:lang w:val="en-US" w:eastAsia="zh-CN"/>
        </w:rPr>
      </w:pPr>
      <w:ins w:id="21" w:author="Nokia" w:date="2024-04-08T13:28:00Z">
        <w:r w:rsidRPr="0092702C">
          <w:rPr>
            <w:rFonts w:hint="eastAsia"/>
            <w:lang w:val="en-US" w:eastAsia="zh-CN"/>
          </w:rPr>
          <w:t xml:space="preserve">For </w:t>
        </w:r>
        <w:proofErr w:type="gramStart"/>
        <w:r w:rsidRPr="0092702C">
          <w:rPr>
            <w:rFonts w:hint="eastAsia"/>
            <w:lang w:val="en-US" w:eastAsia="zh-CN"/>
          </w:rPr>
          <w:t>WA  NCR</w:t>
        </w:r>
        <w:proofErr w:type="gramEnd"/>
        <w:r w:rsidRPr="0092702C">
          <w:rPr>
            <w:rFonts w:hint="eastAsia"/>
            <w:lang w:val="en-US" w:eastAsia="zh-CN"/>
          </w:rPr>
          <w:t xml:space="preserve">-MT type 1-C and </w:t>
        </w:r>
        <w:r w:rsidRPr="0092702C">
          <w:rPr>
            <w:lang w:val="en-US" w:eastAsia="zh-CN"/>
          </w:rPr>
          <w:t xml:space="preserve">NCR-MT type </w:t>
        </w:r>
        <w:r w:rsidRPr="0092702C">
          <w:rPr>
            <w:rFonts w:hint="eastAsia"/>
            <w:lang w:val="en-US" w:eastAsia="zh-CN"/>
          </w:rPr>
          <w:t>1-H, t</w:t>
        </w:r>
        <w:r w:rsidRPr="0092702C">
          <w:rPr>
            <w:rFonts w:hint="eastAsia"/>
            <w:lang w:eastAsia="en-GB"/>
          </w:rPr>
          <w:t xml:space="preserve">he BS requirements specified in </w:t>
        </w:r>
        <w:r w:rsidRPr="0092702C">
          <w:rPr>
            <w:rFonts w:hint="eastAsia"/>
            <w:lang w:val="en-US" w:eastAsia="zh-CN"/>
          </w:rPr>
          <w:t xml:space="preserve">clause </w:t>
        </w:r>
        <w:r w:rsidRPr="0092702C">
          <w:rPr>
            <w:rFonts w:hint="eastAsia"/>
            <w:lang w:eastAsia="en-GB"/>
          </w:rPr>
          <w:t>6.4.1.</w:t>
        </w:r>
        <w:r w:rsidRPr="0092702C">
          <w:rPr>
            <w:rFonts w:hint="eastAsia"/>
            <w:lang w:val="en-US" w:eastAsia="zh-CN"/>
          </w:rPr>
          <w:t>2</w:t>
        </w:r>
        <w:r w:rsidRPr="0092702C">
          <w:rPr>
            <w:rFonts w:hint="eastAsia"/>
            <w:lang w:eastAsia="en-GB"/>
          </w:rPr>
          <w:t xml:space="preserve"> in TS 38.104  appl</w:t>
        </w:r>
        <w:r w:rsidRPr="0092702C">
          <w:rPr>
            <w:rFonts w:hint="eastAsia"/>
            <w:lang w:val="en-US" w:eastAsia="zh-CN"/>
          </w:rPr>
          <w:t>ies.</w:t>
        </w:r>
      </w:ins>
    </w:p>
    <w:p w14:paraId="0EB533F3" w14:textId="77777777" w:rsidR="004E78B8" w:rsidRDefault="004E78B8" w:rsidP="004E78B8">
      <w:pPr>
        <w:overflowPunct w:val="0"/>
        <w:autoSpaceDE w:val="0"/>
        <w:autoSpaceDN w:val="0"/>
        <w:adjustRightInd w:val="0"/>
        <w:textAlignment w:val="baseline"/>
        <w:rPr>
          <w:ins w:id="22" w:author="Nokia" w:date="2024-04-08T13:28:00Z"/>
          <w:lang w:val="en-US" w:eastAsia="zh-CN"/>
        </w:rPr>
      </w:pPr>
      <w:ins w:id="23" w:author="Nokia" w:date="2024-04-08T13:28:00Z">
        <w:r w:rsidRPr="0092702C">
          <w:rPr>
            <w:rFonts w:hint="eastAsia"/>
            <w:lang w:val="en-US" w:eastAsia="zh-CN"/>
          </w:rPr>
          <w:t xml:space="preserve">For LA NCR-MT type 1-C and </w:t>
        </w:r>
        <w:r w:rsidRPr="0092702C">
          <w:rPr>
            <w:lang w:val="en-US" w:eastAsia="zh-CN"/>
          </w:rPr>
          <w:t xml:space="preserve">NCR-MT type </w:t>
        </w:r>
        <w:r w:rsidRPr="0092702C">
          <w:rPr>
            <w:rFonts w:hint="eastAsia"/>
            <w:lang w:val="en-US" w:eastAsia="zh-CN"/>
          </w:rPr>
          <w:t>1-</w:t>
        </w:r>
        <w:proofErr w:type="gramStart"/>
        <w:r w:rsidRPr="0092702C">
          <w:rPr>
            <w:rFonts w:hint="eastAsia"/>
            <w:lang w:val="en-US" w:eastAsia="zh-CN"/>
          </w:rPr>
          <w:t>H ,</w:t>
        </w:r>
        <w:proofErr w:type="gramEnd"/>
        <w:r w:rsidRPr="0092702C">
          <w:rPr>
            <w:rFonts w:hint="eastAsia"/>
            <w:lang w:val="en-US" w:eastAsia="zh-CN"/>
          </w:rPr>
          <w:t xml:space="preserve">  the UE requirement specified in clause 6.3.2  in TS 38.101-1 applies.</w:t>
        </w:r>
      </w:ins>
    </w:p>
    <w:p w14:paraId="5896B696" w14:textId="77777777" w:rsidR="004E78B8" w:rsidRPr="0092702C" w:rsidRDefault="004E78B8" w:rsidP="004E78B8">
      <w:pPr>
        <w:overflowPunct w:val="0"/>
        <w:autoSpaceDE w:val="0"/>
        <w:autoSpaceDN w:val="0"/>
        <w:adjustRightInd w:val="0"/>
        <w:textAlignment w:val="baseline"/>
        <w:rPr>
          <w:ins w:id="24" w:author="Nokia" w:date="2024-04-08T13:28:00Z"/>
          <w:lang w:val="en-US" w:eastAsia="zh-CN"/>
        </w:rPr>
      </w:pPr>
    </w:p>
    <w:p w14:paraId="28E77302" w14:textId="77777777" w:rsidR="004E78B8" w:rsidRPr="0092702C" w:rsidRDefault="004E78B8" w:rsidP="004E78B8">
      <w:pPr>
        <w:pStyle w:val="Heading4"/>
        <w:rPr>
          <w:ins w:id="25" w:author="Nokia" w:date="2024-04-08T13:28:00Z"/>
          <w:lang w:val="en-US" w:eastAsia="en-GB"/>
        </w:rPr>
      </w:pPr>
      <w:ins w:id="26" w:author="Nokia" w:date="2024-04-08T13:28:00Z">
        <w:r w:rsidRPr="0092702C">
          <w:rPr>
            <w:lang w:val="en-US" w:eastAsia="en-GB"/>
          </w:rPr>
          <w:t>6.11.2.</w:t>
        </w:r>
        <w:r>
          <w:rPr>
            <w:lang w:val="en-US" w:eastAsia="en-GB"/>
          </w:rPr>
          <w:t>2</w:t>
        </w:r>
        <w:r w:rsidRPr="0092702C">
          <w:rPr>
            <w:lang w:val="en-US" w:eastAsia="en-GB"/>
          </w:rPr>
          <w:tab/>
          <w:t xml:space="preserve">Minimum requirement for transmit </w:t>
        </w:r>
        <w:r>
          <w:rPr>
            <w:lang w:val="en-US" w:eastAsia="en-GB"/>
          </w:rPr>
          <w:t>ON/</w:t>
        </w:r>
        <w:r w:rsidRPr="0092702C">
          <w:rPr>
            <w:lang w:val="en-US" w:eastAsia="en-GB"/>
          </w:rPr>
          <w:t xml:space="preserve">OFF </w:t>
        </w:r>
        <w:r>
          <w:rPr>
            <w:lang w:val="en-US" w:eastAsia="en-GB"/>
          </w:rPr>
          <w:t>time mask</w:t>
        </w:r>
        <w:r w:rsidRPr="0092702C">
          <w:rPr>
            <w:lang w:val="en-US" w:eastAsia="en-GB"/>
          </w:rPr>
          <w:t xml:space="preserve"> for NCR-MT</w:t>
        </w:r>
      </w:ins>
    </w:p>
    <w:p w14:paraId="5233D763" w14:textId="77777777" w:rsidR="004E78B8" w:rsidRPr="0092702C" w:rsidRDefault="004E78B8" w:rsidP="004E78B8">
      <w:pPr>
        <w:overflowPunct w:val="0"/>
        <w:autoSpaceDE w:val="0"/>
        <w:autoSpaceDN w:val="0"/>
        <w:adjustRightInd w:val="0"/>
        <w:textAlignment w:val="baseline"/>
        <w:rPr>
          <w:ins w:id="27" w:author="Nokia" w:date="2024-04-08T13:28:00Z"/>
          <w:rFonts w:cs="v4.2.0"/>
          <w:lang w:eastAsia="en-GB"/>
        </w:rPr>
      </w:pPr>
      <w:ins w:id="28" w:author="Nokia" w:date="2024-04-08T13:28:00Z">
        <w:r w:rsidRPr="0092702C">
          <w:rPr>
            <w:rFonts w:cs="v4.2.0" w:hint="eastAsia"/>
            <w:lang w:val="en-US" w:eastAsia="zh-CN"/>
          </w:rPr>
          <w:t xml:space="preserve">For WA NCR-MT type 1-C and </w:t>
        </w:r>
        <w:r w:rsidRPr="0092702C">
          <w:rPr>
            <w:rFonts w:cs="v4.2.0"/>
            <w:lang w:val="en-US" w:eastAsia="zh-CN"/>
          </w:rPr>
          <w:t xml:space="preserve">NCR-MT type </w:t>
        </w:r>
        <w:r w:rsidRPr="0092702C">
          <w:rPr>
            <w:rFonts w:cs="v4.2.0" w:hint="eastAsia"/>
            <w:lang w:val="en-US" w:eastAsia="zh-CN"/>
          </w:rPr>
          <w:t>1-H, t</w:t>
        </w:r>
        <w:r w:rsidRPr="0092702C">
          <w:rPr>
            <w:rFonts w:cs="v4.2.0"/>
            <w:lang w:eastAsia="en-GB"/>
          </w:rPr>
          <w:t>he</w:t>
        </w:r>
        <w:r w:rsidRPr="0092702C">
          <w:rPr>
            <w:rFonts w:cs="v4.2.0" w:hint="eastAsia"/>
            <w:lang w:eastAsia="en-GB"/>
          </w:rPr>
          <w:t xml:space="preserve"> BS</w:t>
        </w:r>
        <w:r w:rsidRPr="0092702C">
          <w:rPr>
            <w:rFonts w:cs="v4.2.0"/>
            <w:lang w:eastAsia="en-GB"/>
          </w:rPr>
          <w:t xml:space="preserve"> requirements </w:t>
        </w:r>
        <w:r w:rsidRPr="0092702C">
          <w:rPr>
            <w:rFonts w:cs="v4.2.0" w:hint="eastAsia"/>
            <w:lang w:eastAsia="en-GB"/>
          </w:rPr>
          <w:t xml:space="preserve">specified </w:t>
        </w:r>
        <w:r w:rsidRPr="0092702C">
          <w:rPr>
            <w:rFonts w:cs="v4.2.0"/>
            <w:lang w:eastAsia="en-GB"/>
          </w:rPr>
          <w:t xml:space="preserve">in clause </w:t>
        </w:r>
        <w:r w:rsidRPr="0092702C">
          <w:rPr>
            <w:lang w:eastAsia="en-GB"/>
          </w:rPr>
          <w:t>6.4.2.2</w:t>
        </w:r>
        <w:r w:rsidRPr="0092702C">
          <w:rPr>
            <w:rFonts w:cs="v4.2.0"/>
            <w:lang w:eastAsia="en-GB"/>
          </w:rPr>
          <w:t xml:space="preserve"> in TS 38.1</w:t>
        </w:r>
        <w:r w:rsidRPr="0092702C">
          <w:rPr>
            <w:rFonts w:cs="v4.2.0" w:hint="eastAsia"/>
            <w:lang w:eastAsia="en-GB"/>
          </w:rPr>
          <w:t>04</w:t>
        </w:r>
        <w:r w:rsidRPr="0092702C">
          <w:rPr>
            <w:rFonts w:cs="v4.2.0"/>
            <w:lang w:eastAsia="en-GB"/>
          </w:rPr>
          <w:t xml:space="preserve"> </w:t>
        </w:r>
        <w:proofErr w:type="gramStart"/>
        <w:r w:rsidRPr="0092702C">
          <w:rPr>
            <w:rFonts w:cs="v4.2.0"/>
            <w:lang w:eastAsia="en-GB"/>
          </w:rPr>
          <w:t>appl</w:t>
        </w:r>
        <w:r w:rsidRPr="0092702C">
          <w:rPr>
            <w:rFonts w:cs="v4.2.0" w:hint="eastAsia"/>
            <w:lang w:val="en-US" w:eastAsia="zh-CN"/>
          </w:rPr>
          <w:t>ies</w:t>
        </w:r>
        <w:r w:rsidRPr="0092702C">
          <w:rPr>
            <w:rFonts w:cs="v4.2.0" w:hint="eastAsia"/>
            <w:lang w:eastAsia="en-GB"/>
          </w:rPr>
          <w:t xml:space="preserve"> </w:t>
        </w:r>
        <w:r w:rsidRPr="0092702C">
          <w:rPr>
            <w:rFonts w:cs="v4.2.0"/>
            <w:lang w:eastAsia="en-GB"/>
          </w:rPr>
          <w:t>.</w:t>
        </w:r>
        <w:proofErr w:type="gramEnd"/>
      </w:ins>
    </w:p>
    <w:p w14:paraId="29DACBA1" w14:textId="77777777" w:rsidR="004E78B8" w:rsidRPr="0092702C" w:rsidRDefault="004E78B8" w:rsidP="004E78B8">
      <w:pPr>
        <w:overflowPunct w:val="0"/>
        <w:autoSpaceDE w:val="0"/>
        <w:autoSpaceDN w:val="0"/>
        <w:adjustRightInd w:val="0"/>
        <w:textAlignment w:val="baseline"/>
        <w:rPr>
          <w:ins w:id="29" w:author="Nokia" w:date="2024-04-08T13:28:00Z"/>
          <w:rFonts w:cs="v4.2.0"/>
          <w:lang w:eastAsia="en-GB"/>
        </w:rPr>
      </w:pPr>
      <w:ins w:id="30" w:author="Nokia" w:date="2024-04-08T13:28:00Z">
        <w:r w:rsidRPr="0092702C">
          <w:rPr>
            <w:rFonts w:cs="v4.2.0" w:hint="eastAsia"/>
            <w:lang w:val="en-US" w:eastAsia="zh-CN"/>
          </w:rPr>
          <w:t xml:space="preserve">For LA NCR-MT type 1-C and </w:t>
        </w:r>
        <w:r w:rsidRPr="0092702C">
          <w:rPr>
            <w:rFonts w:cs="v4.2.0"/>
            <w:lang w:val="en-US" w:eastAsia="zh-CN"/>
          </w:rPr>
          <w:t xml:space="preserve">NCR-MT type </w:t>
        </w:r>
        <w:r w:rsidRPr="0092702C">
          <w:rPr>
            <w:rFonts w:cs="v4.2.0" w:hint="eastAsia"/>
            <w:lang w:val="en-US" w:eastAsia="zh-CN"/>
          </w:rPr>
          <w:t>1-H, t</w:t>
        </w:r>
        <w:r w:rsidRPr="0092702C">
          <w:rPr>
            <w:rFonts w:cs="v4.2.0"/>
            <w:lang w:eastAsia="en-GB"/>
          </w:rPr>
          <w:t>he</w:t>
        </w:r>
        <w:r w:rsidRPr="0092702C">
          <w:rPr>
            <w:rFonts w:cs="v4.2.0" w:hint="eastAsia"/>
            <w:lang w:eastAsia="en-GB"/>
          </w:rPr>
          <w:t xml:space="preserve"> </w:t>
        </w:r>
        <w:r w:rsidRPr="0092702C">
          <w:rPr>
            <w:rFonts w:cs="v4.2.0" w:hint="eastAsia"/>
            <w:lang w:val="en-US" w:eastAsia="zh-CN"/>
          </w:rPr>
          <w:t>UE</w:t>
        </w:r>
        <w:r w:rsidRPr="0092702C">
          <w:rPr>
            <w:rFonts w:cs="v4.2.0"/>
            <w:lang w:eastAsia="en-GB"/>
          </w:rPr>
          <w:t xml:space="preserve"> requirements </w:t>
        </w:r>
        <w:r w:rsidRPr="0092702C">
          <w:rPr>
            <w:rFonts w:cs="v4.2.0" w:hint="eastAsia"/>
            <w:lang w:eastAsia="en-GB"/>
          </w:rPr>
          <w:t xml:space="preserve">specified </w:t>
        </w:r>
        <w:r w:rsidRPr="0092702C">
          <w:rPr>
            <w:rFonts w:cs="v4.2.0"/>
            <w:lang w:eastAsia="en-GB"/>
          </w:rPr>
          <w:t xml:space="preserve">in clause </w:t>
        </w:r>
        <w:r w:rsidRPr="0092702C">
          <w:rPr>
            <w:lang w:eastAsia="en-GB"/>
          </w:rPr>
          <w:t>6.</w:t>
        </w:r>
        <w:r w:rsidRPr="0092702C">
          <w:rPr>
            <w:rFonts w:hint="eastAsia"/>
            <w:lang w:val="en-US" w:eastAsia="zh-CN"/>
          </w:rPr>
          <w:t>3.3</w:t>
        </w:r>
        <w:r w:rsidRPr="0092702C">
          <w:rPr>
            <w:rFonts w:cs="v4.2.0"/>
            <w:lang w:eastAsia="en-GB"/>
          </w:rPr>
          <w:t xml:space="preserve"> in TS 38.1</w:t>
        </w:r>
        <w:r w:rsidRPr="0092702C">
          <w:rPr>
            <w:rFonts w:cs="v4.2.0" w:hint="eastAsia"/>
            <w:lang w:eastAsia="en-GB"/>
          </w:rPr>
          <w:t>0</w:t>
        </w:r>
        <w:r w:rsidRPr="0092702C">
          <w:rPr>
            <w:rFonts w:cs="v4.2.0" w:hint="eastAsia"/>
            <w:lang w:val="en-US" w:eastAsia="zh-CN"/>
          </w:rPr>
          <w:t>1-1</w:t>
        </w:r>
        <w:r w:rsidRPr="0092702C">
          <w:rPr>
            <w:rFonts w:cs="v4.2.0"/>
            <w:lang w:eastAsia="en-GB"/>
          </w:rPr>
          <w:t xml:space="preserve"> appl</w:t>
        </w:r>
        <w:r w:rsidRPr="0092702C">
          <w:rPr>
            <w:rFonts w:cs="v4.2.0" w:hint="eastAsia"/>
            <w:lang w:val="en-US" w:eastAsia="zh-CN"/>
          </w:rPr>
          <w:t>ies</w:t>
        </w:r>
        <w:r w:rsidRPr="0092702C">
          <w:rPr>
            <w:rFonts w:cs="v4.2.0"/>
            <w:lang w:eastAsia="en-GB"/>
          </w:rPr>
          <w:t>.</w:t>
        </w:r>
      </w:ins>
    </w:p>
    <w:p w14:paraId="49C2B116"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31" w:author="Nokia" w:date="2024-04-08T13:28:00Z"/>
          <w:rFonts w:ascii="Arial" w:hAnsi="Arial"/>
          <w:sz w:val="28"/>
          <w:lang w:eastAsia="en-GB"/>
        </w:rPr>
      </w:pPr>
    </w:p>
    <w:p w14:paraId="4D106B6A" w14:textId="77777777" w:rsidR="004E78B8" w:rsidRDefault="004E78B8" w:rsidP="004E78B8">
      <w:pPr>
        <w:pStyle w:val="Heading4"/>
        <w:rPr>
          <w:ins w:id="32" w:author="Nokia" w:date="2024-04-08T13:28:00Z"/>
          <w:lang w:val="en-US" w:eastAsia="en-GB"/>
        </w:rPr>
      </w:pPr>
      <w:ins w:id="33" w:author="Nokia" w:date="2024-04-08T13:28:00Z">
        <w:r w:rsidRPr="0092702C">
          <w:rPr>
            <w:lang w:val="en-US" w:eastAsia="en-GB"/>
          </w:rPr>
          <w:t>6.11.2.</w:t>
        </w:r>
        <w:r>
          <w:rPr>
            <w:lang w:val="en-US" w:eastAsia="en-GB"/>
          </w:rPr>
          <w:t>3</w:t>
        </w:r>
        <w:r w:rsidRPr="0092702C">
          <w:rPr>
            <w:lang w:val="en-US" w:eastAsia="en-GB"/>
          </w:rPr>
          <w:tab/>
          <w:t xml:space="preserve">Minimum requirement for </w:t>
        </w:r>
        <w:r>
          <w:rPr>
            <w:lang w:val="en-US" w:eastAsia="en-GB"/>
          </w:rPr>
          <w:t>power control</w:t>
        </w:r>
        <w:r w:rsidRPr="0092702C">
          <w:rPr>
            <w:lang w:val="en-US" w:eastAsia="en-GB"/>
          </w:rPr>
          <w:t xml:space="preserve"> for NCR-MT</w:t>
        </w:r>
      </w:ins>
    </w:p>
    <w:p w14:paraId="09F593DC" w14:textId="77777777" w:rsidR="004E78B8" w:rsidRPr="0092702C" w:rsidRDefault="004E78B8" w:rsidP="004E78B8">
      <w:pPr>
        <w:overflowPunct w:val="0"/>
        <w:autoSpaceDE w:val="0"/>
        <w:autoSpaceDN w:val="0"/>
        <w:adjustRightInd w:val="0"/>
        <w:textAlignment w:val="baseline"/>
        <w:rPr>
          <w:ins w:id="34" w:author="Nokia" w:date="2024-04-08T13:28:00Z"/>
          <w:lang w:eastAsia="en-GB"/>
        </w:rPr>
      </w:pPr>
      <w:ins w:id="35" w:author="Nokia" w:date="2024-04-08T13:28:00Z">
        <w:r w:rsidRPr="0092702C">
          <w:rPr>
            <w:rFonts w:cs="v4.2.0" w:hint="eastAsia"/>
            <w:lang w:val="en-US" w:eastAsia="zh-CN"/>
          </w:rPr>
          <w:t xml:space="preserve">For WA NCR-MT, </w:t>
        </w:r>
        <w:r w:rsidRPr="0092702C">
          <w:rPr>
            <w:rFonts w:cs="v4.2.0"/>
            <w:lang w:eastAsia="en-GB"/>
          </w:rPr>
          <w:t>The</w:t>
        </w:r>
        <w:r w:rsidRPr="0092702C">
          <w:rPr>
            <w:rFonts w:cs="v4.2.0" w:hint="eastAsia"/>
            <w:lang w:eastAsia="en-GB"/>
          </w:rPr>
          <w:t xml:space="preserve"> </w:t>
        </w:r>
        <w:r w:rsidRPr="0092702C">
          <w:rPr>
            <w:rFonts w:cs="v4.2.0" w:hint="eastAsia"/>
            <w:lang w:val="en-US" w:eastAsia="zh-CN"/>
          </w:rPr>
          <w:t>IAB-MT</w:t>
        </w:r>
        <w:r w:rsidRPr="0092702C">
          <w:rPr>
            <w:rFonts w:cs="v4.2.0"/>
            <w:lang w:eastAsia="en-GB"/>
          </w:rPr>
          <w:t xml:space="preserve"> requirements </w:t>
        </w:r>
        <w:r w:rsidRPr="0092702C">
          <w:rPr>
            <w:rFonts w:cs="v4.2.0" w:hint="eastAsia"/>
            <w:lang w:eastAsia="en-GB"/>
          </w:rPr>
          <w:t xml:space="preserve">specified </w:t>
        </w:r>
        <w:r w:rsidRPr="0092702C">
          <w:rPr>
            <w:rFonts w:cs="v4.2.0"/>
            <w:lang w:eastAsia="en-GB"/>
          </w:rPr>
          <w:t xml:space="preserve">in clause </w:t>
        </w:r>
        <w:r w:rsidRPr="0092702C">
          <w:rPr>
            <w:lang w:eastAsia="en-GB"/>
          </w:rPr>
          <w:t>6.</w:t>
        </w:r>
        <w:r w:rsidRPr="0092702C">
          <w:rPr>
            <w:rFonts w:hint="eastAsia"/>
            <w:lang w:val="en-US" w:eastAsia="zh-CN"/>
          </w:rPr>
          <w:t>3.2</w:t>
        </w:r>
        <w:r w:rsidRPr="0092702C">
          <w:rPr>
            <w:rFonts w:cs="v4.2.0"/>
            <w:lang w:eastAsia="en-GB"/>
          </w:rPr>
          <w:t xml:space="preserve"> </w:t>
        </w:r>
        <w:r w:rsidRPr="0092702C">
          <w:rPr>
            <w:rFonts w:cs="v4.2.0" w:hint="eastAsia"/>
            <w:lang w:eastAsia="en-GB"/>
          </w:rPr>
          <w:t>output dynamic range requirement</w:t>
        </w:r>
        <w:r w:rsidRPr="0092702C">
          <w:rPr>
            <w:rFonts w:cs="v4.2.0"/>
            <w:lang w:eastAsia="en-GB"/>
          </w:rPr>
          <w:t xml:space="preserve">, </w:t>
        </w:r>
        <w:r w:rsidRPr="0092702C">
          <w:rPr>
            <w:rFonts w:cs="v4.2.0" w:hint="eastAsia"/>
            <w:lang w:val="en-US" w:eastAsia="zh-CN"/>
          </w:rPr>
          <w:t xml:space="preserve">6.3.3.1 </w:t>
        </w:r>
        <w:r w:rsidRPr="0092702C">
          <w:rPr>
            <w:rFonts w:cs="v4.2.0" w:hint="eastAsia"/>
            <w:lang w:eastAsia="en-GB"/>
          </w:rPr>
          <w:t xml:space="preserve">relative power tolerance and </w:t>
        </w:r>
        <w:r w:rsidRPr="0092702C">
          <w:rPr>
            <w:rFonts w:cs="v4.2.0" w:hint="eastAsia"/>
            <w:lang w:val="en-US" w:eastAsia="zh-CN"/>
          </w:rPr>
          <w:t xml:space="preserve">6.3.3.2 </w:t>
        </w:r>
        <w:r w:rsidRPr="0092702C">
          <w:rPr>
            <w:rFonts w:cs="v4.2.0" w:hint="eastAsia"/>
            <w:lang w:eastAsia="en-GB"/>
          </w:rPr>
          <w:t xml:space="preserve">aggregated power tolerance </w:t>
        </w:r>
        <w:r w:rsidRPr="0092702C">
          <w:rPr>
            <w:rFonts w:cs="v4.2.0"/>
            <w:lang w:eastAsia="en-GB"/>
          </w:rPr>
          <w:t>requirements</w:t>
        </w:r>
        <w:r w:rsidRPr="0092702C">
          <w:rPr>
            <w:rFonts w:cs="v4.2.0" w:hint="eastAsia"/>
            <w:lang w:val="en-US" w:eastAsia="zh-CN"/>
          </w:rPr>
          <w:t xml:space="preserve"> </w:t>
        </w:r>
        <w:r w:rsidRPr="0092702C">
          <w:rPr>
            <w:rFonts w:cs="v4.2.0"/>
            <w:lang w:eastAsia="en-GB"/>
          </w:rPr>
          <w:t>in TS 38.1</w:t>
        </w:r>
        <w:r w:rsidRPr="0092702C">
          <w:rPr>
            <w:rFonts w:cs="v4.2.0" w:hint="eastAsia"/>
            <w:lang w:val="en-US" w:eastAsia="zh-CN"/>
          </w:rPr>
          <w:t>74</w:t>
        </w:r>
        <w:r w:rsidRPr="0092702C">
          <w:rPr>
            <w:rFonts w:cs="v4.2.0"/>
            <w:lang w:eastAsia="en-GB"/>
          </w:rPr>
          <w:t xml:space="preserve"> appl</w:t>
        </w:r>
        <w:r w:rsidRPr="0092702C">
          <w:rPr>
            <w:rFonts w:cs="v4.2.0" w:hint="eastAsia"/>
            <w:lang w:val="en-US" w:eastAsia="zh-CN"/>
          </w:rPr>
          <w:t>ies</w:t>
        </w:r>
        <w:r w:rsidRPr="0092702C">
          <w:rPr>
            <w:rFonts w:cs="v4.2.0"/>
            <w:lang w:eastAsia="en-GB"/>
          </w:rPr>
          <w:t>.</w:t>
        </w:r>
      </w:ins>
    </w:p>
    <w:p w14:paraId="2D3603F0" w14:textId="77777777" w:rsidR="004E78B8" w:rsidRPr="007C4652" w:rsidRDefault="004E78B8" w:rsidP="004E78B8">
      <w:pPr>
        <w:overflowPunct w:val="0"/>
        <w:autoSpaceDE w:val="0"/>
        <w:autoSpaceDN w:val="0"/>
        <w:adjustRightInd w:val="0"/>
        <w:textAlignment w:val="baseline"/>
        <w:rPr>
          <w:ins w:id="36" w:author="Nokia" w:date="2024-04-08T13:28:00Z"/>
          <w:rFonts w:cs="v4.2.0"/>
          <w:lang w:eastAsia="en-GB"/>
        </w:rPr>
      </w:pPr>
      <w:ins w:id="37" w:author="Nokia" w:date="2024-04-08T13:28:00Z">
        <w:r w:rsidRPr="0092702C">
          <w:rPr>
            <w:rFonts w:cs="v4.2.0" w:hint="eastAsia"/>
            <w:lang w:val="en-US" w:eastAsia="zh-CN"/>
          </w:rPr>
          <w:t xml:space="preserve">For LA NCR-MT, </w:t>
        </w:r>
        <w:r w:rsidRPr="0092702C">
          <w:rPr>
            <w:rFonts w:cs="v4.2.0"/>
            <w:lang w:eastAsia="en-GB"/>
          </w:rPr>
          <w:t>The</w:t>
        </w:r>
        <w:r w:rsidRPr="0092702C">
          <w:rPr>
            <w:rFonts w:cs="v4.2.0" w:hint="eastAsia"/>
            <w:lang w:eastAsia="en-GB"/>
          </w:rPr>
          <w:t xml:space="preserve"> </w:t>
        </w:r>
        <w:r w:rsidRPr="0092702C">
          <w:rPr>
            <w:rFonts w:cs="v4.2.0" w:hint="eastAsia"/>
            <w:lang w:val="en-US" w:eastAsia="zh-CN"/>
          </w:rPr>
          <w:t>UE</w:t>
        </w:r>
        <w:r w:rsidRPr="0092702C">
          <w:rPr>
            <w:rFonts w:cs="v4.2.0"/>
            <w:lang w:eastAsia="en-GB"/>
          </w:rPr>
          <w:t xml:space="preserve"> requirements </w:t>
        </w:r>
        <w:r w:rsidRPr="0092702C">
          <w:rPr>
            <w:rFonts w:cs="v4.2.0" w:hint="eastAsia"/>
            <w:lang w:eastAsia="en-GB"/>
          </w:rPr>
          <w:t xml:space="preserve">specified </w:t>
        </w:r>
        <w:r w:rsidRPr="0092702C">
          <w:rPr>
            <w:rFonts w:cs="v4.2.0"/>
            <w:lang w:eastAsia="en-GB"/>
          </w:rPr>
          <w:t xml:space="preserve">in clause </w:t>
        </w:r>
        <w:r w:rsidRPr="0092702C">
          <w:rPr>
            <w:lang w:eastAsia="en-GB"/>
          </w:rPr>
          <w:t>6.</w:t>
        </w:r>
        <w:r w:rsidRPr="0092702C">
          <w:rPr>
            <w:rFonts w:hint="eastAsia"/>
            <w:lang w:val="en-US" w:eastAsia="zh-CN"/>
          </w:rPr>
          <w:t>3.4.3</w:t>
        </w:r>
        <w:r w:rsidRPr="0092702C">
          <w:rPr>
            <w:rFonts w:cs="v4.2.0"/>
            <w:lang w:eastAsia="en-GB"/>
          </w:rPr>
          <w:t xml:space="preserve"> </w:t>
        </w:r>
        <w:r w:rsidRPr="0092702C">
          <w:rPr>
            <w:rFonts w:cs="v4.2.0" w:hint="eastAsia"/>
            <w:lang w:val="en-US" w:eastAsia="zh-CN"/>
          </w:rPr>
          <w:t xml:space="preserve">of relative power tolerance and clause 6.3.4.4 of </w:t>
        </w:r>
        <w:proofErr w:type="gramStart"/>
        <w:r w:rsidRPr="0092702C">
          <w:rPr>
            <w:rFonts w:cs="v4.2.0" w:hint="eastAsia"/>
            <w:lang w:val="en-US" w:eastAsia="zh-CN"/>
          </w:rPr>
          <w:t>aggregate  power</w:t>
        </w:r>
        <w:proofErr w:type="gramEnd"/>
        <w:r w:rsidRPr="0092702C">
          <w:rPr>
            <w:rFonts w:cs="v4.2.0" w:hint="eastAsia"/>
            <w:lang w:val="en-US" w:eastAsia="zh-CN"/>
          </w:rPr>
          <w:t xml:space="preserve"> tolerance </w:t>
        </w:r>
        <w:r w:rsidRPr="0092702C">
          <w:rPr>
            <w:rFonts w:cs="v4.2.0"/>
            <w:lang w:eastAsia="en-GB"/>
          </w:rPr>
          <w:t>in TS 38.1</w:t>
        </w:r>
        <w:r w:rsidRPr="0092702C">
          <w:rPr>
            <w:rFonts w:cs="v4.2.0" w:hint="eastAsia"/>
            <w:lang w:eastAsia="en-GB"/>
          </w:rPr>
          <w:t>0</w:t>
        </w:r>
        <w:r w:rsidRPr="0092702C">
          <w:rPr>
            <w:rFonts w:cs="v4.2.0" w:hint="eastAsia"/>
            <w:lang w:val="en-US" w:eastAsia="zh-CN"/>
          </w:rPr>
          <w:t>1-1</w:t>
        </w:r>
        <w:r w:rsidRPr="0092702C">
          <w:rPr>
            <w:rFonts w:cs="v4.2.0"/>
            <w:lang w:eastAsia="en-GB"/>
          </w:rPr>
          <w:t xml:space="preserve"> appl</w:t>
        </w:r>
        <w:r w:rsidRPr="0092702C">
          <w:rPr>
            <w:rFonts w:cs="v4.2.0" w:hint="eastAsia"/>
            <w:lang w:val="en-US" w:eastAsia="zh-CN"/>
          </w:rPr>
          <w:t>ies</w:t>
        </w:r>
        <w:r w:rsidRPr="0092702C">
          <w:rPr>
            <w:rFonts w:cs="v4.2.0"/>
            <w:lang w:eastAsia="en-GB"/>
          </w:rPr>
          <w:t>.</w:t>
        </w:r>
      </w:ins>
    </w:p>
    <w:p w14:paraId="0C41DDB1"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38" w:author="Nokia" w:date="2024-04-08T13:28:00Z"/>
          <w:rFonts w:ascii="Arial" w:hAnsi="Arial"/>
          <w:sz w:val="28"/>
          <w:lang w:val="en-US" w:eastAsia="en-GB"/>
        </w:rPr>
      </w:pPr>
    </w:p>
    <w:p w14:paraId="55E27810"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39" w:author="Nokia" w:date="2024-04-08T13:28:00Z"/>
          <w:rFonts w:ascii="Arial" w:hAnsi="Arial"/>
          <w:sz w:val="28"/>
          <w:lang w:eastAsia="en-GB"/>
        </w:rPr>
      </w:pPr>
      <w:ins w:id="40" w:author="Nokia" w:date="2024-04-08T13:28:00Z">
        <w:r w:rsidRPr="007B5F09">
          <w:rPr>
            <w:rFonts w:ascii="Arial" w:hAnsi="Arial"/>
            <w:sz w:val="28"/>
            <w:lang w:eastAsia="en-GB"/>
          </w:rPr>
          <w:t>6.1</w:t>
        </w:r>
        <w:r w:rsidRPr="007B5F09">
          <w:rPr>
            <w:rFonts w:ascii="Arial" w:hAnsi="Arial"/>
            <w:sz w:val="28"/>
            <w:lang w:val="en-US" w:eastAsia="zh-CN"/>
          </w:rPr>
          <w:t>1</w:t>
        </w:r>
        <w:r w:rsidRPr="007B5F09">
          <w:rPr>
            <w:rFonts w:ascii="Arial" w:hAnsi="Arial"/>
            <w:sz w:val="28"/>
            <w:lang w:eastAsia="en-GB"/>
          </w:rPr>
          <w:t>.3</w:t>
        </w:r>
        <w:r w:rsidRPr="007B5F09">
          <w:rPr>
            <w:rFonts w:ascii="Arial" w:hAnsi="Arial"/>
            <w:sz w:val="28"/>
            <w:lang w:eastAsia="en-GB"/>
          </w:rPr>
          <w:tab/>
          <w:t>Test purpose</w:t>
        </w:r>
      </w:ins>
    </w:p>
    <w:p w14:paraId="6C24D075" w14:textId="77777777" w:rsidR="004E78B8" w:rsidRPr="007C4652" w:rsidRDefault="004E78B8" w:rsidP="004E78B8">
      <w:pPr>
        <w:overflowPunct w:val="0"/>
        <w:autoSpaceDE w:val="0"/>
        <w:autoSpaceDN w:val="0"/>
        <w:adjustRightInd w:val="0"/>
        <w:textAlignment w:val="baseline"/>
        <w:rPr>
          <w:ins w:id="41" w:author="Nokia" w:date="2024-04-08T13:28:00Z"/>
          <w:rFonts w:eastAsia="DengXian"/>
          <w:lang w:eastAsia="ja-JP"/>
        </w:rPr>
      </w:pPr>
      <w:ins w:id="42" w:author="Nokia" w:date="2024-04-08T13:28:00Z">
        <w:r w:rsidRPr="007C4652">
          <w:rPr>
            <w:rFonts w:eastAsia="DengXian"/>
          </w:rPr>
          <w:t xml:space="preserve">No specific test or test requirements are defined for conducted </w:t>
        </w:r>
        <w:r>
          <w:rPr>
            <w:rFonts w:eastAsia="DengXian"/>
            <w:lang w:eastAsia="ja-JP"/>
          </w:rPr>
          <w:t>output power dynamics</w:t>
        </w:r>
        <w:r w:rsidRPr="007C4652">
          <w:rPr>
            <w:rFonts w:eastAsia="DengXian"/>
          </w:rPr>
          <w:t>. The Error Vector Magnitude (EVM) test, as described in clause 6.</w:t>
        </w:r>
        <w:r>
          <w:rPr>
            <w:rFonts w:eastAsia="DengXian"/>
            <w:lang w:eastAsia="ja-JP"/>
          </w:rPr>
          <w:t>6</w:t>
        </w:r>
        <w:r w:rsidRPr="007C4652">
          <w:rPr>
            <w:rFonts w:eastAsia="DengXian"/>
          </w:rPr>
          <w:t xml:space="preserve"> provides sufficient test coverage for this requirement.</w:t>
        </w:r>
      </w:ins>
    </w:p>
    <w:p w14:paraId="5B5DFFC1" w14:textId="77777777" w:rsidR="004E78B8" w:rsidRPr="007B5F09" w:rsidRDefault="004E78B8" w:rsidP="004E78B8">
      <w:pPr>
        <w:overflowPunct w:val="0"/>
        <w:autoSpaceDE w:val="0"/>
        <w:autoSpaceDN w:val="0"/>
        <w:adjustRightInd w:val="0"/>
        <w:textAlignment w:val="baseline"/>
        <w:rPr>
          <w:ins w:id="43" w:author="Nokia" w:date="2024-04-08T13:28:00Z"/>
          <w:lang w:eastAsia="en-GB"/>
        </w:rPr>
      </w:pPr>
    </w:p>
    <w:p w14:paraId="402974A4" w14:textId="77777777" w:rsidR="004E78B8" w:rsidRDefault="004E78B8" w:rsidP="004E78B8">
      <w:pPr>
        <w:keepNext/>
        <w:keepLines/>
        <w:overflowPunct w:val="0"/>
        <w:autoSpaceDE w:val="0"/>
        <w:autoSpaceDN w:val="0"/>
        <w:adjustRightInd w:val="0"/>
        <w:spacing w:before="180"/>
        <w:ind w:left="1134" w:hanging="1134"/>
        <w:textAlignment w:val="baseline"/>
        <w:outlineLvl w:val="1"/>
        <w:rPr>
          <w:ins w:id="44" w:author="Nokia" w:date="2024-04-08T13:28:00Z"/>
          <w:rFonts w:ascii="Arial" w:hAnsi="Arial"/>
          <w:sz w:val="32"/>
          <w:lang w:eastAsia="en-GB"/>
        </w:rPr>
      </w:pPr>
      <w:ins w:id="45" w:author="Nokia" w:date="2024-04-08T13:28:00Z">
        <w:r w:rsidRPr="007B5F09">
          <w:rPr>
            <w:rFonts w:ascii="Arial" w:eastAsia="SimSun" w:hAnsi="Arial" w:hint="eastAsia"/>
            <w:sz w:val="32"/>
            <w:lang w:val="en-US" w:eastAsia="zh-CN"/>
          </w:rPr>
          <w:t>6</w:t>
        </w:r>
        <w:r w:rsidRPr="007B5F09">
          <w:rPr>
            <w:rFonts w:ascii="Arial" w:hAnsi="Arial"/>
            <w:sz w:val="32"/>
            <w:lang w:eastAsia="en-GB"/>
          </w:rPr>
          <w:t>.</w:t>
        </w:r>
        <w:r w:rsidRPr="007B5F09">
          <w:rPr>
            <w:rFonts w:ascii="Arial" w:eastAsia="SimSun" w:hAnsi="Arial" w:hint="eastAsia"/>
            <w:sz w:val="32"/>
            <w:lang w:val="en-US" w:eastAsia="zh-CN"/>
          </w:rPr>
          <w:t>12</w:t>
        </w:r>
        <w:r w:rsidRPr="007B5F09">
          <w:rPr>
            <w:rFonts w:ascii="Arial" w:hAnsi="Arial"/>
            <w:sz w:val="32"/>
            <w:lang w:eastAsia="en-GB"/>
          </w:rPr>
          <w:tab/>
        </w:r>
        <w:r w:rsidRPr="007B5F09">
          <w:rPr>
            <w:rFonts w:ascii="Arial" w:eastAsia="SimSun" w:hAnsi="Arial" w:hint="eastAsia"/>
            <w:sz w:val="32"/>
            <w:lang w:val="en-US" w:eastAsia="zh-CN"/>
          </w:rPr>
          <w:t>T</w:t>
        </w:r>
        <w:r w:rsidRPr="007B5F09">
          <w:rPr>
            <w:rFonts w:ascii="Arial" w:hAnsi="Arial"/>
            <w:sz w:val="32"/>
            <w:lang w:eastAsia="en-GB"/>
          </w:rPr>
          <w:t xml:space="preserve">ransmit signal </w:t>
        </w:r>
        <w:proofErr w:type="gramStart"/>
        <w:r w:rsidRPr="007B5F09">
          <w:rPr>
            <w:rFonts w:ascii="Arial" w:hAnsi="Arial"/>
            <w:sz w:val="32"/>
            <w:lang w:eastAsia="en-GB"/>
          </w:rPr>
          <w:t>quality</w:t>
        </w:r>
        <w:bookmarkEnd w:id="6"/>
        <w:bookmarkEnd w:id="7"/>
        <w:proofErr w:type="gramEnd"/>
      </w:ins>
    </w:p>
    <w:p w14:paraId="116C9624" w14:textId="77777777" w:rsidR="004E78B8" w:rsidRPr="0092702C" w:rsidRDefault="004E78B8" w:rsidP="004E78B8">
      <w:pPr>
        <w:overflowPunct w:val="0"/>
        <w:autoSpaceDE w:val="0"/>
        <w:autoSpaceDN w:val="0"/>
        <w:adjustRightInd w:val="0"/>
        <w:textAlignment w:val="baseline"/>
        <w:rPr>
          <w:ins w:id="46" w:author="Nokia" w:date="2024-04-08T13:28:00Z"/>
          <w:lang w:val="en-US" w:eastAsia="zh-CN"/>
        </w:rPr>
      </w:pPr>
      <w:ins w:id="47" w:author="Nokia" w:date="2024-04-08T13:28:00Z">
        <w:r w:rsidRPr="0092702C">
          <w:rPr>
            <w:rFonts w:hint="eastAsia"/>
            <w:lang w:val="en-US" w:eastAsia="zh-CN"/>
          </w:rPr>
          <w:t>Transmit signal quality</w:t>
        </w:r>
        <w:r w:rsidRPr="0092702C">
          <w:rPr>
            <w:lang w:eastAsia="en-GB"/>
          </w:rPr>
          <w:t xml:space="preserve"> </w:t>
        </w:r>
        <w:r w:rsidRPr="0092702C">
          <w:rPr>
            <w:rFonts w:cs="v5.0.0"/>
            <w:lang w:eastAsia="en-GB"/>
          </w:rPr>
          <w:t xml:space="preserve">is specified in terms </w:t>
        </w:r>
        <w:proofErr w:type="gramStart"/>
        <w:r w:rsidRPr="0092702C">
          <w:rPr>
            <w:rFonts w:cs="v5.0.0"/>
            <w:lang w:eastAsia="en-GB"/>
          </w:rPr>
          <w:t>of:</w:t>
        </w:r>
        <w:proofErr w:type="gramEnd"/>
        <w:r w:rsidRPr="0092702C">
          <w:rPr>
            <w:rFonts w:cs="v5.0.0" w:hint="eastAsia"/>
            <w:lang w:val="en-US" w:eastAsia="zh-CN"/>
          </w:rPr>
          <w:t xml:space="preserve"> frequency error and transmit modulation quality requirements.</w:t>
        </w:r>
      </w:ins>
    </w:p>
    <w:p w14:paraId="0DC89F66" w14:textId="77777777" w:rsidR="004E78B8" w:rsidRPr="007B5F09" w:rsidRDefault="004E78B8" w:rsidP="004E78B8">
      <w:pPr>
        <w:keepNext/>
        <w:keepLines/>
        <w:overflowPunct w:val="0"/>
        <w:autoSpaceDE w:val="0"/>
        <w:autoSpaceDN w:val="0"/>
        <w:adjustRightInd w:val="0"/>
        <w:spacing w:before="180"/>
        <w:ind w:left="1134" w:hanging="1134"/>
        <w:textAlignment w:val="baseline"/>
        <w:outlineLvl w:val="1"/>
        <w:rPr>
          <w:ins w:id="48" w:author="Nokia" w:date="2024-04-08T13:28:00Z"/>
          <w:rFonts w:ascii="Arial" w:hAnsi="Arial"/>
          <w:sz w:val="32"/>
          <w:lang w:val="en-US" w:eastAsia="en-GB"/>
        </w:rPr>
      </w:pPr>
    </w:p>
    <w:p w14:paraId="6497C7FF"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49" w:author="Nokia" w:date="2024-04-08T13:28:00Z"/>
          <w:rFonts w:ascii="Arial" w:hAnsi="Arial"/>
          <w:sz w:val="28"/>
          <w:lang w:eastAsia="en-GB"/>
        </w:rPr>
      </w:pPr>
      <w:ins w:id="50" w:author="Nokia" w:date="2024-04-08T13:28:00Z">
        <w:r w:rsidRPr="007B5F09">
          <w:rPr>
            <w:rFonts w:ascii="Arial" w:hAnsi="Arial"/>
            <w:sz w:val="28"/>
            <w:lang w:eastAsia="en-GB"/>
          </w:rPr>
          <w:t>6.</w:t>
        </w:r>
        <w:r w:rsidRPr="007B5F09">
          <w:rPr>
            <w:rFonts w:ascii="Arial" w:eastAsia="SimSun" w:hAnsi="Arial" w:hint="eastAsia"/>
            <w:sz w:val="28"/>
            <w:lang w:val="en-US" w:eastAsia="zh-CN"/>
          </w:rPr>
          <w:t>12</w:t>
        </w:r>
        <w:r w:rsidRPr="007B5F09">
          <w:rPr>
            <w:rFonts w:ascii="Arial" w:hAnsi="Arial"/>
            <w:sz w:val="28"/>
            <w:lang w:eastAsia="en-GB"/>
          </w:rPr>
          <w:t>.1</w:t>
        </w:r>
        <w:r w:rsidRPr="007B5F09">
          <w:rPr>
            <w:rFonts w:ascii="Arial" w:hAnsi="Arial"/>
            <w:sz w:val="28"/>
            <w:lang w:eastAsia="en-GB"/>
          </w:rPr>
          <w:tab/>
          <w:t>Definition and applicability</w:t>
        </w:r>
      </w:ins>
    </w:p>
    <w:p w14:paraId="2DE06777" w14:textId="77777777" w:rsidR="004E78B8" w:rsidRPr="0092702C" w:rsidRDefault="004E78B8" w:rsidP="004E78B8">
      <w:pPr>
        <w:overflowPunct w:val="0"/>
        <w:autoSpaceDE w:val="0"/>
        <w:autoSpaceDN w:val="0"/>
        <w:adjustRightInd w:val="0"/>
        <w:textAlignment w:val="baseline"/>
        <w:rPr>
          <w:ins w:id="51" w:author="Nokia" w:date="2024-04-08T13:28:00Z"/>
        </w:rPr>
      </w:pPr>
      <w:ins w:id="52" w:author="Nokia" w:date="2024-04-08T13:28:00Z">
        <w:r w:rsidRPr="0092702C">
          <w:t>Unless otherwise stated, the requirements in clause 6.</w:t>
        </w:r>
        <w:r>
          <w:t>12</w:t>
        </w:r>
        <w:r w:rsidRPr="0092702C">
          <w:t xml:space="preserve"> apply during the </w:t>
        </w:r>
        <w:r w:rsidRPr="0092702C">
          <w:rPr>
            <w:i/>
          </w:rPr>
          <w:t>transmitter ON period</w:t>
        </w:r>
        <w:r w:rsidRPr="0092702C">
          <w:t>.</w:t>
        </w:r>
      </w:ins>
    </w:p>
    <w:p w14:paraId="14EE144E"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53" w:author="Nokia" w:date="2024-04-08T13:28:00Z"/>
          <w:rFonts w:ascii="Arial" w:hAnsi="Arial"/>
          <w:sz w:val="28"/>
          <w:lang w:eastAsia="en-GB"/>
        </w:rPr>
      </w:pPr>
    </w:p>
    <w:p w14:paraId="0C8DA02C"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54" w:author="Nokia" w:date="2024-04-08T13:28:00Z"/>
          <w:rFonts w:ascii="Arial" w:hAnsi="Arial"/>
          <w:sz w:val="28"/>
          <w:lang w:eastAsia="en-GB"/>
        </w:rPr>
      </w:pPr>
      <w:ins w:id="55" w:author="Nokia" w:date="2024-04-08T13:28:00Z">
        <w:r w:rsidRPr="007B5F09">
          <w:rPr>
            <w:rFonts w:ascii="Arial" w:hAnsi="Arial"/>
            <w:sz w:val="28"/>
            <w:lang w:eastAsia="en-GB"/>
          </w:rPr>
          <w:t>6.</w:t>
        </w:r>
        <w:r w:rsidRPr="007B5F09">
          <w:rPr>
            <w:rFonts w:ascii="Arial" w:eastAsia="SimSun" w:hAnsi="Arial" w:hint="eastAsia"/>
            <w:sz w:val="28"/>
            <w:lang w:val="en-US" w:eastAsia="zh-CN"/>
          </w:rPr>
          <w:t>12</w:t>
        </w:r>
        <w:r w:rsidRPr="007B5F09">
          <w:rPr>
            <w:rFonts w:ascii="Arial" w:hAnsi="Arial"/>
            <w:sz w:val="28"/>
            <w:lang w:eastAsia="en-GB"/>
          </w:rPr>
          <w:t>.</w:t>
        </w:r>
        <w:r w:rsidRPr="007B5F09">
          <w:rPr>
            <w:rFonts w:ascii="Arial" w:eastAsia="SimSun" w:hAnsi="Arial" w:hint="eastAsia"/>
            <w:sz w:val="28"/>
            <w:lang w:val="en-US" w:eastAsia="zh-CN"/>
          </w:rPr>
          <w:t>2</w:t>
        </w:r>
        <w:r w:rsidRPr="007B5F09">
          <w:rPr>
            <w:rFonts w:ascii="Arial" w:hAnsi="Arial"/>
            <w:sz w:val="28"/>
            <w:lang w:eastAsia="en-GB"/>
          </w:rPr>
          <w:tab/>
          <w:t>Minimum requirement</w:t>
        </w:r>
      </w:ins>
    </w:p>
    <w:p w14:paraId="3046756D" w14:textId="77777777" w:rsidR="004E78B8" w:rsidRDefault="004E78B8" w:rsidP="004E78B8">
      <w:pPr>
        <w:pStyle w:val="Heading4"/>
        <w:rPr>
          <w:ins w:id="56" w:author="Nokia" w:date="2024-04-08T13:28:00Z"/>
          <w:lang w:eastAsia="en-GB"/>
        </w:rPr>
      </w:pPr>
      <w:ins w:id="57" w:author="Nokia" w:date="2024-04-08T13:28:00Z">
        <w:r w:rsidRPr="0092702C">
          <w:rPr>
            <w:lang w:eastAsia="en-GB"/>
          </w:rPr>
          <w:t>6.12.2</w:t>
        </w:r>
        <w:r>
          <w:rPr>
            <w:lang w:eastAsia="en-GB"/>
          </w:rPr>
          <w:t>.1</w:t>
        </w:r>
        <w:r w:rsidRPr="0092702C">
          <w:rPr>
            <w:lang w:eastAsia="en-GB"/>
          </w:rPr>
          <w:tab/>
          <w:t>Minimum requirement</w:t>
        </w:r>
        <w:r>
          <w:rPr>
            <w:lang w:eastAsia="en-GB"/>
          </w:rPr>
          <w:t xml:space="preserve"> for f</w:t>
        </w:r>
        <w:r w:rsidRPr="0092702C">
          <w:rPr>
            <w:lang w:eastAsia="en-GB"/>
          </w:rPr>
          <w:t>requency error requirements for NCR-MT</w:t>
        </w:r>
      </w:ins>
    </w:p>
    <w:p w14:paraId="1A13AE57" w14:textId="77777777" w:rsidR="004E78B8" w:rsidRDefault="004E78B8" w:rsidP="004E78B8">
      <w:pPr>
        <w:rPr>
          <w:ins w:id="58" w:author="Nokia" w:date="2024-04-08T13:28:00Z"/>
          <w:lang w:eastAsia="en-GB"/>
        </w:rPr>
      </w:pPr>
      <w:ins w:id="59" w:author="Nokia" w:date="2024-04-08T13:28:00Z">
        <w:r w:rsidRPr="0092702C">
          <w:rPr>
            <w:lang w:eastAsia="en-GB"/>
          </w:rPr>
          <w:t>The IAB-MT requirements specified in clause 6.5.1.2 in TS 38.174 apply to both NCR-MT type 1-C and NCR-MT type 1-H.</w:t>
        </w:r>
      </w:ins>
    </w:p>
    <w:p w14:paraId="00140DFC" w14:textId="77777777" w:rsidR="004E78B8" w:rsidRDefault="004E78B8" w:rsidP="004E78B8">
      <w:pPr>
        <w:rPr>
          <w:ins w:id="60" w:author="Nokia" w:date="2024-04-08T13:28:00Z"/>
          <w:lang w:eastAsia="en-GB"/>
        </w:rPr>
      </w:pPr>
    </w:p>
    <w:p w14:paraId="1C692FE0" w14:textId="77777777" w:rsidR="004E78B8" w:rsidRDefault="004E78B8" w:rsidP="004E78B8">
      <w:pPr>
        <w:pStyle w:val="Heading4"/>
        <w:rPr>
          <w:ins w:id="61" w:author="Nokia" w:date="2024-04-08T13:28:00Z"/>
          <w:lang w:eastAsia="en-GB"/>
        </w:rPr>
      </w:pPr>
      <w:ins w:id="62" w:author="Nokia" w:date="2024-04-08T13:28:00Z">
        <w:r w:rsidRPr="0092702C">
          <w:rPr>
            <w:lang w:eastAsia="en-GB"/>
          </w:rPr>
          <w:t>6.12.2</w:t>
        </w:r>
        <w:r>
          <w:rPr>
            <w:lang w:eastAsia="en-GB"/>
          </w:rPr>
          <w:t>.2</w:t>
        </w:r>
        <w:r w:rsidRPr="0092702C">
          <w:rPr>
            <w:lang w:eastAsia="en-GB"/>
          </w:rPr>
          <w:tab/>
          <w:t>Minimum requirement</w:t>
        </w:r>
        <w:r>
          <w:rPr>
            <w:lang w:eastAsia="en-GB"/>
          </w:rPr>
          <w:t xml:space="preserve"> for t</w:t>
        </w:r>
        <w:r w:rsidRPr="0092702C">
          <w:rPr>
            <w:lang w:eastAsia="en-GB"/>
          </w:rPr>
          <w:t xml:space="preserve">ransmit modulation </w:t>
        </w:r>
        <w:proofErr w:type="gramStart"/>
        <w:r w:rsidRPr="0092702C">
          <w:rPr>
            <w:lang w:eastAsia="en-GB"/>
          </w:rPr>
          <w:t>quality</w:t>
        </w:r>
        <w:proofErr w:type="gramEnd"/>
      </w:ins>
    </w:p>
    <w:p w14:paraId="0A5E681D" w14:textId="77777777" w:rsidR="004E78B8" w:rsidRDefault="004E78B8" w:rsidP="004E78B8">
      <w:pPr>
        <w:rPr>
          <w:ins w:id="63" w:author="Nokia" w:date="2024-04-08T13:28:00Z"/>
          <w:lang w:eastAsia="en-GB"/>
        </w:rPr>
      </w:pPr>
      <w:ins w:id="64" w:author="Nokia" w:date="2024-04-08T13:28:00Z">
        <w:r w:rsidRPr="0092702C">
          <w:rPr>
            <w:lang w:eastAsia="en-GB"/>
          </w:rPr>
          <w:t>The IAB-MT requirements specified in clause 6.5.2.2 in TS 38.174 apply to both NCR-MT type 1-C and NCR-MT type 1-H.</w:t>
        </w:r>
      </w:ins>
    </w:p>
    <w:p w14:paraId="62CCE970" w14:textId="77777777" w:rsidR="004E78B8" w:rsidRPr="0092702C" w:rsidRDefault="004E78B8" w:rsidP="004E78B8">
      <w:pPr>
        <w:rPr>
          <w:ins w:id="65" w:author="Nokia" w:date="2024-04-08T13:28:00Z"/>
          <w:lang w:eastAsia="en-GB"/>
        </w:rPr>
      </w:pPr>
    </w:p>
    <w:p w14:paraId="6A2463C6"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66" w:author="Nokia" w:date="2024-04-08T13:28:00Z"/>
          <w:rFonts w:ascii="Arial" w:hAnsi="Arial"/>
          <w:sz w:val="28"/>
          <w:lang w:eastAsia="en-GB"/>
        </w:rPr>
      </w:pPr>
      <w:ins w:id="67" w:author="Nokia" w:date="2024-04-08T13:28:00Z">
        <w:r w:rsidRPr="007B5F09">
          <w:rPr>
            <w:rFonts w:ascii="Arial" w:hAnsi="Arial"/>
            <w:sz w:val="28"/>
            <w:lang w:eastAsia="en-GB"/>
          </w:rPr>
          <w:t>6.1</w:t>
        </w:r>
        <w:r w:rsidRPr="007B5F09">
          <w:rPr>
            <w:rFonts w:ascii="Arial" w:hAnsi="Arial" w:hint="eastAsia"/>
            <w:sz w:val="28"/>
            <w:lang w:val="en-US" w:eastAsia="zh-CN"/>
          </w:rPr>
          <w:t>2</w:t>
        </w:r>
        <w:r w:rsidRPr="007B5F09">
          <w:rPr>
            <w:rFonts w:ascii="Arial" w:hAnsi="Arial"/>
            <w:sz w:val="28"/>
            <w:lang w:eastAsia="en-GB"/>
          </w:rPr>
          <w:t>.3</w:t>
        </w:r>
        <w:r w:rsidRPr="007B5F09">
          <w:rPr>
            <w:rFonts w:ascii="Arial" w:hAnsi="Arial"/>
            <w:sz w:val="28"/>
            <w:lang w:eastAsia="en-GB"/>
          </w:rPr>
          <w:tab/>
          <w:t>Test purpose</w:t>
        </w:r>
      </w:ins>
    </w:p>
    <w:p w14:paraId="111486F6"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68" w:author="Nokia" w:date="2024-04-08T13:28:00Z"/>
          <w:rFonts w:eastAsia="MS Gothic"/>
        </w:rPr>
      </w:pPr>
      <w:ins w:id="69" w:author="Nokia" w:date="2024-04-08T13:28:00Z">
        <w:r w:rsidRPr="007C4652">
          <w:rPr>
            <w:rFonts w:eastAsia="MS Gothic"/>
          </w:rPr>
          <w:t>The test purpose is to verify that modulation quality is within the limit specified by the minimum requirement.</w:t>
        </w:r>
      </w:ins>
    </w:p>
    <w:p w14:paraId="5B8A51A6"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70" w:author="Nokia" w:date="2024-04-08T13:28:00Z"/>
          <w:rFonts w:ascii="Arial" w:hAnsi="Arial"/>
          <w:sz w:val="28"/>
          <w:lang w:eastAsia="en-GB"/>
        </w:rPr>
      </w:pPr>
    </w:p>
    <w:p w14:paraId="646B35AE"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71" w:author="Nokia" w:date="2024-04-08T13:28:00Z"/>
          <w:rFonts w:ascii="Arial" w:hAnsi="Arial"/>
          <w:sz w:val="28"/>
          <w:lang w:eastAsia="en-GB"/>
        </w:rPr>
      </w:pPr>
      <w:ins w:id="72" w:author="Nokia" w:date="2024-04-08T13:28:00Z">
        <w:r w:rsidRPr="007B5F09">
          <w:rPr>
            <w:rFonts w:ascii="Arial" w:hAnsi="Arial"/>
            <w:sz w:val="28"/>
            <w:lang w:eastAsia="en-GB"/>
          </w:rPr>
          <w:t>6.1</w:t>
        </w:r>
        <w:r w:rsidRPr="007B5F09">
          <w:rPr>
            <w:rFonts w:ascii="Arial" w:eastAsia="SimSun" w:hAnsi="Arial" w:hint="eastAsia"/>
            <w:sz w:val="28"/>
            <w:lang w:val="en-US" w:eastAsia="zh-CN"/>
          </w:rPr>
          <w:t>2</w:t>
        </w:r>
        <w:r w:rsidRPr="007B5F09">
          <w:rPr>
            <w:rFonts w:ascii="Arial" w:hAnsi="Arial"/>
            <w:sz w:val="28"/>
            <w:lang w:eastAsia="en-GB"/>
          </w:rPr>
          <w:t>.4</w:t>
        </w:r>
        <w:r w:rsidRPr="007B5F09">
          <w:rPr>
            <w:rFonts w:ascii="Arial" w:hAnsi="Arial"/>
            <w:sz w:val="28"/>
            <w:lang w:eastAsia="en-GB"/>
          </w:rPr>
          <w:tab/>
          <w:t>Method of test</w:t>
        </w:r>
      </w:ins>
    </w:p>
    <w:p w14:paraId="7FF72F05" w14:textId="77777777" w:rsidR="004E78B8" w:rsidRPr="007C4652" w:rsidRDefault="004E78B8" w:rsidP="004E78B8">
      <w:pPr>
        <w:pStyle w:val="Heading4"/>
        <w:rPr>
          <w:ins w:id="73" w:author="Nokia" w:date="2024-04-08T13:28:00Z"/>
          <w:rFonts w:eastAsia="DengXian"/>
        </w:rPr>
      </w:pPr>
      <w:bookmarkStart w:id="74" w:name="_Toc73962871"/>
      <w:bookmarkStart w:id="75" w:name="_Toc75260048"/>
      <w:bookmarkStart w:id="76" w:name="_Toc75275589"/>
      <w:bookmarkStart w:id="77" w:name="_Toc75276100"/>
      <w:bookmarkStart w:id="78" w:name="_Toc76541599"/>
      <w:bookmarkStart w:id="79" w:name="_Toc82437368"/>
      <w:bookmarkStart w:id="80" w:name="_Toc89944734"/>
      <w:bookmarkStart w:id="81" w:name="_Toc98753752"/>
      <w:bookmarkStart w:id="82" w:name="_Toc106180738"/>
      <w:bookmarkStart w:id="83" w:name="_Toc114150775"/>
      <w:bookmarkStart w:id="84" w:name="_Toc124151178"/>
      <w:bookmarkStart w:id="85" w:name="_Toc124151698"/>
      <w:bookmarkStart w:id="86" w:name="_Toc124152218"/>
      <w:bookmarkStart w:id="87" w:name="_Toc130396750"/>
      <w:bookmarkStart w:id="88" w:name="_Toc130397270"/>
      <w:bookmarkStart w:id="89" w:name="_Toc137558374"/>
      <w:bookmarkStart w:id="90" w:name="_Toc138862199"/>
      <w:bookmarkStart w:id="91" w:name="_Toc145532256"/>
      <w:bookmarkStart w:id="92" w:name="_Toc155318535"/>
      <w:ins w:id="93" w:author="Nokia" w:date="2024-04-08T13:28:00Z">
        <w:r w:rsidRPr="007C4652">
          <w:rPr>
            <w:rFonts w:eastAsia="DengXian"/>
          </w:rPr>
          <w:t>6.</w:t>
        </w:r>
        <w:r>
          <w:rPr>
            <w:rFonts w:eastAsia="DengXian"/>
          </w:rPr>
          <w:t>12</w:t>
        </w:r>
        <w:r w:rsidRPr="007C4652">
          <w:rPr>
            <w:rFonts w:eastAsia="DengXian"/>
          </w:rPr>
          <w:t>.</w:t>
        </w:r>
        <w:r>
          <w:rPr>
            <w:rFonts w:eastAsia="DengXian"/>
          </w:rPr>
          <w:t>4.</w:t>
        </w:r>
        <w:r w:rsidRPr="007C4652">
          <w:rPr>
            <w:rFonts w:eastAsia="DengXian"/>
          </w:rPr>
          <w:t>1</w:t>
        </w:r>
        <w:r w:rsidRPr="007C4652">
          <w:rPr>
            <w:rFonts w:eastAsia="DengXian"/>
          </w:rPr>
          <w:tab/>
          <w:t>Initial conditions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ins>
    </w:p>
    <w:p w14:paraId="48D3D8B7" w14:textId="77777777" w:rsidR="004E78B8" w:rsidRPr="007C4652" w:rsidRDefault="004E78B8" w:rsidP="004E78B8">
      <w:pPr>
        <w:overflowPunct w:val="0"/>
        <w:autoSpaceDE w:val="0"/>
        <w:autoSpaceDN w:val="0"/>
        <w:adjustRightInd w:val="0"/>
        <w:textAlignment w:val="baseline"/>
        <w:rPr>
          <w:ins w:id="94" w:author="Nokia" w:date="2024-04-08T13:28:00Z"/>
        </w:rPr>
      </w:pPr>
      <w:ins w:id="95" w:author="Nokia" w:date="2024-04-08T13:28:00Z">
        <w:r w:rsidRPr="007C4652">
          <w:t>Test environment: Normal; see annex B.2.</w:t>
        </w:r>
      </w:ins>
    </w:p>
    <w:p w14:paraId="022DAEBD" w14:textId="77777777" w:rsidR="004E78B8" w:rsidRPr="007C4652" w:rsidRDefault="004E78B8" w:rsidP="004E78B8">
      <w:pPr>
        <w:overflowPunct w:val="0"/>
        <w:autoSpaceDE w:val="0"/>
        <w:autoSpaceDN w:val="0"/>
        <w:adjustRightInd w:val="0"/>
        <w:textAlignment w:val="baseline"/>
        <w:rPr>
          <w:ins w:id="96" w:author="Nokia" w:date="2024-04-08T13:28:00Z"/>
          <w:lang w:eastAsia="ja-JP"/>
        </w:rPr>
      </w:pPr>
      <w:ins w:id="97" w:author="Nokia" w:date="2024-04-08T13:28:00Z">
        <w:r w:rsidRPr="007C4652">
          <w:t>RF channels to be tested for single carrier: B, M and T; see clause 4.</w:t>
        </w:r>
        <w:r w:rsidRPr="007C4652">
          <w:rPr>
            <w:lang w:eastAsia="ja-JP"/>
          </w:rPr>
          <w:t>9.1.</w:t>
        </w:r>
      </w:ins>
    </w:p>
    <w:p w14:paraId="2D953C5D" w14:textId="77777777" w:rsidR="004E78B8" w:rsidRPr="007C4652" w:rsidRDefault="004E78B8" w:rsidP="004E78B8">
      <w:pPr>
        <w:overflowPunct w:val="0"/>
        <w:autoSpaceDE w:val="0"/>
        <w:autoSpaceDN w:val="0"/>
        <w:adjustRightInd w:val="0"/>
        <w:textAlignment w:val="baseline"/>
        <w:rPr>
          <w:ins w:id="98" w:author="Nokia" w:date="2024-04-08T13:28:00Z"/>
        </w:rPr>
      </w:pPr>
      <w:ins w:id="99" w:author="Nokia" w:date="2024-04-08T13:28:00Z">
        <w:r w:rsidRPr="007C4652">
          <w:t>RF bandwidth positions to be tested for multi-carrier and/or CA:</w:t>
        </w:r>
      </w:ins>
    </w:p>
    <w:p w14:paraId="51397C00" w14:textId="77777777" w:rsidR="004E78B8" w:rsidRPr="007C4652" w:rsidRDefault="004E78B8" w:rsidP="004E78B8">
      <w:pPr>
        <w:overflowPunct w:val="0"/>
        <w:autoSpaceDE w:val="0"/>
        <w:autoSpaceDN w:val="0"/>
        <w:adjustRightInd w:val="0"/>
        <w:ind w:left="568" w:hanging="284"/>
        <w:textAlignment w:val="baseline"/>
        <w:rPr>
          <w:ins w:id="100" w:author="Nokia" w:date="2024-04-08T13:28:00Z"/>
        </w:rPr>
      </w:pPr>
      <w:ins w:id="101" w:author="Nokia" w:date="2024-04-08T13:28:00Z">
        <w:r w:rsidRPr="007C4652">
          <w:t>-</w:t>
        </w:r>
        <w:r w:rsidRPr="007C4652">
          <w:tab/>
          <w:t>B</w:t>
        </w:r>
        <w:r w:rsidRPr="007C4652">
          <w:rPr>
            <w:vertAlign w:val="subscript"/>
          </w:rPr>
          <w:t>RFBW</w:t>
        </w:r>
        <w:r w:rsidRPr="007C4652">
          <w:t>, M</w:t>
        </w:r>
        <w:r w:rsidRPr="007C4652">
          <w:rPr>
            <w:vertAlign w:val="subscript"/>
          </w:rPr>
          <w:t>RFBW</w:t>
        </w:r>
        <w:r w:rsidRPr="007C4652">
          <w:t xml:space="preserve"> and T</w:t>
        </w:r>
        <w:r w:rsidRPr="007C4652">
          <w:rPr>
            <w:vertAlign w:val="subscript"/>
          </w:rPr>
          <w:t>RFBW</w:t>
        </w:r>
        <w:r w:rsidRPr="007C4652">
          <w:t xml:space="preserve"> in single-band operation, see clause </w:t>
        </w:r>
        <w:proofErr w:type="gramStart"/>
        <w:r w:rsidRPr="007C4652">
          <w:t>4.9.1;</w:t>
        </w:r>
        <w:proofErr w:type="gramEnd"/>
      </w:ins>
    </w:p>
    <w:p w14:paraId="2556F008" w14:textId="77777777" w:rsidR="004E78B8" w:rsidRDefault="004E78B8" w:rsidP="004E78B8">
      <w:pPr>
        <w:overflowPunct w:val="0"/>
        <w:autoSpaceDE w:val="0"/>
        <w:autoSpaceDN w:val="0"/>
        <w:adjustRightInd w:val="0"/>
        <w:ind w:left="568" w:hanging="284"/>
        <w:textAlignment w:val="baseline"/>
        <w:rPr>
          <w:ins w:id="102" w:author="Nokia" w:date="2024-04-08T13:28:00Z"/>
        </w:rPr>
      </w:pPr>
      <w:ins w:id="103" w:author="Nokia" w:date="2024-04-08T13:28:00Z">
        <w:r w:rsidRPr="007C4652">
          <w:t>-</w:t>
        </w:r>
        <w:r w:rsidRPr="007C4652">
          <w:tab/>
          <w:t>B</w:t>
        </w:r>
        <w:r w:rsidRPr="007C4652">
          <w:rPr>
            <w:vertAlign w:val="subscript"/>
          </w:rPr>
          <w:t>RFBW</w:t>
        </w:r>
        <w:r w:rsidRPr="007C4652">
          <w:t>_T'</w:t>
        </w:r>
        <w:r w:rsidRPr="007C4652">
          <w:rPr>
            <w:vertAlign w:val="subscript"/>
          </w:rPr>
          <w:t>RFBW</w:t>
        </w:r>
        <w:r w:rsidRPr="007C4652">
          <w:t xml:space="preserve"> and B'</w:t>
        </w:r>
        <w:r w:rsidRPr="007C4652">
          <w:rPr>
            <w:vertAlign w:val="subscript"/>
          </w:rPr>
          <w:t>RFBW</w:t>
        </w:r>
        <w:r w:rsidRPr="007C4652">
          <w:t>_T</w:t>
        </w:r>
        <w:r w:rsidRPr="007C4652">
          <w:rPr>
            <w:vertAlign w:val="subscript"/>
          </w:rPr>
          <w:t>RFBW</w:t>
        </w:r>
        <w:r w:rsidRPr="007C4652">
          <w:t xml:space="preserve"> in multi-band operation, see clause 4.9.1.</w:t>
        </w:r>
      </w:ins>
    </w:p>
    <w:p w14:paraId="13432931" w14:textId="77777777" w:rsidR="004E78B8" w:rsidRPr="007C4652" w:rsidRDefault="004E78B8" w:rsidP="004E78B8">
      <w:pPr>
        <w:overflowPunct w:val="0"/>
        <w:autoSpaceDE w:val="0"/>
        <w:autoSpaceDN w:val="0"/>
        <w:adjustRightInd w:val="0"/>
        <w:ind w:left="568" w:hanging="284"/>
        <w:textAlignment w:val="baseline"/>
        <w:rPr>
          <w:ins w:id="104" w:author="Nokia" w:date="2024-04-08T13:28:00Z"/>
          <w:rFonts w:eastAsia="MS PMincho"/>
          <w:lang w:eastAsia="ja-JP"/>
        </w:rPr>
      </w:pPr>
    </w:p>
    <w:p w14:paraId="128FFED1" w14:textId="77777777" w:rsidR="004E78B8" w:rsidRPr="007C4652" w:rsidRDefault="004E78B8" w:rsidP="004E78B8">
      <w:pPr>
        <w:pStyle w:val="Heading4"/>
        <w:rPr>
          <w:ins w:id="105" w:author="Nokia" w:date="2024-04-08T13:28:00Z"/>
          <w:rFonts w:eastAsia="DengXian"/>
        </w:rPr>
      </w:pPr>
      <w:ins w:id="106" w:author="Nokia" w:date="2024-04-08T13:28:00Z">
        <w:r w:rsidRPr="007C4652">
          <w:rPr>
            <w:rFonts w:eastAsia="DengXian"/>
          </w:rPr>
          <w:t>6.</w:t>
        </w:r>
        <w:r>
          <w:rPr>
            <w:rFonts w:eastAsia="DengXian"/>
          </w:rPr>
          <w:t>12</w:t>
        </w:r>
        <w:r w:rsidRPr="007C4652">
          <w:rPr>
            <w:rFonts w:eastAsia="DengXian"/>
          </w:rPr>
          <w:t>.</w:t>
        </w:r>
        <w:r>
          <w:rPr>
            <w:rFonts w:eastAsia="DengXian"/>
          </w:rPr>
          <w:t>4.2</w:t>
        </w:r>
        <w:r w:rsidRPr="007C4652">
          <w:rPr>
            <w:rFonts w:eastAsia="DengXian"/>
          </w:rPr>
          <w:tab/>
        </w:r>
        <w:r>
          <w:rPr>
            <w:rFonts w:eastAsia="DengXian"/>
          </w:rPr>
          <w:t xml:space="preserve">Procedure </w:t>
        </w:r>
      </w:ins>
    </w:p>
    <w:p w14:paraId="392F4C60" w14:textId="77777777" w:rsidR="004E78B8" w:rsidRPr="007C4652" w:rsidRDefault="004E78B8" w:rsidP="004E78B8">
      <w:pPr>
        <w:overflowPunct w:val="0"/>
        <w:autoSpaceDE w:val="0"/>
        <w:autoSpaceDN w:val="0"/>
        <w:adjustRightInd w:val="0"/>
        <w:textAlignment w:val="baseline"/>
        <w:rPr>
          <w:ins w:id="107" w:author="Nokia" w:date="2024-04-08T13:28:00Z"/>
        </w:rPr>
      </w:pPr>
      <w:ins w:id="108" w:author="Nokia" w:date="2024-04-08T13:28:00Z">
        <w:r w:rsidRPr="007C4652">
          <w:rPr>
            <w:rFonts w:eastAsia="DengXian" w:hint="eastAsia"/>
          </w:rPr>
          <w:t xml:space="preserve">For </w:t>
        </w:r>
        <w:r>
          <w:rPr>
            <w:rFonts w:eastAsia="DengXian"/>
          </w:rPr>
          <w:t>NCR</w:t>
        </w:r>
        <w:r w:rsidRPr="007C4652">
          <w:rPr>
            <w:rFonts w:eastAsia="DengXian" w:hint="eastAsia"/>
          </w:rPr>
          <w:t>-MT, t</w:t>
        </w:r>
        <w:r w:rsidRPr="007C4652">
          <w:t xml:space="preserve">he minimum requirement is applied to all </w:t>
        </w:r>
        <w:r w:rsidRPr="007C4652">
          <w:rPr>
            <w:i/>
          </w:rPr>
          <w:t>TAB connectors</w:t>
        </w:r>
        <w:r w:rsidRPr="007C4652">
          <w:t xml:space="preserve">, they may be tested one at a time or multiple </w:t>
        </w:r>
        <w:r w:rsidRPr="007C4652">
          <w:rPr>
            <w:i/>
          </w:rPr>
          <w:t>TAB connectors</w:t>
        </w:r>
        <w:r w:rsidRPr="007C4652">
          <w:t xml:space="preserve"> may be tested in parallel as shown in annex D.1.1 for</w:t>
        </w:r>
        <w:r w:rsidRPr="007C4652">
          <w:rPr>
            <w:i/>
          </w:rPr>
          <w:t xml:space="preserve"> </w:t>
        </w:r>
        <w:r>
          <w:rPr>
            <w:rFonts w:eastAsia="DengXian"/>
            <w:i/>
          </w:rPr>
          <w:t>NCR</w:t>
        </w:r>
        <w:r w:rsidRPr="007C4652">
          <w:rPr>
            <w:i/>
          </w:rPr>
          <w:t xml:space="preserve"> type 1-H</w:t>
        </w:r>
        <w:r w:rsidRPr="007C4652">
          <w:t xml:space="preserve">. Whichever method is used the procedure is repeated until all </w:t>
        </w:r>
        <w:r w:rsidRPr="007C4652">
          <w:rPr>
            <w:i/>
          </w:rPr>
          <w:t>TAB connectors</w:t>
        </w:r>
        <w:r w:rsidRPr="007C4652">
          <w:t xml:space="preserve"> necessary to demonstrate conformance have been tested.</w:t>
        </w:r>
      </w:ins>
    </w:p>
    <w:p w14:paraId="6691DE68" w14:textId="77777777" w:rsidR="004E78B8" w:rsidRPr="007C4652" w:rsidRDefault="004E78B8" w:rsidP="004E78B8">
      <w:pPr>
        <w:overflowPunct w:val="0"/>
        <w:autoSpaceDE w:val="0"/>
        <w:autoSpaceDN w:val="0"/>
        <w:adjustRightInd w:val="0"/>
        <w:textAlignment w:val="baseline"/>
        <w:rPr>
          <w:ins w:id="109" w:author="Nokia" w:date="2024-04-08T13:28:00Z"/>
        </w:rPr>
      </w:pPr>
      <w:ins w:id="110" w:author="Nokia" w:date="2024-04-08T13:28:00Z">
        <w:r w:rsidRPr="007C4652">
          <w:t>1)</w:t>
        </w:r>
        <w:r w:rsidRPr="007C4652">
          <w:rPr>
            <w:rFonts w:eastAsia="DengXian" w:hint="eastAsia"/>
          </w:rPr>
          <w:t xml:space="preserve"> </w:t>
        </w:r>
        <w:r w:rsidRPr="007C4652">
          <w:t xml:space="preserve">For a </w:t>
        </w:r>
        <w:r w:rsidRPr="007C4652">
          <w:rPr>
            <w:i/>
          </w:rPr>
          <w:t>TAB connector</w:t>
        </w:r>
        <w:r w:rsidRPr="007C4652">
          <w:t xml:space="preserve"> declared to be capable of single carrier operation only (D.16), set the </w:t>
        </w:r>
        <w:r w:rsidRPr="007C4652">
          <w:rPr>
            <w:i/>
          </w:rPr>
          <w:t>TAB connector</w:t>
        </w:r>
        <w:r w:rsidRPr="007C4652">
          <w:t xml:space="preserve"> under test to transmit a signal according to the applicable test configuration in clause 4.8 using the corresponding test models:</w:t>
        </w:r>
      </w:ins>
    </w:p>
    <w:p w14:paraId="050E2C54" w14:textId="77777777" w:rsidR="004E78B8" w:rsidRPr="007C4652" w:rsidRDefault="004E78B8" w:rsidP="004E78B8">
      <w:pPr>
        <w:overflowPunct w:val="0"/>
        <w:autoSpaceDE w:val="0"/>
        <w:autoSpaceDN w:val="0"/>
        <w:adjustRightInd w:val="0"/>
        <w:ind w:left="568" w:hanging="284"/>
        <w:textAlignment w:val="baseline"/>
        <w:rPr>
          <w:ins w:id="111" w:author="Nokia" w:date="2024-04-08T13:28:00Z"/>
        </w:rPr>
      </w:pPr>
      <w:ins w:id="112" w:author="Nokia" w:date="2024-04-08T13:28:00Z">
        <w:r w:rsidRPr="007C4652">
          <w:t>-</w:t>
        </w:r>
        <w:r w:rsidRPr="007C4652">
          <w:tab/>
        </w:r>
        <w:r>
          <w:t>RDL</w:t>
        </w:r>
        <w:r w:rsidRPr="007C4652">
          <w:t xml:space="preserve">-FR1-TM3.1a if 256QAM is supported by </w:t>
        </w:r>
        <w:r>
          <w:t>NCR</w:t>
        </w:r>
        <w:r w:rsidRPr="007C4652">
          <w:t>-MT without power back off, or</w:t>
        </w:r>
      </w:ins>
    </w:p>
    <w:p w14:paraId="0BC73F40" w14:textId="77777777" w:rsidR="004E78B8" w:rsidRPr="007C4652" w:rsidRDefault="004E78B8" w:rsidP="004E78B8">
      <w:pPr>
        <w:overflowPunct w:val="0"/>
        <w:autoSpaceDE w:val="0"/>
        <w:autoSpaceDN w:val="0"/>
        <w:adjustRightInd w:val="0"/>
        <w:ind w:left="568" w:hanging="284"/>
        <w:textAlignment w:val="baseline"/>
        <w:rPr>
          <w:ins w:id="113" w:author="Nokia" w:date="2024-04-08T13:28:00Z"/>
        </w:rPr>
      </w:pPr>
      <w:ins w:id="114" w:author="Nokia" w:date="2024-04-08T13:28:00Z">
        <w:r w:rsidRPr="007C4652">
          <w:t>-</w:t>
        </w:r>
        <w:r w:rsidRPr="007C4652">
          <w:tab/>
        </w:r>
        <w:r>
          <w:t>RDL</w:t>
        </w:r>
        <w:r w:rsidRPr="007C4652">
          <w:t xml:space="preserve">-FR1-TM3.1a at manufacturer's declared rated output power if 256QAM is supported by </w:t>
        </w:r>
        <w:r>
          <w:t>NCR</w:t>
        </w:r>
        <w:r w:rsidRPr="007C4652">
          <w:t xml:space="preserve">-MT with power back off, and </w:t>
        </w:r>
        <w:r>
          <w:t>RDL</w:t>
        </w:r>
        <w:r w:rsidRPr="007C4652">
          <w:t>-FR1-TM3.1 at maximum power, or</w:t>
        </w:r>
      </w:ins>
    </w:p>
    <w:p w14:paraId="75D23E95" w14:textId="77777777" w:rsidR="004E78B8" w:rsidRPr="007C4652" w:rsidRDefault="004E78B8" w:rsidP="004E78B8">
      <w:pPr>
        <w:overflowPunct w:val="0"/>
        <w:autoSpaceDE w:val="0"/>
        <w:autoSpaceDN w:val="0"/>
        <w:adjustRightInd w:val="0"/>
        <w:ind w:left="568" w:hanging="284"/>
        <w:textAlignment w:val="baseline"/>
        <w:rPr>
          <w:ins w:id="115" w:author="Nokia" w:date="2024-04-08T13:28:00Z"/>
        </w:rPr>
      </w:pPr>
      <w:ins w:id="116" w:author="Nokia" w:date="2024-04-08T13:28:00Z">
        <w:r w:rsidRPr="007C4652">
          <w:t>-</w:t>
        </w:r>
        <w:r w:rsidRPr="007C4652">
          <w:tab/>
        </w:r>
        <w:r>
          <w:t>RDL</w:t>
        </w:r>
        <w:r w:rsidRPr="007C4652">
          <w:t xml:space="preserve">-MT-FR1-TM3.1 with highest modulation order supported by </w:t>
        </w:r>
        <w:r>
          <w:t>NR</w:t>
        </w:r>
        <w:r w:rsidRPr="007C4652">
          <w:t>-MT.</w:t>
        </w:r>
      </w:ins>
    </w:p>
    <w:p w14:paraId="1DB7CD25" w14:textId="77777777" w:rsidR="004E78B8" w:rsidRPr="007C4652" w:rsidRDefault="004E78B8" w:rsidP="004E78B8">
      <w:pPr>
        <w:overflowPunct w:val="0"/>
        <w:autoSpaceDE w:val="0"/>
        <w:autoSpaceDN w:val="0"/>
        <w:adjustRightInd w:val="0"/>
        <w:textAlignment w:val="baseline"/>
        <w:rPr>
          <w:ins w:id="117" w:author="Nokia" w:date="2024-04-08T13:28:00Z"/>
        </w:rPr>
      </w:pPr>
      <w:ins w:id="118" w:author="Nokia" w:date="2024-04-08T13:28:00Z">
        <w:r w:rsidRPr="007C4652">
          <w:t xml:space="preserve">For a </w:t>
        </w:r>
        <w:r w:rsidRPr="007C4652">
          <w:rPr>
            <w:i/>
          </w:rPr>
          <w:t>TAB connector</w:t>
        </w:r>
        <w:r w:rsidRPr="007C4652">
          <w:t xml:space="preserve"> declared to be capable of multi-carrier and/or CA operation (D.15-D.16), set the</w:t>
        </w:r>
        <w:r w:rsidRPr="007C4652">
          <w:rPr>
            <w:i/>
          </w:rPr>
          <w:t xml:space="preserve"> TAB connector</w:t>
        </w:r>
        <w:r w:rsidRPr="007C4652">
          <w:t xml:space="preserve"> under test to transmit according to the applicable test configuration and corresponding power setting specified in clauses 4.7 and 4.8 using the corresponding test models on all carriers configured:</w:t>
        </w:r>
      </w:ins>
    </w:p>
    <w:p w14:paraId="2F45D763" w14:textId="77777777" w:rsidR="004E78B8" w:rsidRPr="007C4652" w:rsidRDefault="004E78B8" w:rsidP="004E78B8">
      <w:pPr>
        <w:overflowPunct w:val="0"/>
        <w:autoSpaceDE w:val="0"/>
        <w:autoSpaceDN w:val="0"/>
        <w:adjustRightInd w:val="0"/>
        <w:ind w:left="568" w:hanging="284"/>
        <w:textAlignment w:val="baseline"/>
        <w:rPr>
          <w:ins w:id="119" w:author="Nokia" w:date="2024-04-08T13:28:00Z"/>
        </w:rPr>
      </w:pPr>
      <w:ins w:id="120" w:author="Nokia" w:date="2024-04-08T13:28:00Z">
        <w:r w:rsidRPr="007C4652">
          <w:t>-</w:t>
        </w:r>
        <w:r w:rsidRPr="007C4652">
          <w:tab/>
        </w:r>
        <w:r>
          <w:t>RDL</w:t>
        </w:r>
        <w:r w:rsidRPr="007C4652">
          <w:t xml:space="preserve">-FR1-TM3.1a if 256QAM is supported by </w:t>
        </w:r>
        <w:r>
          <w:t>NCR</w:t>
        </w:r>
        <w:r w:rsidRPr="007C4652">
          <w:t>-MT without power back off, or</w:t>
        </w:r>
      </w:ins>
    </w:p>
    <w:p w14:paraId="2564CDBA" w14:textId="77777777" w:rsidR="004E78B8" w:rsidRPr="007C4652" w:rsidRDefault="004E78B8" w:rsidP="004E78B8">
      <w:pPr>
        <w:overflowPunct w:val="0"/>
        <w:autoSpaceDE w:val="0"/>
        <w:autoSpaceDN w:val="0"/>
        <w:adjustRightInd w:val="0"/>
        <w:ind w:left="568" w:hanging="284"/>
        <w:textAlignment w:val="baseline"/>
        <w:rPr>
          <w:ins w:id="121" w:author="Nokia" w:date="2024-04-08T13:28:00Z"/>
        </w:rPr>
      </w:pPr>
      <w:ins w:id="122" w:author="Nokia" w:date="2024-04-08T13:28:00Z">
        <w:r w:rsidRPr="007C4652">
          <w:t>-</w:t>
        </w:r>
        <w:r w:rsidRPr="007C4652">
          <w:tab/>
        </w:r>
        <w:r>
          <w:t>RDL</w:t>
        </w:r>
        <w:r w:rsidRPr="007C4652">
          <w:t xml:space="preserve">-FR1-TM3.1a at manufacturer's declared rated output power if 256QAM is supported by </w:t>
        </w:r>
        <w:r>
          <w:t>NCR</w:t>
        </w:r>
        <w:r w:rsidRPr="007C4652">
          <w:t xml:space="preserve">-MT with power back off, and </w:t>
        </w:r>
        <w:r>
          <w:t>RDL</w:t>
        </w:r>
        <w:r w:rsidRPr="007C4652">
          <w:t>-FR1-TM3.1 at maximum power, or</w:t>
        </w:r>
      </w:ins>
    </w:p>
    <w:p w14:paraId="27352D77" w14:textId="77777777" w:rsidR="004E78B8" w:rsidRPr="007C4652" w:rsidRDefault="004E78B8" w:rsidP="004E78B8">
      <w:pPr>
        <w:overflowPunct w:val="0"/>
        <w:autoSpaceDE w:val="0"/>
        <w:autoSpaceDN w:val="0"/>
        <w:adjustRightInd w:val="0"/>
        <w:ind w:left="568" w:hanging="284"/>
        <w:textAlignment w:val="baseline"/>
        <w:rPr>
          <w:ins w:id="123" w:author="Nokia" w:date="2024-04-08T13:28:00Z"/>
        </w:rPr>
      </w:pPr>
      <w:ins w:id="124" w:author="Nokia" w:date="2024-04-08T13:28:00Z">
        <w:r w:rsidRPr="007C4652">
          <w:lastRenderedPageBreak/>
          <w:t>-</w:t>
        </w:r>
        <w:r w:rsidRPr="007C4652">
          <w:tab/>
        </w:r>
        <w:r>
          <w:t>RDL</w:t>
        </w:r>
        <w:r w:rsidRPr="007C4652">
          <w:t xml:space="preserve">-FR1-TM3.1 with highest modulation order supported by </w:t>
        </w:r>
        <w:r>
          <w:t>NCR</w:t>
        </w:r>
        <w:r w:rsidRPr="007C4652">
          <w:t>-MT.</w:t>
        </w:r>
      </w:ins>
    </w:p>
    <w:p w14:paraId="3E1E005A" w14:textId="77777777" w:rsidR="004E78B8" w:rsidRPr="007C4652" w:rsidRDefault="004E78B8" w:rsidP="004E78B8">
      <w:pPr>
        <w:overflowPunct w:val="0"/>
        <w:autoSpaceDE w:val="0"/>
        <w:autoSpaceDN w:val="0"/>
        <w:adjustRightInd w:val="0"/>
        <w:textAlignment w:val="baseline"/>
        <w:rPr>
          <w:ins w:id="125" w:author="Nokia" w:date="2024-04-08T13:28:00Z"/>
        </w:rPr>
      </w:pPr>
      <w:ins w:id="126" w:author="Nokia" w:date="2024-04-08T13:28:00Z">
        <w:r w:rsidRPr="007C4652">
          <w:t xml:space="preserve">For </w:t>
        </w:r>
        <w:r>
          <w:t>RDL</w:t>
        </w:r>
        <w:r w:rsidRPr="007C4652">
          <w:t>-FR1-TM3.1a, power back-off shall be applied if it is declared.</w:t>
        </w:r>
      </w:ins>
    </w:p>
    <w:p w14:paraId="20005989" w14:textId="77777777" w:rsidR="004E78B8" w:rsidRPr="007C4652" w:rsidRDefault="004E78B8" w:rsidP="004E78B8">
      <w:pPr>
        <w:overflowPunct w:val="0"/>
        <w:autoSpaceDE w:val="0"/>
        <w:autoSpaceDN w:val="0"/>
        <w:adjustRightInd w:val="0"/>
        <w:textAlignment w:val="baseline"/>
        <w:rPr>
          <w:ins w:id="127" w:author="Nokia" w:date="2024-04-08T13:28:00Z"/>
        </w:rPr>
      </w:pPr>
      <w:ins w:id="128" w:author="Nokia" w:date="2024-04-08T13:28:00Z">
        <w:r w:rsidRPr="007C4652">
          <w:t>2)</w:t>
        </w:r>
        <w:r w:rsidRPr="007C4652">
          <w:rPr>
            <w:rFonts w:eastAsia="DengXian" w:hint="eastAsia"/>
          </w:rPr>
          <w:t xml:space="preserve"> </w:t>
        </w:r>
        <w:r w:rsidRPr="007C4652">
          <w:t>Measure the EVM and frequency error as defined in annex H.</w:t>
        </w:r>
      </w:ins>
    </w:p>
    <w:p w14:paraId="48779245" w14:textId="77777777" w:rsidR="004E78B8" w:rsidRPr="007C4652" w:rsidRDefault="004E78B8" w:rsidP="004E78B8">
      <w:pPr>
        <w:overflowPunct w:val="0"/>
        <w:autoSpaceDE w:val="0"/>
        <w:autoSpaceDN w:val="0"/>
        <w:adjustRightInd w:val="0"/>
        <w:textAlignment w:val="baseline"/>
        <w:rPr>
          <w:ins w:id="129" w:author="Nokia" w:date="2024-04-08T13:28:00Z"/>
          <w:lang w:eastAsia="ja-JP"/>
        </w:rPr>
      </w:pPr>
      <w:ins w:id="130" w:author="Nokia" w:date="2024-04-08T13:28:00Z">
        <w:r w:rsidRPr="007C4652">
          <w:t>3)</w:t>
        </w:r>
        <w:r w:rsidRPr="007C4652">
          <w:rPr>
            <w:rFonts w:eastAsia="DengXian" w:hint="eastAsia"/>
          </w:rPr>
          <w:t xml:space="preserve"> </w:t>
        </w:r>
        <w:r w:rsidRPr="007C4652">
          <w:t xml:space="preserve">Repeat steps 1 and 2 for </w:t>
        </w:r>
        <w:r>
          <w:t>RDL</w:t>
        </w:r>
        <w:r w:rsidRPr="007C4652">
          <w:t>-FR1</w:t>
        </w:r>
        <w:r w:rsidRPr="007C4652">
          <w:rPr>
            <w:rFonts w:hint="eastAsia"/>
          </w:rPr>
          <w:t>-</w:t>
        </w:r>
        <w:r w:rsidRPr="007C4652">
          <w:t xml:space="preserve">TM2 if 256QAM is not supported by </w:t>
        </w:r>
        <w:r>
          <w:t>NCR</w:t>
        </w:r>
        <w:r w:rsidRPr="007C4652">
          <w:t xml:space="preserve">-MT or for </w:t>
        </w:r>
        <w:r>
          <w:t>RDL</w:t>
        </w:r>
        <w:r w:rsidRPr="007C4652">
          <w:t xml:space="preserve">-FR1-TM2a if 256QAM is supported by </w:t>
        </w:r>
        <w:r>
          <w:t>NCR</w:t>
        </w:r>
        <w:r w:rsidRPr="007C4652">
          <w:t>-MT. For</w:t>
        </w:r>
        <w:r>
          <w:t xml:space="preserve"> RDL</w:t>
        </w:r>
        <w:r w:rsidRPr="007C4652">
          <w:t xml:space="preserve">-FR1-TM2 and </w:t>
        </w:r>
        <w:r>
          <w:t>RDL</w:t>
        </w:r>
        <w:r w:rsidRPr="007C4652">
          <w:t>-FR1-TM2a the OFDM symbol TX power (OSTP) shall be at the lower limit of the dynamic range according to the test procedure in clause 6.3.3.4 and test requirements in clause 6.3.3.5.</w:t>
        </w:r>
      </w:ins>
    </w:p>
    <w:p w14:paraId="2E332F11" w14:textId="77777777" w:rsidR="004E78B8" w:rsidRPr="007C4652" w:rsidRDefault="004E78B8" w:rsidP="004E78B8">
      <w:pPr>
        <w:overflowPunct w:val="0"/>
        <w:autoSpaceDE w:val="0"/>
        <w:autoSpaceDN w:val="0"/>
        <w:adjustRightInd w:val="0"/>
        <w:textAlignment w:val="baseline"/>
        <w:rPr>
          <w:ins w:id="131" w:author="Nokia" w:date="2024-04-08T13:28:00Z"/>
        </w:rPr>
      </w:pPr>
      <w:ins w:id="132" w:author="Nokia" w:date="2024-04-08T13:28:00Z">
        <w:r w:rsidRPr="007C4652">
          <w:t xml:space="preserve">In addition, for </w:t>
        </w:r>
        <w:r w:rsidRPr="007C4652">
          <w:rPr>
            <w:i/>
          </w:rPr>
          <w:t>multi-band connector(s)</w:t>
        </w:r>
        <w:r w:rsidRPr="007C4652">
          <w:t>, the following steps shall apply:</w:t>
        </w:r>
      </w:ins>
    </w:p>
    <w:p w14:paraId="7CA17C62" w14:textId="77777777" w:rsidR="004E78B8" w:rsidRPr="007C4652" w:rsidRDefault="004E78B8" w:rsidP="004E78B8">
      <w:pPr>
        <w:overflowPunct w:val="0"/>
        <w:autoSpaceDE w:val="0"/>
        <w:autoSpaceDN w:val="0"/>
        <w:adjustRightInd w:val="0"/>
        <w:textAlignment w:val="baseline"/>
        <w:rPr>
          <w:ins w:id="133" w:author="Nokia" w:date="2024-04-08T13:28:00Z"/>
          <w:rFonts w:eastAsia="DengXian"/>
        </w:rPr>
      </w:pPr>
      <w:ins w:id="134" w:author="Nokia" w:date="2024-04-08T13:28:00Z">
        <w:r w:rsidRPr="007C4652">
          <w:t>4)</w:t>
        </w:r>
        <w:r w:rsidRPr="007C4652">
          <w:rPr>
            <w:rFonts w:eastAsia="DengXian" w:hint="eastAsia"/>
          </w:rPr>
          <w:t xml:space="preserve"> </w:t>
        </w:r>
        <w:r w:rsidRPr="007C4652">
          <w:t xml:space="preserve">For </w:t>
        </w:r>
        <w:r w:rsidRPr="007C4652">
          <w:rPr>
            <w:i/>
          </w:rPr>
          <w:t>multi-band connectors</w:t>
        </w:r>
        <w:r w:rsidRPr="007C4652">
          <w:t xml:space="preserve"> and single band tests, repeat the steps above per involved band where single band test configurations and test models shall apply with no carrier activated in the other band.</w:t>
        </w:r>
      </w:ins>
    </w:p>
    <w:p w14:paraId="5A2DBA4E"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135" w:author="Nokia" w:date="2024-04-08T13:28:00Z"/>
          <w:rFonts w:ascii="Arial" w:hAnsi="Arial"/>
          <w:sz w:val="28"/>
          <w:lang w:eastAsia="en-GB"/>
        </w:rPr>
      </w:pPr>
    </w:p>
    <w:p w14:paraId="2751222C"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136" w:author="Nokia" w:date="2024-04-08T13:28:00Z"/>
          <w:rFonts w:ascii="Arial" w:hAnsi="Arial"/>
          <w:sz w:val="28"/>
          <w:lang w:eastAsia="en-GB"/>
        </w:rPr>
      </w:pPr>
      <w:ins w:id="137" w:author="Nokia" w:date="2024-04-08T13:28:00Z">
        <w:r w:rsidRPr="007B5F09">
          <w:rPr>
            <w:rFonts w:ascii="Arial" w:hAnsi="Arial"/>
            <w:sz w:val="28"/>
            <w:lang w:eastAsia="en-GB"/>
          </w:rPr>
          <w:t>6.1</w:t>
        </w:r>
        <w:r w:rsidRPr="007B5F09">
          <w:rPr>
            <w:rFonts w:ascii="Arial" w:hAnsi="Arial" w:hint="eastAsia"/>
            <w:sz w:val="28"/>
            <w:lang w:val="en-US" w:eastAsia="zh-CN"/>
          </w:rPr>
          <w:t>2</w:t>
        </w:r>
        <w:r w:rsidRPr="007B5F09">
          <w:rPr>
            <w:rFonts w:ascii="Arial" w:hAnsi="Arial"/>
            <w:sz w:val="28"/>
            <w:lang w:eastAsia="en-GB"/>
          </w:rPr>
          <w:t>.5</w:t>
        </w:r>
        <w:r w:rsidRPr="007B5F09">
          <w:rPr>
            <w:rFonts w:ascii="Arial" w:hAnsi="Arial"/>
            <w:sz w:val="28"/>
            <w:lang w:eastAsia="en-GB"/>
          </w:rPr>
          <w:tab/>
          <w:t>Test requirements</w:t>
        </w:r>
      </w:ins>
    </w:p>
    <w:p w14:paraId="6E98B1AC" w14:textId="77777777" w:rsidR="004E78B8" w:rsidRPr="00721079" w:rsidRDefault="004E78B8" w:rsidP="004E78B8">
      <w:pPr>
        <w:overflowPunct w:val="0"/>
        <w:autoSpaceDE w:val="0"/>
        <w:autoSpaceDN w:val="0"/>
        <w:adjustRightInd w:val="0"/>
        <w:textAlignment w:val="baseline"/>
        <w:rPr>
          <w:ins w:id="138" w:author="Nokia" w:date="2024-04-08T13:28:00Z"/>
        </w:rPr>
      </w:pPr>
      <w:ins w:id="139" w:author="Nokia" w:date="2024-04-08T13:28:00Z">
        <w:r w:rsidRPr="00721079">
          <w:t>The EVM of each NR carrier for different modulation schemes on PDSCH</w:t>
        </w:r>
        <w:r w:rsidRPr="00721079">
          <w:rPr>
            <w:rFonts w:eastAsia="DengXian" w:hint="eastAsia"/>
          </w:rPr>
          <w:t xml:space="preserve"> or PUSCH </w:t>
        </w:r>
        <w:r w:rsidRPr="00721079">
          <w:t>shall be less than the limits in table 6.</w:t>
        </w:r>
        <w:r>
          <w:t>12.5</w:t>
        </w:r>
        <w:r w:rsidRPr="00721079">
          <w:t>-1.</w:t>
        </w:r>
      </w:ins>
    </w:p>
    <w:p w14:paraId="72E4FC75" w14:textId="77777777" w:rsidR="004E78B8" w:rsidRPr="00721079" w:rsidRDefault="004E78B8" w:rsidP="004E78B8">
      <w:pPr>
        <w:keepNext/>
        <w:keepLines/>
        <w:overflowPunct w:val="0"/>
        <w:autoSpaceDE w:val="0"/>
        <w:autoSpaceDN w:val="0"/>
        <w:adjustRightInd w:val="0"/>
        <w:spacing w:before="60"/>
        <w:jc w:val="center"/>
        <w:textAlignment w:val="baseline"/>
        <w:rPr>
          <w:ins w:id="140" w:author="Nokia" w:date="2024-04-08T13:28:00Z"/>
          <w:rFonts w:ascii="Arial" w:hAnsi="Arial"/>
          <w:b/>
        </w:rPr>
      </w:pPr>
      <w:ins w:id="141" w:author="Nokia" w:date="2024-04-08T13:28:00Z">
        <w:r w:rsidRPr="00721079">
          <w:rPr>
            <w:rFonts w:ascii="Arial" w:hAnsi="Arial"/>
            <w:b/>
          </w:rPr>
          <w:t>Table 6.</w:t>
        </w:r>
        <w:r>
          <w:rPr>
            <w:rFonts w:ascii="Arial" w:hAnsi="Arial"/>
            <w:b/>
          </w:rPr>
          <w:t>12</w:t>
        </w:r>
        <w:r w:rsidRPr="00721079">
          <w:rPr>
            <w:rFonts w:ascii="Arial" w:hAnsi="Arial"/>
            <w:b/>
          </w:rPr>
          <w:t>.5-1</w:t>
        </w:r>
        <w:r w:rsidRPr="00721079">
          <w:rPr>
            <w:rFonts w:ascii="Arial" w:eastAsia="DengXian" w:hAnsi="Arial" w:hint="eastAsia"/>
            <w:b/>
          </w:rPr>
          <w:t>:</w:t>
        </w:r>
        <w:r w:rsidRPr="00721079">
          <w:rPr>
            <w:rFonts w:ascii="Arial" w:hAnsi="Arial"/>
            <w:b/>
          </w:rPr>
          <w:t xml:space="preserve"> EVM requirements for </w:t>
        </w:r>
        <w:r>
          <w:rPr>
            <w:rFonts w:ascii="Arial" w:hAnsi="Arial"/>
            <w:b/>
            <w:i/>
          </w:rPr>
          <w:t>NCR-MT</w:t>
        </w:r>
        <w:r w:rsidRPr="00721079">
          <w:rPr>
            <w:rFonts w:ascii="Arial" w:hAnsi="Arial"/>
            <w:b/>
            <w:i/>
          </w:rPr>
          <w:t xml:space="preserve">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69"/>
        <w:gridCol w:w="2583"/>
      </w:tblGrid>
      <w:tr w:rsidR="004E78B8" w:rsidRPr="00721079" w14:paraId="75F848F0" w14:textId="77777777" w:rsidTr="00403686">
        <w:trPr>
          <w:jc w:val="center"/>
          <w:ins w:id="142" w:author="Nokia" w:date="2024-04-08T13:28:00Z"/>
        </w:trPr>
        <w:tc>
          <w:tcPr>
            <w:tcW w:w="3969" w:type="dxa"/>
          </w:tcPr>
          <w:p w14:paraId="55B600C6" w14:textId="77777777" w:rsidR="004E78B8" w:rsidRPr="00721079" w:rsidRDefault="004E78B8" w:rsidP="00403686">
            <w:pPr>
              <w:keepNext/>
              <w:keepLines/>
              <w:overflowPunct w:val="0"/>
              <w:autoSpaceDE w:val="0"/>
              <w:autoSpaceDN w:val="0"/>
              <w:adjustRightInd w:val="0"/>
              <w:spacing w:after="0"/>
              <w:jc w:val="center"/>
              <w:textAlignment w:val="baseline"/>
              <w:rPr>
                <w:ins w:id="143" w:author="Nokia" w:date="2024-04-08T13:28:00Z"/>
                <w:rFonts w:ascii="Arial" w:hAnsi="Arial"/>
                <w:b/>
                <w:sz w:val="18"/>
              </w:rPr>
            </w:pPr>
            <w:ins w:id="144" w:author="Nokia" w:date="2024-04-08T13:28:00Z">
              <w:r w:rsidRPr="00721079">
                <w:rPr>
                  <w:rFonts w:ascii="Arial" w:hAnsi="Arial"/>
                  <w:b/>
                  <w:sz w:val="18"/>
                </w:rPr>
                <w:t>Modulation scheme for P</w:t>
              </w:r>
              <w:r w:rsidRPr="00721079">
                <w:rPr>
                  <w:rFonts w:ascii="Arial" w:eastAsia="DengXian" w:hAnsi="Arial" w:hint="eastAsia"/>
                  <w:b/>
                  <w:sz w:val="18"/>
                </w:rPr>
                <w:t>D</w:t>
              </w:r>
              <w:r w:rsidRPr="00721079">
                <w:rPr>
                  <w:rFonts w:ascii="Arial" w:hAnsi="Arial"/>
                  <w:b/>
                  <w:sz w:val="18"/>
                </w:rPr>
                <w:t>SCH</w:t>
              </w:r>
              <w:r w:rsidRPr="00721079">
                <w:rPr>
                  <w:rFonts w:ascii="Arial" w:eastAsia="DengXian" w:hAnsi="Arial" w:hint="eastAsia"/>
                  <w:b/>
                  <w:sz w:val="18"/>
                </w:rPr>
                <w:t xml:space="preserve"> or PUSCH</w:t>
              </w:r>
            </w:ins>
          </w:p>
        </w:tc>
        <w:tc>
          <w:tcPr>
            <w:tcW w:w="2583" w:type="dxa"/>
          </w:tcPr>
          <w:p w14:paraId="424897E7" w14:textId="77777777" w:rsidR="004E78B8" w:rsidRPr="00721079" w:rsidRDefault="004E78B8" w:rsidP="00403686">
            <w:pPr>
              <w:keepNext/>
              <w:keepLines/>
              <w:overflowPunct w:val="0"/>
              <w:autoSpaceDE w:val="0"/>
              <w:autoSpaceDN w:val="0"/>
              <w:adjustRightInd w:val="0"/>
              <w:spacing w:after="0"/>
              <w:jc w:val="center"/>
              <w:textAlignment w:val="baseline"/>
              <w:rPr>
                <w:ins w:id="145" w:author="Nokia" w:date="2024-04-08T13:28:00Z"/>
                <w:rFonts w:ascii="Arial" w:hAnsi="Arial"/>
                <w:b/>
                <w:sz w:val="18"/>
              </w:rPr>
            </w:pPr>
            <w:ins w:id="146" w:author="Nokia" w:date="2024-04-08T13:28:00Z">
              <w:r w:rsidRPr="00721079">
                <w:rPr>
                  <w:rFonts w:ascii="Arial" w:hAnsi="Arial"/>
                  <w:b/>
                  <w:sz w:val="18"/>
                </w:rPr>
                <w:t>Required EVM (%)</w:t>
              </w:r>
            </w:ins>
          </w:p>
        </w:tc>
      </w:tr>
      <w:tr w:rsidR="004E78B8" w:rsidRPr="00721079" w14:paraId="428A3EB3" w14:textId="77777777" w:rsidTr="00403686">
        <w:trPr>
          <w:jc w:val="center"/>
          <w:ins w:id="147" w:author="Nokia" w:date="2024-04-08T13:28:00Z"/>
        </w:trPr>
        <w:tc>
          <w:tcPr>
            <w:tcW w:w="3969" w:type="dxa"/>
          </w:tcPr>
          <w:p w14:paraId="51131F17" w14:textId="77777777" w:rsidR="004E78B8" w:rsidRPr="00721079" w:rsidRDefault="004E78B8" w:rsidP="00403686">
            <w:pPr>
              <w:keepNext/>
              <w:keepLines/>
              <w:overflowPunct w:val="0"/>
              <w:autoSpaceDE w:val="0"/>
              <w:autoSpaceDN w:val="0"/>
              <w:adjustRightInd w:val="0"/>
              <w:spacing w:after="0"/>
              <w:jc w:val="center"/>
              <w:textAlignment w:val="baseline"/>
              <w:rPr>
                <w:ins w:id="148" w:author="Nokia" w:date="2024-04-08T13:28:00Z"/>
                <w:rFonts w:ascii="Arial" w:hAnsi="Arial"/>
                <w:sz w:val="18"/>
              </w:rPr>
            </w:pPr>
            <w:ins w:id="149" w:author="Nokia" w:date="2024-04-08T13:28:00Z">
              <w:r w:rsidRPr="00721079">
                <w:rPr>
                  <w:rFonts w:ascii="Arial" w:hAnsi="Arial"/>
                  <w:sz w:val="18"/>
                </w:rPr>
                <w:t>QPSK</w:t>
              </w:r>
            </w:ins>
          </w:p>
        </w:tc>
        <w:tc>
          <w:tcPr>
            <w:tcW w:w="2583" w:type="dxa"/>
          </w:tcPr>
          <w:p w14:paraId="659C9197" w14:textId="77777777" w:rsidR="004E78B8" w:rsidRPr="00721079" w:rsidRDefault="004E78B8" w:rsidP="00403686">
            <w:pPr>
              <w:keepNext/>
              <w:keepLines/>
              <w:overflowPunct w:val="0"/>
              <w:autoSpaceDE w:val="0"/>
              <w:autoSpaceDN w:val="0"/>
              <w:adjustRightInd w:val="0"/>
              <w:spacing w:after="0"/>
              <w:jc w:val="center"/>
              <w:textAlignment w:val="baseline"/>
              <w:rPr>
                <w:ins w:id="150" w:author="Nokia" w:date="2024-04-08T13:28:00Z"/>
                <w:rFonts w:ascii="Arial" w:hAnsi="Arial"/>
                <w:sz w:val="18"/>
              </w:rPr>
            </w:pPr>
            <w:ins w:id="151" w:author="Nokia" w:date="2024-04-08T13:28:00Z">
              <w:r w:rsidRPr="00721079">
                <w:rPr>
                  <w:rFonts w:ascii="Arial" w:hAnsi="Arial"/>
                  <w:sz w:val="18"/>
                </w:rPr>
                <w:t>18.5 %</w:t>
              </w:r>
            </w:ins>
          </w:p>
        </w:tc>
      </w:tr>
      <w:tr w:rsidR="004E78B8" w:rsidRPr="00721079" w14:paraId="161D4054" w14:textId="77777777" w:rsidTr="00403686">
        <w:trPr>
          <w:jc w:val="center"/>
          <w:ins w:id="152" w:author="Nokia" w:date="2024-04-08T13:28:00Z"/>
        </w:trPr>
        <w:tc>
          <w:tcPr>
            <w:tcW w:w="3969" w:type="dxa"/>
          </w:tcPr>
          <w:p w14:paraId="4C9421A2" w14:textId="77777777" w:rsidR="004E78B8" w:rsidRPr="00721079" w:rsidRDefault="004E78B8" w:rsidP="00403686">
            <w:pPr>
              <w:keepNext/>
              <w:keepLines/>
              <w:overflowPunct w:val="0"/>
              <w:autoSpaceDE w:val="0"/>
              <w:autoSpaceDN w:val="0"/>
              <w:adjustRightInd w:val="0"/>
              <w:spacing w:after="0"/>
              <w:jc w:val="center"/>
              <w:textAlignment w:val="baseline"/>
              <w:rPr>
                <w:ins w:id="153" w:author="Nokia" w:date="2024-04-08T13:28:00Z"/>
                <w:rFonts w:ascii="Arial" w:hAnsi="Arial"/>
                <w:sz w:val="18"/>
              </w:rPr>
            </w:pPr>
            <w:ins w:id="154" w:author="Nokia" w:date="2024-04-08T13:28:00Z">
              <w:r w:rsidRPr="00721079">
                <w:rPr>
                  <w:rFonts w:ascii="Arial" w:hAnsi="Arial"/>
                  <w:sz w:val="18"/>
                </w:rPr>
                <w:t>16QAM</w:t>
              </w:r>
            </w:ins>
          </w:p>
        </w:tc>
        <w:tc>
          <w:tcPr>
            <w:tcW w:w="2583" w:type="dxa"/>
          </w:tcPr>
          <w:p w14:paraId="69DB1E10" w14:textId="77777777" w:rsidR="004E78B8" w:rsidRPr="00721079" w:rsidRDefault="004E78B8" w:rsidP="00403686">
            <w:pPr>
              <w:keepNext/>
              <w:keepLines/>
              <w:overflowPunct w:val="0"/>
              <w:autoSpaceDE w:val="0"/>
              <w:autoSpaceDN w:val="0"/>
              <w:adjustRightInd w:val="0"/>
              <w:spacing w:after="0"/>
              <w:jc w:val="center"/>
              <w:textAlignment w:val="baseline"/>
              <w:rPr>
                <w:ins w:id="155" w:author="Nokia" w:date="2024-04-08T13:28:00Z"/>
                <w:rFonts w:ascii="Arial" w:hAnsi="Arial"/>
                <w:sz w:val="18"/>
              </w:rPr>
            </w:pPr>
            <w:ins w:id="156" w:author="Nokia" w:date="2024-04-08T13:28:00Z">
              <w:r w:rsidRPr="00721079">
                <w:rPr>
                  <w:rFonts w:ascii="Arial" w:hAnsi="Arial"/>
                  <w:sz w:val="18"/>
                </w:rPr>
                <w:t>13.5 %</w:t>
              </w:r>
            </w:ins>
          </w:p>
        </w:tc>
      </w:tr>
      <w:tr w:rsidR="004E78B8" w:rsidRPr="00721079" w14:paraId="7CEDF81E" w14:textId="77777777" w:rsidTr="00403686">
        <w:trPr>
          <w:jc w:val="center"/>
          <w:ins w:id="157" w:author="Nokia" w:date="2024-04-08T13:28:00Z"/>
        </w:trPr>
        <w:tc>
          <w:tcPr>
            <w:tcW w:w="3969" w:type="dxa"/>
          </w:tcPr>
          <w:p w14:paraId="7B399B4C" w14:textId="77777777" w:rsidR="004E78B8" w:rsidRPr="00721079" w:rsidRDefault="004E78B8" w:rsidP="00403686">
            <w:pPr>
              <w:keepNext/>
              <w:keepLines/>
              <w:overflowPunct w:val="0"/>
              <w:autoSpaceDE w:val="0"/>
              <w:autoSpaceDN w:val="0"/>
              <w:adjustRightInd w:val="0"/>
              <w:spacing w:after="0"/>
              <w:jc w:val="center"/>
              <w:textAlignment w:val="baseline"/>
              <w:rPr>
                <w:ins w:id="158" w:author="Nokia" w:date="2024-04-08T13:28:00Z"/>
                <w:rFonts w:ascii="Arial" w:hAnsi="Arial"/>
                <w:sz w:val="18"/>
              </w:rPr>
            </w:pPr>
            <w:ins w:id="159" w:author="Nokia" w:date="2024-04-08T13:28:00Z">
              <w:r w:rsidRPr="00721079">
                <w:rPr>
                  <w:rFonts w:ascii="Arial" w:hAnsi="Arial"/>
                  <w:sz w:val="18"/>
                </w:rPr>
                <w:t>64QAM</w:t>
              </w:r>
            </w:ins>
          </w:p>
        </w:tc>
        <w:tc>
          <w:tcPr>
            <w:tcW w:w="2583" w:type="dxa"/>
          </w:tcPr>
          <w:p w14:paraId="6C07A912" w14:textId="77777777" w:rsidR="004E78B8" w:rsidRPr="00721079" w:rsidRDefault="004E78B8" w:rsidP="00403686">
            <w:pPr>
              <w:keepNext/>
              <w:keepLines/>
              <w:overflowPunct w:val="0"/>
              <w:autoSpaceDE w:val="0"/>
              <w:autoSpaceDN w:val="0"/>
              <w:adjustRightInd w:val="0"/>
              <w:spacing w:after="0"/>
              <w:jc w:val="center"/>
              <w:textAlignment w:val="baseline"/>
              <w:rPr>
                <w:ins w:id="160" w:author="Nokia" w:date="2024-04-08T13:28:00Z"/>
                <w:rFonts w:ascii="Arial" w:hAnsi="Arial"/>
                <w:sz w:val="18"/>
              </w:rPr>
            </w:pPr>
            <w:ins w:id="161" w:author="Nokia" w:date="2024-04-08T13:28:00Z">
              <w:r w:rsidRPr="00721079">
                <w:rPr>
                  <w:rFonts w:ascii="Arial" w:hAnsi="Arial"/>
                  <w:sz w:val="18"/>
                </w:rPr>
                <w:t>9 %</w:t>
              </w:r>
            </w:ins>
          </w:p>
        </w:tc>
      </w:tr>
      <w:tr w:rsidR="004E78B8" w:rsidRPr="00721079" w14:paraId="41773681" w14:textId="77777777" w:rsidTr="00403686">
        <w:trPr>
          <w:jc w:val="center"/>
          <w:ins w:id="162" w:author="Nokia" w:date="2024-04-08T13:28:00Z"/>
        </w:trPr>
        <w:tc>
          <w:tcPr>
            <w:tcW w:w="3969" w:type="dxa"/>
            <w:tcBorders>
              <w:top w:val="single" w:sz="4" w:space="0" w:color="auto"/>
              <w:left w:val="single" w:sz="4" w:space="0" w:color="auto"/>
              <w:bottom w:val="single" w:sz="4" w:space="0" w:color="auto"/>
              <w:right w:val="single" w:sz="4" w:space="0" w:color="auto"/>
            </w:tcBorders>
          </w:tcPr>
          <w:p w14:paraId="50549C58" w14:textId="77777777" w:rsidR="004E78B8" w:rsidRPr="00721079" w:rsidRDefault="004E78B8" w:rsidP="00403686">
            <w:pPr>
              <w:keepNext/>
              <w:keepLines/>
              <w:overflowPunct w:val="0"/>
              <w:autoSpaceDE w:val="0"/>
              <w:autoSpaceDN w:val="0"/>
              <w:adjustRightInd w:val="0"/>
              <w:spacing w:after="0"/>
              <w:jc w:val="center"/>
              <w:textAlignment w:val="baseline"/>
              <w:rPr>
                <w:ins w:id="163" w:author="Nokia" w:date="2024-04-08T13:28:00Z"/>
                <w:rFonts w:ascii="Arial" w:hAnsi="Arial"/>
                <w:sz w:val="18"/>
              </w:rPr>
            </w:pPr>
            <w:ins w:id="164" w:author="Nokia" w:date="2024-04-08T13:28:00Z">
              <w:r w:rsidRPr="00721079">
                <w:rPr>
                  <w:rFonts w:ascii="Arial" w:hAnsi="Arial"/>
                  <w:sz w:val="18"/>
                </w:rPr>
                <w:t>256QAM</w:t>
              </w:r>
            </w:ins>
          </w:p>
        </w:tc>
        <w:tc>
          <w:tcPr>
            <w:tcW w:w="2583" w:type="dxa"/>
            <w:tcBorders>
              <w:top w:val="single" w:sz="4" w:space="0" w:color="auto"/>
              <w:left w:val="single" w:sz="4" w:space="0" w:color="auto"/>
              <w:bottom w:val="single" w:sz="4" w:space="0" w:color="auto"/>
              <w:right w:val="single" w:sz="4" w:space="0" w:color="auto"/>
            </w:tcBorders>
          </w:tcPr>
          <w:p w14:paraId="58FEC923" w14:textId="77777777" w:rsidR="004E78B8" w:rsidRPr="00721079" w:rsidRDefault="004E78B8" w:rsidP="00403686">
            <w:pPr>
              <w:keepNext/>
              <w:keepLines/>
              <w:overflowPunct w:val="0"/>
              <w:autoSpaceDE w:val="0"/>
              <w:autoSpaceDN w:val="0"/>
              <w:adjustRightInd w:val="0"/>
              <w:spacing w:after="0"/>
              <w:jc w:val="center"/>
              <w:textAlignment w:val="baseline"/>
              <w:rPr>
                <w:ins w:id="165" w:author="Nokia" w:date="2024-04-08T13:28:00Z"/>
                <w:rFonts w:ascii="Arial" w:hAnsi="Arial"/>
                <w:sz w:val="18"/>
              </w:rPr>
            </w:pPr>
            <w:ins w:id="166" w:author="Nokia" w:date="2024-04-08T13:28:00Z">
              <w:r w:rsidRPr="00721079">
                <w:rPr>
                  <w:rFonts w:ascii="Arial" w:hAnsi="Arial"/>
                  <w:sz w:val="18"/>
                </w:rPr>
                <w:t>4.5 %</w:t>
              </w:r>
            </w:ins>
          </w:p>
        </w:tc>
      </w:tr>
    </w:tbl>
    <w:p w14:paraId="1572D732" w14:textId="77777777" w:rsidR="004E78B8" w:rsidRPr="00721079" w:rsidRDefault="004E78B8" w:rsidP="004E78B8">
      <w:pPr>
        <w:overflowPunct w:val="0"/>
        <w:autoSpaceDE w:val="0"/>
        <w:autoSpaceDN w:val="0"/>
        <w:adjustRightInd w:val="0"/>
        <w:textAlignment w:val="baseline"/>
        <w:rPr>
          <w:ins w:id="167" w:author="Nokia" w:date="2024-04-08T13:28:00Z"/>
          <w:rFonts w:eastAsia="DengXian"/>
        </w:rPr>
      </w:pPr>
    </w:p>
    <w:p w14:paraId="71B654F4" w14:textId="77777777" w:rsidR="004E78B8" w:rsidRPr="00721079" w:rsidRDefault="004E78B8" w:rsidP="004E78B8">
      <w:pPr>
        <w:overflowPunct w:val="0"/>
        <w:autoSpaceDE w:val="0"/>
        <w:autoSpaceDN w:val="0"/>
        <w:adjustRightInd w:val="0"/>
        <w:textAlignment w:val="baseline"/>
        <w:rPr>
          <w:ins w:id="168" w:author="Nokia" w:date="2024-04-08T13:28:00Z"/>
          <w:rFonts w:eastAsia="DengXian"/>
        </w:rPr>
      </w:pPr>
      <w:ins w:id="169" w:author="Nokia" w:date="2024-04-08T13:28:00Z">
        <w:r w:rsidRPr="00721079">
          <w:t xml:space="preserve">EVM shall be evaluated for each NR carrier over all allocated resource blocks and </w:t>
        </w:r>
        <w:r w:rsidRPr="00721079">
          <w:rPr>
            <w:rFonts w:eastAsia="DengXian" w:hint="eastAsia"/>
          </w:rPr>
          <w:t xml:space="preserve">uplink slots for </w:t>
        </w:r>
        <w:r>
          <w:rPr>
            <w:rFonts w:eastAsia="DengXian"/>
          </w:rPr>
          <w:t>NCR</w:t>
        </w:r>
        <w:r w:rsidRPr="00721079">
          <w:rPr>
            <w:rFonts w:eastAsia="DengXian" w:hint="eastAsia"/>
          </w:rPr>
          <w:t>-MT</w:t>
        </w:r>
        <w:r w:rsidRPr="00721079">
          <w:t>.</w:t>
        </w:r>
        <w:r w:rsidRPr="00721079">
          <w:rPr>
            <w:rFonts w:eastAsia="DengXian" w:hint="eastAsia"/>
          </w:rPr>
          <w:t xml:space="preserve"> </w:t>
        </w:r>
        <w:r w:rsidRPr="00721079">
          <w:t>Different modulation schemes listed in table 6.</w:t>
        </w:r>
        <w:r>
          <w:t>12.</w:t>
        </w:r>
        <w:r w:rsidRPr="00721079">
          <w:t>5-1 shall be considered for rank 1.</w:t>
        </w:r>
      </w:ins>
    </w:p>
    <w:p w14:paraId="7AE612E4" w14:textId="77777777" w:rsidR="004E78B8" w:rsidRPr="00721079" w:rsidRDefault="004E78B8" w:rsidP="004E78B8">
      <w:pPr>
        <w:overflowPunct w:val="0"/>
        <w:autoSpaceDE w:val="0"/>
        <w:autoSpaceDN w:val="0"/>
        <w:adjustRightInd w:val="0"/>
        <w:textAlignment w:val="baseline"/>
        <w:rPr>
          <w:ins w:id="170" w:author="Nokia" w:date="2024-04-08T13:28:00Z"/>
        </w:rPr>
      </w:pPr>
      <w:ins w:id="171" w:author="Nokia" w:date="2024-04-08T13:28:00Z">
        <w:r w:rsidRPr="00721079">
          <w:t>For all bandwidths, the EVM measurement shall be performed</w:t>
        </w:r>
        <w:r w:rsidRPr="00721079">
          <w:rPr>
            <w:rFonts w:eastAsia="DengXian"/>
          </w:rPr>
          <w:t xml:space="preserve"> for each NR carrier</w:t>
        </w:r>
        <w:r w:rsidRPr="00721079">
          <w:t xml:space="preserve"> over all allocated resource blocks </w:t>
        </w:r>
        <w:r w:rsidRPr="00721079">
          <w:rPr>
            <w:rFonts w:eastAsia="DengXian" w:hint="eastAsia"/>
          </w:rPr>
          <w:t xml:space="preserve">uplink slots for </w:t>
        </w:r>
        <w:r>
          <w:rPr>
            <w:rFonts w:eastAsia="DengXian"/>
          </w:rPr>
          <w:t>NCR</w:t>
        </w:r>
        <w:r w:rsidRPr="00721079">
          <w:rPr>
            <w:rFonts w:eastAsia="DengXian" w:hint="eastAsia"/>
          </w:rPr>
          <w:t>-MT</w:t>
        </w:r>
        <w:r w:rsidRPr="00721079">
          <w:t xml:space="preserve"> within 10 ms measurement periods. </w:t>
        </w:r>
        <w:r w:rsidRPr="00721079">
          <w:rPr>
            <w:rFonts w:eastAsia="DengXian"/>
          </w:rPr>
          <w:t>The boundaries of the EVM measurement periods need not be aligned with radio frame boundaries.</w:t>
        </w:r>
      </w:ins>
    </w:p>
    <w:p w14:paraId="676FB793" w14:textId="77777777" w:rsidR="004E78B8" w:rsidRPr="00721079" w:rsidRDefault="004E78B8" w:rsidP="004E78B8">
      <w:pPr>
        <w:overflowPunct w:val="0"/>
        <w:autoSpaceDE w:val="0"/>
        <w:autoSpaceDN w:val="0"/>
        <w:adjustRightInd w:val="0"/>
        <w:textAlignment w:val="baseline"/>
        <w:rPr>
          <w:ins w:id="172" w:author="Nokia" w:date="2024-04-08T13:28:00Z"/>
        </w:rPr>
      </w:pPr>
      <w:ins w:id="173" w:author="Nokia" w:date="2024-04-08T13:28:00Z">
        <w:r w:rsidRPr="00721079">
          <w:t>Table 6.</w:t>
        </w:r>
        <w:r>
          <w:t>12.</w:t>
        </w:r>
        <w:r w:rsidRPr="00721079">
          <w:t>5-</w:t>
        </w:r>
        <w:r w:rsidRPr="00721079">
          <w:rPr>
            <w:rFonts w:eastAsia="DengXian" w:hint="eastAsia"/>
          </w:rPr>
          <w:t>2</w:t>
        </w:r>
        <w:r w:rsidRPr="00721079">
          <w:t>, 6.</w:t>
        </w:r>
        <w:r>
          <w:t>12.</w:t>
        </w:r>
        <w:r w:rsidRPr="00721079">
          <w:t>5-</w:t>
        </w:r>
        <w:r w:rsidRPr="00721079">
          <w:rPr>
            <w:rFonts w:eastAsia="DengXian" w:hint="eastAsia"/>
          </w:rPr>
          <w:t>3</w:t>
        </w:r>
        <w:r w:rsidRPr="00721079">
          <w:t>, 6.</w:t>
        </w:r>
        <w:r>
          <w:t>12.</w:t>
        </w:r>
        <w:r w:rsidRPr="00721079">
          <w:t>5-</w:t>
        </w:r>
        <w:r w:rsidRPr="00721079">
          <w:rPr>
            <w:rFonts w:eastAsia="DengXian" w:hint="eastAsia"/>
          </w:rPr>
          <w:t>4</w:t>
        </w:r>
        <w:r w:rsidRPr="00721079">
          <w:t xml:space="preserve"> below specify the EVM window length (</w:t>
        </w:r>
        <w:r w:rsidRPr="00721079">
          <w:rPr>
            <w:i/>
          </w:rPr>
          <w:t>W</w:t>
        </w:r>
        <w:r w:rsidRPr="00721079">
          <w:t xml:space="preserve">) for normal CP for </w:t>
        </w:r>
        <w:r>
          <w:rPr>
            <w:rFonts w:eastAsia="DengXian"/>
            <w:i/>
          </w:rPr>
          <w:t>NCR</w:t>
        </w:r>
        <w:r w:rsidRPr="00721079">
          <w:rPr>
            <w:rFonts w:eastAsia="DengXian" w:hint="eastAsia"/>
            <w:i/>
          </w:rPr>
          <w:t xml:space="preserve"> type 1-H</w:t>
        </w:r>
        <w:r w:rsidRPr="00721079">
          <w:t>.</w:t>
        </w:r>
      </w:ins>
    </w:p>
    <w:p w14:paraId="43E28142" w14:textId="77777777" w:rsidR="004E78B8" w:rsidRPr="00721079" w:rsidRDefault="004E78B8" w:rsidP="004E78B8">
      <w:pPr>
        <w:keepNext/>
        <w:keepLines/>
        <w:overflowPunct w:val="0"/>
        <w:autoSpaceDE w:val="0"/>
        <w:autoSpaceDN w:val="0"/>
        <w:adjustRightInd w:val="0"/>
        <w:spacing w:before="60"/>
        <w:jc w:val="center"/>
        <w:textAlignment w:val="baseline"/>
        <w:rPr>
          <w:ins w:id="174" w:author="Nokia" w:date="2024-04-08T13:28:00Z"/>
          <w:rFonts w:ascii="Arial" w:hAnsi="Arial"/>
          <w:b/>
        </w:rPr>
      </w:pPr>
      <w:ins w:id="175" w:author="Nokia" w:date="2024-04-08T13:28:00Z">
        <w:r w:rsidRPr="00721079">
          <w:rPr>
            <w:rFonts w:ascii="Arial" w:hAnsi="Arial"/>
            <w:b/>
          </w:rPr>
          <w:t>Table 6.</w:t>
        </w:r>
        <w:r>
          <w:rPr>
            <w:rFonts w:ascii="Arial" w:hAnsi="Arial"/>
            <w:b/>
          </w:rPr>
          <w:t>12.</w:t>
        </w:r>
        <w:r w:rsidRPr="00721079">
          <w:rPr>
            <w:rFonts w:ascii="Arial" w:hAnsi="Arial"/>
            <w:b/>
          </w:rPr>
          <w:t>5-</w:t>
        </w:r>
        <w:r w:rsidRPr="00721079">
          <w:rPr>
            <w:rFonts w:ascii="Arial" w:eastAsia="DengXian" w:hAnsi="Arial" w:hint="eastAsia"/>
            <w:b/>
          </w:rPr>
          <w:t>2:</w:t>
        </w:r>
        <w:r w:rsidRPr="00721079">
          <w:rPr>
            <w:rFonts w:ascii="Arial" w:hAnsi="Arial"/>
            <w:b/>
          </w:rPr>
          <w:t xml:space="preserve"> EVM window length for normal CP for NR, FR1,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3"/>
        <w:gridCol w:w="770"/>
        <w:gridCol w:w="3070"/>
        <w:gridCol w:w="1472"/>
        <w:gridCol w:w="2946"/>
      </w:tblGrid>
      <w:tr w:rsidR="004E78B8" w:rsidRPr="00721079" w14:paraId="2B389082" w14:textId="77777777" w:rsidTr="00403686">
        <w:trPr>
          <w:jc w:val="center"/>
          <w:ins w:id="176" w:author="Nokia" w:date="2024-04-08T13:28:00Z"/>
        </w:trPr>
        <w:tc>
          <w:tcPr>
            <w:tcW w:w="1373" w:type="dxa"/>
            <w:shd w:val="clear" w:color="auto" w:fill="auto"/>
            <w:vAlign w:val="center"/>
          </w:tcPr>
          <w:p w14:paraId="6385884E" w14:textId="77777777" w:rsidR="004E78B8" w:rsidRPr="00721079" w:rsidRDefault="004E78B8" w:rsidP="00403686">
            <w:pPr>
              <w:keepNext/>
              <w:keepLines/>
              <w:overflowPunct w:val="0"/>
              <w:autoSpaceDE w:val="0"/>
              <w:autoSpaceDN w:val="0"/>
              <w:adjustRightInd w:val="0"/>
              <w:spacing w:after="0"/>
              <w:jc w:val="center"/>
              <w:textAlignment w:val="baseline"/>
              <w:rPr>
                <w:ins w:id="177" w:author="Nokia" w:date="2024-04-08T13:28:00Z"/>
                <w:rFonts w:ascii="Arial" w:hAnsi="Arial"/>
                <w:b/>
                <w:sz w:val="18"/>
              </w:rPr>
            </w:pPr>
            <w:ins w:id="178" w:author="Nokia" w:date="2024-04-08T13:28:00Z">
              <w:r w:rsidRPr="00721079">
                <w:rPr>
                  <w:rFonts w:ascii="Arial" w:hAnsi="Arial"/>
                  <w:b/>
                  <w:sz w:val="18"/>
                </w:rPr>
                <w:t>Channel</w:t>
              </w:r>
              <w:r w:rsidRPr="00721079">
                <w:rPr>
                  <w:rFonts w:ascii="Arial" w:hAnsi="Arial"/>
                  <w:b/>
                  <w:sz w:val="18"/>
                </w:rPr>
                <w:br/>
                <w:t>bandwidth (MHz)</w:t>
              </w:r>
            </w:ins>
          </w:p>
        </w:tc>
        <w:tc>
          <w:tcPr>
            <w:tcW w:w="770" w:type="dxa"/>
            <w:shd w:val="clear" w:color="auto" w:fill="auto"/>
            <w:vAlign w:val="center"/>
          </w:tcPr>
          <w:p w14:paraId="14CB158B" w14:textId="77777777" w:rsidR="004E78B8" w:rsidRPr="00721079" w:rsidRDefault="004E78B8" w:rsidP="00403686">
            <w:pPr>
              <w:keepNext/>
              <w:keepLines/>
              <w:overflowPunct w:val="0"/>
              <w:autoSpaceDE w:val="0"/>
              <w:autoSpaceDN w:val="0"/>
              <w:adjustRightInd w:val="0"/>
              <w:spacing w:after="0"/>
              <w:jc w:val="center"/>
              <w:textAlignment w:val="baseline"/>
              <w:rPr>
                <w:ins w:id="179" w:author="Nokia" w:date="2024-04-08T13:28:00Z"/>
                <w:rFonts w:ascii="Arial" w:hAnsi="Arial"/>
                <w:b/>
                <w:sz w:val="18"/>
              </w:rPr>
            </w:pPr>
            <w:ins w:id="180" w:author="Nokia" w:date="2024-04-08T13:28:00Z">
              <w:r w:rsidRPr="00721079">
                <w:rPr>
                  <w:rFonts w:ascii="Arial" w:hAnsi="Arial"/>
                  <w:b/>
                  <w:sz w:val="18"/>
                </w:rPr>
                <w:t>FFT size</w:t>
              </w:r>
            </w:ins>
          </w:p>
        </w:tc>
        <w:tc>
          <w:tcPr>
            <w:tcW w:w="3070" w:type="dxa"/>
            <w:shd w:val="clear" w:color="auto" w:fill="auto"/>
            <w:vAlign w:val="center"/>
          </w:tcPr>
          <w:p w14:paraId="4E063CFA" w14:textId="77777777" w:rsidR="004E78B8" w:rsidRPr="00721079" w:rsidRDefault="004E78B8" w:rsidP="00403686">
            <w:pPr>
              <w:keepNext/>
              <w:keepLines/>
              <w:overflowPunct w:val="0"/>
              <w:autoSpaceDE w:val="0"/>
              <w:autoSpaceDN w:val="0"/>
              <w:adjustRightInd w:val="0"/>
              <w:spacing w:after="0"/>
              <w:jc w:val="center"/>
              <w:textAlignment w:val="baseline"/>
              <w:rPr>
                <w:ins w:id="181" w:author="Nokia" w:date="2024-04-08T13:28:00Z"/>
                <w:rFonts w:ascii="Arial" w:hAnsi="Arial"/>
                <w:b/>
                <w:sz w:val="18"/>
              </w:rPr>
            </w:pPr>
            <w:ins w:id="182" w:author="Nokia" w:date="2024-04-08T13:28:00Z">
              <w:r w:rsidRPr="00721079">
                <w:rPr>
                  <w:rFonts w:ascii="Arial" w:hAnsi="Arial"/>
                  <w:b/>
                  <w:sz w:val="18"/>
                </w:rPr>
                <w:t>Cyclic prefix length for symbols 1</w:t>
              </w:r>
              <w:r w:rsidRPr="00721079">
                <w:rPr>
                  <w:rFonts w:ascii="Arial" w:hAnsi="Arial"/>
                  <w:b/>
                  <w:sz w:val="18"/>
                </w:rPr>
                <w:noBreakHyphen/>
                <w:t>6 and 8-13 in FFT samples</w:t>
              </w:r>
            </w:ins>
          </w:p>
        </w:tc>
        <w:tc>
          <w:tcPr>
            <w:tcW w:w="1472" w:type="dxa"/>
            <w:shd w:val="clear" w:color="auto" w:fill="auto"/>
            <w:vAlign w:val="center"/>
          </w:tcPr>
          <w:p w14:paraId="605E2799" w14:textId="77777777" w:rsidR="004E78B8" w:rsidRPr="00721079" w:rsidRDefault="004E78B8" w:rsidP="00403686">
            <w:pPr>
              <w:keepNext/>
              <w:keepLines/>
              <w:overflowPunct w:val="0"/>
              <w:autoSpaceDE w:val="0"/>
              <w:autoSpaceDN w:val="0"/>
              <w:adjustRightInd w:val="0"/>
              <w:spacing w:after="0"/>
              <w:jc w:val="center"/>
              <w:textAlignment w:val="baseline"/>
              <w:rPr>
                <w:ins w:id="183" w:author="Nokia" w:date="2024-04-08T13:28:00Z"/>
                <w:rFonts w:ascii="Arial" w:hAnsi="Arial"/>
                <w:b/>
                <w:sz w:val="18"/>
              </w:rPr>
            </w:pPr>
            <w:ins w:id="184" w:author="Nokia" w:date="2024-04-08T13:28:00Z">
              <w:r w:rsidRPr="00721079">
                <w:rPr>
                  <w:rFonts w:ascii="Arial" w:hAnsi="Arial"/>
                  <w:b/>
                  <w:sz w:val="18"/>
                </w:rPr>
                <w:t xml:space="preserve">EVM window length </w:t>
              </w:r>
              <w:r w:rsidRPr="00721079">
                <w:rPr>
                  <w:rFonts w:ascii="Arial" w:hAnsi="Arial"/>
                  <w:b/>
                  <w:i/>
                  <w:sz w:val="18"/>
                </w:rPr>
                <w:t>W</w:t>
              </w:r>
            </w:ins>
          </w:p>
        </w:tc>
        <w:tc>
          <w:tcPr>
            <w:tcW w:w="2946" w:type="dxa"/>
            <w:shd w:val="clear" w:color="auto" w:fill="auto"/>
            <w:vAlign w:val="center"/>
          </w:tcPr>
          <w:p w14:paraId="1721FE30" w14:textId="77777777" w:rsidR="004E78B8" w:rsidRPr="00721079" w:rsidRDefault="004E78B8" w:rsidP="00403686">
            <w:pPr>
              <w:keepNext/>
              <w:keepLines/>
              <w:overflowPunct w:val="0"/>
              <w:autoSpaceDE w:val="0"/>
              <w:autoSpaceDN w:val="0"/>
              <w:adjustRightInd w:val="0"/>
              <w:spacing w:after="0"/>
              <w:jc w:val="center"/>
              <w:textAlignment w:val="baseline"/>
              <w:rPr>
                <w:ins w:id="185" w:author="Nokia" w:date="2024-04-08T13:28:00Z"/>
                <w:rFonts w:ascii="Arial" w:hAnsi="Arial"/>
                <w:b/>
                <w:sz w:val="18"/>
              </w:rPr>
            </w:pPr>
            <w:ins w:id="186" w:author="Nokia" w:date="2024-04-08T13:28:00Z">
              <w:r w:rsidRPr="00721079">
                <w:rPr>
                  <w:rFonts w:ascii="Arial" w:hAnsi="Arial"/>
                  <w:b/>
                  <w:sz w:val="18"/>
                </w:rPr>
                <w:t xml:space="preserve">Ratio of </w:t>
              </w:r>
              <w:r w:rsidRPr="00721079">
                <w:rPr>
                  <w:rFonts w:ascii="Arial" w:hAnsi="Arial"/>
                  <w:b/>
                  <w:i/>
                  <w:sz w:val="18"/>
                </w:rPr>
                <w:t>W</w:t>
              </w:r>
              <w:r w:rsidRPr="00721079">
                <w:rPr>
                  <w:rFonts w:ascii="Arial" w:hAnsi="Arial"/>
                  <w:b/>
                  <w:sz w:val="18"/>
                </w:rPr>
                <w:t xml:space="preserve"> to total CP length for symbols 1</w:t>
              </w:r>
              <w:r w:rsidRPr="00721079">
                <w:rPr>
                  <w:rFonts w:ascii="Arial" w:hAnsi="Arial"/>
                  <w:b/>
                  <w:sz w:val="18"/>
                </w:rPr>
                <w:noBreakHyphen/>
                <w:t>6 and 8-13 (%)</w:t>
              </w:r>
            </w:ins>
          </w:p>
          <w:p w14:paraId="0E21369B" w14:textId="77777777" w:rsidR="004E78B8" w:rsidRPr="00721079" w:rsidRDefault="004E78B8" w:rsidP="00403686">
            <w:pPr>
              <w:keepNext/>
              <w:keepLines/>
              <w:overflowPunct w:val="0"/>
              <w:autoSpaceDE w:val="0"/>
              <w:autoSpaceDN w:val="0"/>
              <w:adjustRightInd w:val="0"/>
              <w:spacing w:after="0"/>
              <w:jc w:val="center"/>
              <w:textAlignment w:val="baseline"/>
              <w:rPr>
                <w:ins w:id="187" w:author="Nokia" w:date="2024-04-08T13:28:00Z"/>
                <w:rFonts w:ascii="Arial" w:hAnsi="Arial"/>
                <w:b/>
                <w:sz w:val="18"/>
              </w:rPr>
            </w:pPr>
            <w:ins w:id="188" w:author="Nokia" w:date="2024-04-08T13:28:00Z">
              <w:r w:rsidRPr="00721079">
                <w:rPr>
                  <w:rFonts w:ascii="Arial" w:hAnsi="Arial"/>
                  <w:b/>
                  <w:sz w:val="18"/>
                </w:rPr>
                <w:t>(Note)</w:t>
              </w:r>
            </w:ins>
          </w:p>
        </w:tc>
      </w:tr>
      <w:tr w:rsidR="004E78B8" w:rsidRPr="00721079" w14:paraId="6B74489B" w14:textId="77777777" w:rsidTr="00403686">
        <w:trPr>
          <w:jc w:val="center"/>
          <w:ins w:id="189" w:author="Nokia" w:date="2024-04-08T13:28:00Z"/>
        </w:trPr>
        <w:tc>
          <w:tcPr>
            <w:tcW w:w="1373" w:type="dxa"/>
            <w:vAlign w:val="center"/>
          </w:tcPr>
          <w:p w14:paraId="340C878B" w14:textId="77777777" w:rsidR="004E78B8" w:rsidRPr="00721079" w:rsidRDefault="004E78B8" w:rsidP="00403686">
            <w:pPr>
              <w:keepNext/>
              <w:keepLines/>
              <w:overflowPunct w:val="0"/>
              <w:autoSpaceDE w:val="0"/>
              <w:autoSpaceDN w:val="0"/>
              <w:adjustRightInd w:val="0"/>
              <w:spacing w:after="0"/>
              <w:jc w:val="center"/>
              <w:textAlignment w:val="baseline"/>
              <w:rPr>
                <w:ins w:id="190" w:author="Nokia" w:date="2024-04-08T13:28:00Z"/>
                <w:rFonts w:ascii="Arial" w:hAnsi="Arial"/>
                <w:sz w:val="18"/>
              </w:rPr>
            </w:pPr>
            <w:ins w:id="191" w:author="Nokia" w:date="2024-04-08T13:28:00Z">
              <w:r w:rsidRPr="00721079">
                <w:rPr>
                  <w:rFonts w:ascii="Arial" w:hAnsi="Arial"/>
                  <w:sz w:val="18"/>
                </w:rPr>
                <w:t>10</w:t>
              </w:r>
            </w:ins>
          </w:p>
        </w:tc>
        <w:tc>
          <w:tcPr>
            <w:tcW w:w="770" w:type="dxa"/>
            <w:vAlign w:val="center"/>
          </w:tcPr>
          <w:p w14:paraId="5FB8C1CD" w14:textId="77777777" w:rsidR="004E78B8" w:rsidRPr="00721079" w:rsidRDefault="004E78B8" w:rsidP="00403686">
            <w:pPr>
              <w:keepNext/>
              <w:keepLines/>
              <w:overflowPunct w:val="0"/>
              <w:autoSpaceDE w:val="0"/>
              <w:autoSpaceDN w:val="0"/>
              <w:adjustRightInd w:val="0"/>
              <w:spacing w:after="0"/>
              <w:jc w:val="center"/>
              <w:textAlignment w:val="baseline"/>
              <w:rPr>
                <w:ins w:id="192" w:author="Nokia" w:date="2024-04-08T13:28:00Z"/>
                <w:rFonts w:ascii="Arial" w:hAnsi="Arial"/>
                <w:sz w:val="18"/>
              </w:rPr>
            </w:pPr>
            <w:ins w:id="193" w:author="Nokia" w:date="2024-04-08T13:28:00Z">
              <w:r w:rsidRPr="00721079">
                <w:rPr>
                  <w:rFonts w:ascii="Arial" w:hAnsi="Arial"/>
                  <w:sz w:val="18"/>
                </w:rPr>
                <w:t>1024</w:t>
              </w:r>
            </w:ins>
          </w:p>
        </w:tc>
        <w:tc>
          <w:tcPr>
            <w:tcW w:w="3070" w:type="dxa"/>
            <w:vAlign w:val="center"/>
          </w:tcPr>
          <w:p w14:paraId="4DEFBB4D" w14:textId="77777777" w:rsidR="004E78B8" w:rsidRPr="00721079" w:rsidRDefault="004E78B8" w:rsidP="00403686">
            <w:pPr>
              <w:keepNext/>
              <w:keepLines/>
              <w:overflowPunct w:val="0"/>
              <w:autoSpaceDE w:val="0"/>
              <w:autoSpaceDN w:val="0"/>
              <w:adjustRightInd w:val="0"/>
              <w:spacing w:after="0"/>
              <w:jc w:val="center"/>
              <w:textAlignment w:val="baseline"/>
              <w:rPr>
                <w:ins w:id="194" w:author="Nokia" w:date="2024-04-08T13:28:00Z"/>
                <w:rFonts w:ascii="Arial" w:hAnsi="Arial"/>
                <w:sz w:val="18"/>
              </w:rPr>
            </w:pPr>
            <w:ins w:id="195" w:author="Nokia" w:date="2024-04-08T13:28:00Z">
              <w:r w:rsidRPr="00721079">
                <w:rPr>
                  <w:rFonts w:ascii="Arial" w:hAnsi="Arial" w:cs="Calibri"/>
                  <w:sz w:val="18"/>
                </w:rPr>
                <w:t>72</w:t>
              </w:r>
            </w:ins>
          </w:p>
        </w:tc>
        <w:tc>
          <w:tcPr>
            <w:tcW w:w="1472" w:type="dxa"/>
            <w:vAlign w:val="center"/>
          </w:tcPr>
          <w:p w14:paraId="00F14D0C" w14:textId="77777777" w:rsidR="004E78B8" w:rsidRPr="00721079" w:rsidRDefault="004E78B8" w:rsidP="00403686">
            <w:pPr>
              <w:keepNext/>
              <w:keepLines/>
              <w:overflowPunct w:val="0"/>
              <w:autoSpaceDE w:val="0"/>
              <w:autoSpaceDN w:val="0"/>
              <w:adjustRightInd w:val="0"/>
              <w:spacing w:after="0"/>
              <w:jc w:val="center"/>
              <w:textAlignment w:val="baseline"/>
              <w:rPr>
                <w:ins w:id="196" w:author="Nokia" w:date="2024-04-08T13:28:00Z"/>
                <w:rFonts w:ascii="Arial" w:hAnsi="Arial"/>
                <w:sz w:val="18"/>
              </w:rPr>
            </w:pPr>
            <w:ins w:id="197" w:author="Nokia" w:date="2024-04-08T13:28:00Z">
              <w:r w:rsidRPr="00721079">
                <w:rPr>
                  <w:rFonts w:ascii="Arial" w:hAnsi="Arial"/>
                  <w:sz w:val="18"/>
                </w:rPr>
                <w:t>28</w:t>
              </w:r>
            </w:ins>
          </w:p>
        </w:tc>
        <w:tc>
          <w:tcPr>
            <w:tcW w:w="2946" w:type="dxa"/>
            <w:vAlign w:val="center"/>
          </w:tcPr>
          <w:p w14:paraId="44257131" w14:textId="77777777" w:rsidR="004E78B8" w:rsidRPr="00721079" w:rsidRDefault="004E78B8" w:rsidP="00403686">
            <w:pPr>
              <w:keepNext/>
              <w:keepLines/>
              <w:overflowPunct w:val="0"/>
              <w:autoSpaceDE w:val="0"/>
              <w:autoSpaceDN w:val="0"/>
              <w:adjustRightInd w:val="0"/>
              <w:spacing w:after="0"/>
              <w:jc w:val="center"/>
              <w:textAlignment w:val="baseline"/>
              <w:rPr>
                <w:ins w:id="198" w:author="Nokia" w:date="2024-04-08T13:28:00Z"/>
                <w:rFonts w:ascii="Arial" w:hAnsi="Arial"/>
                <w:sz w:val="18"/>
              </w:rPr>
            </w:pPr>
            <w:ins w:id="199" w:author="Nokia" w:date="2024-04-08T13:28:00Z">
              <w:r w:rsidRPr="00721079">
                <w:rPr>
                  <w:rFonts w:ascii="Arial" w:hAnsi="Arial"/>
                  <w:sz w:val="18"/>
                </w:rPr>
                <w:t>40</w:t>
              </w:r>
            </w:ins>
          </w:p>
        </w:tc>
      </w:tr>
      <w:tr w:rsidR="004E78B8" w:rsidRPr="00721079" w14:paraId="0F2C377E" w14:textId="77777777" w:rsidTr="00403686">
        <w:trPr>
          <w:jc w:val="center"/>
          <w:ins w:id="200" w:author="Nokia" w:date="2024-04-08T13:28:00Z"/>
        </w:trPr>
        <w:tc>
          <w:tcPr>
            <w:tcW w:w="1373" w:type="dxa"/>
            <w:vAlign w:val="center"/>
          </w:tcPr>
          <w:p w14:paraId="67124583" w14:textId="77777777" w:rsidR="004E78B8" w:rsidRPr="00721079" w:rsidRDefault="004E78B8" w:rsidP="00403686">
            <w:pPr>
              <w:keepNext/>
              <w:keepLines/>
              <w:overflowPunct w:val="0"/>
              <w:autoSpaceDE w:val="0"/>
              <w:autoSpaceDN w:val="0"/>
              <w:adjustRightInd w:val="0"/>
              <w:spacing w:after="0"/>
              <w:jc w:val="center"/>
              <w:textAlignment w:val="baseline"/>
              <w:rPr>
                <w:ins w:id="201" w:author="Nokia" w:date="2024-04-08T13:28:00Z"/>
                <w:rFonts w:ascii="Arial" w:hAnsi="Arial"/>
                <w:sz w:val="18"/>
              </w:rPr>
            </w:pPr>
            <w:ins w:id="202" w:author="Nokia" w:date="2024-04-08T13:28:00Z">
              <w:r w:rsidRPr="00721079">
                <w:rPr>
                  <w:rFonts w:ascii="Arial" w:hAnsi="Arial"/>
                  <w:sz w:val="18"/>
                </w:rPr>
                <w:t>15</w:t>
              </w:r>
            </w:ins>
          </w:p>
        </w:tc>
        <w:tc>
          <w:tcPr>
            <w:tcW w:w="770" w:type="dxa"/>
            <w:vAlign w:val="center"/>
          </w:tcPr>
          <w:p w14:paraId="43019F50" w14:textId="77777777" w:rsidR="004E78B8" w:rsidRPr="00721079" w:rsidRDefault="004E78B8" w:rsidP="00403686">
            <w:pPr>
              <w:keepNext/>
              <w:keepLines/>
              <w:overflowPunct w:val="0"/>
              <w:autoSpaceDE w:val="0"/>
              <w:autoSpaceDN w:val="0"/>
              <w:adjustRightInd w:val="0"/>
              <w:spacing w:after="0"/>
              <w:jc w:val="center"/>
              <w:textAlignment w:val="baseline"/>
              <w:rPr>
                <w:ins w:id="203" w:author="Nokia" w:date="2024-04-08T13:28:00Z"/>
                <w:rFonts w:ascii="Arial" w:hAnsi="Arial"/>
                <w:sz w:val="18"/>
              </w:rPr>
            </w:pPr>
            <w:ins w:id="204" w:author="Nokia" w:date="2024-04-08T13:28:00Z">
              <w:r w:rsidRPr="00721079">
                <w:rPr>
                  <w:rFonts w:ascii="Arial" w:hAnsi="Arial"/>
                  <w:sz w:val="18"/>
                </w:rPr>
                <w:t>1536</w:t>
              </w:r>
            </w:ins>
          </w:p>
        </w:tc>
        <w:tc>
          <w:tcPr>
            <w:tcW w:w="3070" w:type="dxa"/>
            <w:vAlign w:val="center"/>
          </w:tcPr>
          <w:p w14:paraId="3049890B" w14:textId="77777777" w:rsidR="004E78B8" w:rsidRPr="00721079" w:rsidRDefault="004E78B8" w:rsidP="00403686">
            <w:pPr>
              <w:keepNext/>
              <w:keepLines/>
              <w:overflowPunct w:val="0"/>
              <w:autoSpaceDE w:val="0"/>
              <w:autoSpaceDN w:val="0"/>
              <w:adjustRightInd w:val="0"/>
              <w:spacing w:after="0"/>
              <w:jc w:val="center"/>
              <w:textAlignment w:val="baseline"/>
              <w:rPr>
                <w:ins w:id="205" w:author="Nokia" w:date="2024-04-08T13:28:00Z"/>
                <w:rFonts w:ascii="Arial" w:hAnsi="Arial"/>
                <w:sz w:val="18"/>
              </w:rPr>
            </w:pPr>
            <w:ins w:id="206" w:author="Nokia" w:date="2024-04-08T13:28:00Z">
              <w:r w:rsidRPr="00721079">
                <w:rPr>
                  <w:rFonts w:ascii="Arial" w:hAnsi="Arial" w:cs="Calibri"/>
                  <w:sz w:val="18"/>
                </w:rPr>
                <w:t>108</w:t>
              </w:r>
            </w:ins>
          </w:p>
        </w:tc>
        <w:tc>
          <w:tcPr>
            <w:tcW w:w="1472" w:type="dxa"/>
            <w:vAlign w:val="center"/>
          </w:tcPr>
          <w:p w14:paraId="101B41B1" w14:textId="77777777" w:rsidR="004E78B8" w:rsidRPr="00721079" w:rsidRDefault="004E78B8" w:rsidP="00403686">
            <w:pPr>
              <w:keepNext/>
              <w:keepLines/>
              <w:overflowPunct w:val="0"/>
              <w:autoSpaceDE w:val="0"/>
              <w:autoSpaceDN w:val="0"/>
              <w:adjustRightInd w:val="0"/>
              <w:spacing w:after="0"/>
              <w:jc w:val="center"/>
              <w:textAlignment w:val="baseline"/>
              <w:rPr>
                <w:ins w:id="207" w:author="Nokia" w:date="2024-04-08T13:28:00Z"/>
                <w:rFonts w:ascii="Arial" w:hAnsi="Arial"/>
                <w:sz w:val="18"/>
              </w:rPr>
            </w:pPr>
            <w:ins w:id="208" w:author="Nokia" w:date="2024-04-08T13:28:00Z">
              <w:r w:rsidRPr="00721079">
                <w:rPr>
                  <w:rFonts w:ascii="Arial" w:hAnsi="Arial"/>
                  <w:sz w:val="18"/>
                </w:rPr>
                <w:t>44</w:t>
              </w:r>
            </w:ins>
          </w:p>
        </w:tc>
        <w:tc>
          <w:tcPr>
            <w:tcW w:w="2946" w:type="dxa"/>
            <w:vAlign w:val="center"/>
          </w:tcPr>
          <w:p w14:paraId="00B3DCDA" w14:textId="77777777" w:rsidR="004E78B8" w:rsidRPr="00721079" w:rsidRDefault="004E78B8" w:rsidP="00403686">
            <w:pPr>
              <w:keepNext/>
              <w:keepLines/>
              <w:overflowPunct w:val="0"/>
              <w:autoSpaceDE w:val="0"/>
              <w:autoSpaceDN w:val="0"/>
              <w:adjustRightInd w:val="0"/>
              <w:spacing w:after="0"/>
              <w:jc w:val="center"/>
              <w:textAlignment w:val="baseline"/>
              <w:rPr>
                <w:ins w:id="209" w:author="Nokia" w:date="2024-04-08T13:28:00Z"/>
                <w:rFonts w:ascii="Arial" w:hAnsi="Arial"/>
                <w:sz w:val="18"/>
              </w:rPr>
            </w:pPr>
            <w:ins w:id="210" w:author="Nokia" w:date="2024-04-08T13:28:00Z">
              <w:r w:rsidRPr="00721079">
                <w:rPr>
                  <w:rFonts w:ascii="Arial" w:hAnsi="Arial"/>
                  <w:sz w:val="18"/>
                </w:rPr>
                <w:t>40</w:t>
              </w:r>
            </w:ins>
          </w:p>
        </w:tc>
      </w:tr>
      <w:tr w:rsidR="004E78B8" w:rsidRPr="00721079" w14:paraId="2CBBD9B3" w14:textId="77777777" w:rsidTr="00403686">
        <w:trPr>
          <w:jc w:val="center"/>
          <w:ins w:id="211" w:author="Nokia" w:date="2024-04-08T13:28:00Z"/>
        </w:trPr>
        <w:tc>
          <w:tcPr>
            <w:tcW w:w="1373" w:type="dxa"/>
            <w:vAlign w:val="center"/>
          </w:tcPr>
          <w:p w14:paraId="2E599B44" w14:textId="77777777" w:rsidR="004E78B8" w:rsidRPr="00721079" w:rsidRDefault="004E78B8" w:rsidP="00403686">
            <w:pPr>
              <w:keepNext/>
              <w:keepLines/>
              <w:overflowPunct w:val="0"/>
              <w:autoSpaceDE w:val="0"/>
              <w:autoSpaceDN w:val="0"/>
              <w:adjustRightInd w:val="0"/>
              <w:spacing w:after="0"/>
              <w:jc w:val="center"/>
              <w:textAlignment w:val="baseline"/>
              <w:rPr>
                <w:ins w:id="212" w:author="Nokia" w:date="2024-04-08T13:28:00Z"/>
                <w:rFonts w:ascii="Arial" w:hAnsi="Arial"/>
                <w:sz w:val="18"/>
              </w:rPr>
            </w:pPr>
            <w:ins w:id="213" w:author="Nokia" w:date="2024-04-08T13:28:00Z">
              <w:r w:rsidRPr="00721079">
                <w:rPr>
                  <w:rFonts w:ascii="Arial" w:hAnsi="Arial"/>
                  <w:sz w:val="18"/>
                </w:rPr>
                <w:t>20</w:t>
              </w:r>
            </w:ins>
          </w:p>
        </w:tc>
        <w:tc>
          <w:tcPr>
            <w:tcW w:w="770" w:type="dxa"/>
            <w:vAlign w:val="center"/>
          </w:tcPr>
          <w:p w14:paraId="3EA6516A" w14:textId="77777777" w:rsidR="004E78B8" w:rsidRPr="00721079" w:rsidRDefault="004E78B8" w:rsidP="00403686">
            <w:pPr>
              <w:keepNext/>
              <w:keepLines/>
              <w:overflowPunct w:val="0"/>
              <w:autoSpaceDE w:val="0"/>
              <w:autoSpaceDN w:val="0"/>
              <w:adjustRightInd w:val="0"/>
              <w:spacing w:after="0"/>
              <w:jc w:val="center"/>
              <w:textAlignment w:val="baseline"/>
              <w:rPr>
                <w:ins w:id="214" w:author="Nokia" w:date="2024-04-08T13:28:00Z"/>
                <w:rFonts w:ascii="Arial" w:hAnsi="Arial"/>
                <w:sz w:val="18"/>
              </w:rPr>
            </w:pPr>
            <w:ins w:id="215" w:author="Nokia" w:date="2024-04-08T13:28:00Z">
              <w:r w:rsidRPr="00721079">
                <w:rPr>
                  <w:rFonts w:ascii="Arial" w:hAnsi="Arial"/>
                  <w:sz w:val="18"/>
                </w:rPr>
                <w:t>2048</w:t>
              </w:r>
            </w:ins>
          </w:p>
        </w:tc>
        <w:tc>
          <w:tcPr>
            <w:tcW w:w="3070" w:type="dxa"/>
            <w:vAlign w:val="center"/>
          </w:tcPr>
          <w:p w14:paraId="0D8E1934" w14:textId="77777777" w:rsidR="004E78B8" w:rsidRPr="00721079" w:rsidRDefault="004E78B8" w:rsidP="00403686">
            <w:pPr>
              <w:keepNext/>
              <w:keepLines/>
              <w:overflowPunct w:val="0"/>
              <w:autoSpaceDE w:val="0"/>
              <w:autoSpaceDN w:val="0"/>
              <w:adjustRightInd w:val="0"/>
              <w:spacing w:after="0"/>
              <w:jc w:val="center"/>
              <w:textAlignment w:val="baseline"/>
              <w:rPr>
                <w:ins w:id="216" w:author="Nokia" w:date="2024-04-08T13:28:00Z"/>
                <w:rFonts w:ascii="Arial" w:hAnsi="Arial"/>
                <w:sz w:val="18"/>
              </w:rPr>
            </w:pPr>
            <w:ins w:id="217" w:author="Nokia" w:date="2024-04-08T13:28:00Z">
              <w:r w:rsidRPr="00721079">
                <w:rPr>
                  <w:rFonts w:ascii="Arial" w:hAnsi="Arial" w:cs="Calibri"/>
                  <w:sz w:val="18"/>
                </w:rPr>
                <w:t>144</w:t>
              </w:r>
            </w:ins>
          </w:p>
        </w:tc>
        <w:tc>
          <w:tcPr>
            <w:tcW w:w="1472" w:type="dxa"/>
            <w:vAlign w:val="center"/>
          </w:tcPr>
          <w:p w14:paraId="1F6998D7" w14:textId="77777777" w:rsidR="004E78B8" w:rsidRPr="00721079" w:rsidRDefault="004E78B8" w:rsidP="00403686">
            <w:pPr>
              <w:keepNext/>
              <w:keepLines/>
              <w:overflowPunct w:val="0"/>
              <w:autoSpaceDE w:val="0"/>
              <w:autoSpaceDN w:val="0"/>
              <w:adjustRightInd w:val="0"/>
              <w:spacing w:after="0"/>
              <w:jc w:val="center"/>
              <w:textAlignment w:val="baseline"/>
              <w:rPr>
                <w:ins w:id="218" w:author="Nokia" w:date="2024-04-08T13:28:00Z"/>
                <w:rFonts w:ascii="Arial" w:hAnsi="Arial"/>
                <w:sz w:val="18"/>
              </w:rPr>
            </w:pPr>
            <w:ins w:id="219" w:author="Nokia" w:date="2024-04-08T13:28:00Z">
              <w:r w:rsidRPr="00721079">
                <w:rPr>
                  <w:rFonts w:ascii="Arial" w:hAnsi="Arial"/>
                  <w:sz w:val="18"/>
                </w:rPr>
                <w:t>58</w:t>
              </w:r>
            </w:ins>
          </w:p>
        </w:tc>
        <w:tc>
          <w:tcPr>
            <w:tcW w:w="2946" w:type="dxa"/>
            <w:vAlign w:val="center"/>
          </w:tcPr>
          <w:p w14:paraId="31192561" w14:textId="77777777" w:rsidR="004E78B8" w:rsidRPr="00721079" w:rsidRDefault="004E78B8" w:rsidP="00403686">
            <w:pPr>
              <w:keepNext/>
              <w:keepLines/>
              <w:overflowPunct w:val="0"/>
              <w:autoSpaceDE w:val="0"/>
              <w:autoSpaceDN w:val="0"/>
              <w:adjustRightInd w:val="0"/>
              <w:spacing w:after="0"/>
              <w:jc w:val="center"/>
              <w:textAlignment w:val="baseline"/>
              <w:rPr>
                <w:ins w:id="220" w:author="Nokia" w:date="2024-04-08T13:28:00Z"/>
                <w:rFonts w:ascii="Arial" w:hAnsi="Arial"/>
                <w:sz w:val="18"/>
              </w:rPr>
            </w:pPr>
            <w:ins w:id="221" w:author="Nokia" w:date="2024-04-08T13:28:00Z">
              <w:r w:rsidRPr="00721079">
                <w:rPr>
                  <w:rFonts w:ascii="Arial" w:hAnsi="Arial"/>
                  <w:sz w:val="18"/>
                </w:rPr>
                <w:t>40</w:t>
              </w:r>
            </w:ins>
          </w:p>
        </w:tc>
      </w:tr>
      <w:tr w:rsidR="004E78B8" w:rsidRPr="00721079" w14:paraId="53F349C8" w14:textId="77777777" w:rsidTr="00403686">
        <w:trPr>
          <w:jc w:val="center"/>
          <w:ins w:id="222" w:author="Nokia" w:date="2024-04-08T13:28:00Z"/>
        </w:trPr>
        <w:tc>
          <w:tcPr>
            <w:tcW w:w="1373" w:type="dxa"/>
            <w:vAlign w:val="center"/>
          </w:tcPr>
          <w:p w14:paraId="3D9B6B3D" w14:textId="77777777" w:rsidR="004E78B8" w:rsidRPr="00721079" w:rsidRDefault="004E78B8" w:rsidP="00403686">
            <w:pPr>
              <w:keepNext/>
              <w:keepLines/>
              <w:overflowPunct w:val="0"/>
              <w:autoSpaceDE w:val="0"/>
              <w:autoSpaceDN w:val="0"/>
              <w:adjustRightInd w:val="0"/>
              <w:spacing w:after="0"/>
              <w:jc w:val="center"/>
              <w:textAlignment w:val="baseline"/>
              <w:rPr>
                <w:ins w:id="223" w:author="Nokia" w:date="2024-04-08T13:28:00Z"/>
                <w:rFonts w:ascii="Arial" w:hAnsi="Arial"/>
                <w:sz w:val="18"/>
              </w:rPr>
            </w:pPr>
            <w:ins w:id="224" w:author="Nokia" w:date="2024-04-08T13:28:00Z">
              <w:r w:rsidRPr="00721079">
                <w:rPr>
                  <w:rFonts w:ascii="Arial" w:hAnsi="Arial"/>
                  <w:sz w:val="18"/>
                </w:rPr>
                <w:t>25</w:t>
              </w:r>
            </w:ins>
          </w:p>
        </w:tc>
        <w:tc>
          <w:tcPr>
            <w:tcW w:w="770" w:type="dxa"/>
            <w:vAlign w:val="center"/>
          </w:tcPr>
          <w:p w14:paraId="0E6DDA61" w14:textId="77777777" w:rsidR="004E78B8" w:rsidRPr="00721079" w:rsidRDefault="004E78B8" w:rsidP="00403686">
            <w:pPr>
              <w:keepNext/>
              <w:keepLines/>
              <w:overflowPunct w:val="0"/>
              <w:autoSpaceDE w:val="0"/>
              <w:autoSpaceDN w:val="0"/>
              <w:adjustRightInd w:val="0"/>
              <w:spacing w:after="0"/>
              <w:jc w:val="center"/>
              <w:textAlignment w:val="baseline"/>
              <w:rPr>
                <w:ins w:id="225" w:author="Nokia" w:date="2024-04-08T13:28:00Z"/>
                <w:rFonts w:ascii="Arial" w:hAnsi="Arial"/>
                <w:sz w:val="18"/>
              </w:rPr>
            </w:pPr>
            <w:ins w:id="226" w:author="Nokia" w:date="2024-04-08T13:28:00Z">
              <w:r w:rsidRPr="00721079">
                <w:rPr>
                  <w:rFonts w:ascii="Arial" w:hAnsi="Arial"/>
                  <w:sz w:val="18"/>
                </w:rPr>
                <w:t>2048</w:t>
              </w:r>
            </w:ins>
          </w:p>
        </w:tc>
        <w:tc>
          <w:tcPr>
            <w:tcW w:w="3070" w:type="dxa"/>
            <w:vAlign w:val="center"/>
          </w:tcPr>
          <w:p w14:paraId="275F7F33" w14:textId="77777777" w:rsidR="004E78B8" w:rsidRPr="00721079" w:rsidRDefault="004E78B8" w:rsidP="00403686">
            <w:pPr>
              <w:keepNext/>
              <w:keepLines/>
              <w:overflowPunct w:val="0"/>
              <w:autoSpaceDE w:val="0"/>
              <w:autoSpaceDN w:val="0"/>
              <w:adjustRightInd w:val="0"/>
              <w:spacing w:after="0"/>
              <w:jc w:val="center"/>
              <w:textAlignment w:val="baseline"/>
              <w:rPr>
                <w:ins w:id="227" w:author="Nokia" w:date="2024-04-08T13:28:00Z"/>
                <w:rFonts w:ascii="Arial" w:hAnsi="Arial"/>
                <w:sz w:val="18"/>
              </w:rPr>
            </w:pPr>
            <w:ins w:id="228" w:author="Nokia" w:date="2024-04-08T13:28:00Z">
              <w:r w:rsidRPr="00721079">
                <w:rPr>
                  <w:rFonts w:ascii="Arial" w:hAnsi="Arial" w:cs="Calibri"/>
                  <w:sz w:val="18"/>
                </w:rPr>
                <w:t>144</w:t>
              </w:r>
            </w:ins>
          </w:p>
        </w:tc>
        <w:tc>
          <w:tcPr>
            <w:tcW w:w="1472" w:type="dxa"/>
            <w:vAlign w:val="center"/>
          </w:tcPr>
          <w:p w14:paraId="159F97B4" w14:textId="77777777" w:rsidR="004E78B8" w:rsidRPr="00721079" w:rsidRDefault="004E78B8" w:rsidP="00403686">
            <w:pPr>
              <w:keepNext/>
              <w:keepLines/>
              <w:overflowPunct w:val="0"/>
              <w:autoSpaceDE w:val="0"/>
              <w:autoSpaceDN w:val="0"/>
              <w:adjustRightInd w:val="0"/>
              <w:spacing w:after="0"/>
              <w:jc w:val="center"/>
              <w:textAlignment w:val="baseline"/>
              <w:rPr>
                <w:ins w:id="229" w:author="Nokia" w:date="2024-04-08T13:28:00Z"/>
                <w:rFonts w:ascii="Arial" w:hAnsi="Arial"/>
                <w:sz w:val="18"/>
              </w:rPr>
            </w:pPr>
            <w:ins w:id="230" w:author="Nokia" w:date="2024-04-08T13:28:00Z">
              <w:r w:rsidRPr="00721079">
                <w:rPr>
                  <w:rFonts w:ascii="Arial" w:hAnsi="Arial"/>
                  <w:sz w:val="18"/>
                </w:rPr>
                <w:t>72</w:t>
              </w:r>
            </w:ins>
          </w:p>
        </w:tc>
        <w:tc>
          <w:tcPr>
            <w:tcW w:w="2946" w:type="dxa"/>
            <w:vAlign w:val="center"/>
          </w:tcPr>
          <w:p w14:paraId="268B9581" w14:textId="77777777" w:rsidR="004E78B8" w:rsidRPr="00721079" w:rsidRDefault="004E78B8" w:rsidP="00403686">
            <w:pPr>
              <w:keepNext/>
              <w:keepLines/>
              <w:overflowPunct w:val="0"/>
              <w:autoSpaceDE w:val="0"/>
              <w:autoSpaceDN w:val="0"/>
              <w:adjustRightInd w:val="0"/>
              <w:spacing w:after="0"/>
              <w:jc w:val="center"/>
              <w:textAlignment w:val="baseline"/>
              <w:rPr>
                <w:ins w:id="231" w:author="Nokia" w:date="2024-04-08T13:28:00Z"/>
                <w:rFonts w:ascii="Arial" w:hAnsi="Arial"/>
                <w:sz w:val="18"/>
              </w:rPr>
            </w:pPr>
            <w:ins w:id="232" w:author="Nokia" w:date="2024-04-08T13:28:00Z">
              <w:r w:rsidRPr="00721079">
                <w:rPr>
                  <w:rFonts w:ascii="Arial" w:hAnsi="Arial"/>
                  <w:sz w:val="18"/>
                </w:rPr>
                <w:t>50</w:t>
              </w:r>
            </w:ins>
          </w:p>
        </w:tc>
      </w:tr>
      <w:tr w:rsidR="004E78B8" w:rsidRPr="00721079" w14:paraId="6C74C49F" w14:textId="77777777" w:rsidTr="00403686">
        <w:trPr>
          <w:jc w:val="center"/>
          <w:ins w:id="233" w:author="Nokia" w:date="2024-04-08T13:28:00Z"/>
        </w:trPr>
        <w:tc>
          <w:tcPr>
            <w:tcW w:w="1373" w:type="dxa"/>
            <w:vAlign w:val="center"/>
          </w:tcPr>
          <w:p w14:paraId="37626848" w14:textId="77777777" w:rsidR="004E78B8" w:rsidRPr="00721079" w:rsidRDefault="004E78B8" w:rsidP="00403686">
            <w:pPr>
              <w:keepNext/>
              <w:keepLines/>
              <w:overflowPunct w:val="0"/>
              <w:autoSpaceDE w:val="0"/>
              <w:autoSpaceDN w:val="0"/>
              <w:adjustRightInd w:val="0"/>
              <w:spacing w:after="0"/>
              <w:jc w:val="center"/>
              <w:textAlignment w:val="baseline"/>
              <w:rPr>
                <w:ins w:id="234" w:author="Nokia" w:date="2024-04-08T13:28:00Z"/>
                <w:rFonts w:ascii="Arial" w:hAnsi="Arial"/>
                <w:sz w:val="18"/>
              </w:rPr>
            </w:pPr>
            <w:ins w:id="235" w:author="Nokia" w:date="2024-04-08T13:28:00Z">
              <w:r w:rsidRPr="00721079">
                <w:rPr>
                  <w:rFonts w:ascii="Arial" w:hAnsi="Arial"/>
                  <w:sz w:val="18"/>
                </w:rPr>
                <w:t>30</w:t>
              </w:r>
            </w:ins>
          </w:p>
        </w:tc>
        <w:tc>
          <w:tcPr>
            <w:tcW w:w="770" w:type="dxa"/>
            <w:vAlign w:val="center"/>
          </w:tcPr>
          <w:p w14:paraId="554757D7" w14:textId="77777777" w:rsidR="004E78B8" w:rsidRPr="00721079" w:rsidRDefault="004E78B8" w:rsidP="00403686">
            <w:pPr>
              <w:keepNext/>
              <w:keepLines/>
              <w:overflowPunct w:val="0"/>
              <w:autoSpaceDE w:val="0"/>
              <w:autoSpaceDN w:val="0"/>
              <w:adjustRightInd w:val="0"/>
              <w:spacing w:after="0"/>
              <w:jc w:val="center"/>
              <w:textAlignment w:val="baseline"/>
              <w:rPr>
                <w:ins w:id="236" w:author="Nokia" w:date="2024-04-08T13:28:00Z"/>
                <w:rFonts w:ascii="Arial" w:hAnsi="Arial"/>
                <w:sz w:val="18"/>
              </w:rPr>
            </w:pPr>
            <w:ins w:id="237" w:author="Nokia" w:date="2024-04-08T13:28:00Z">
              <w:r w:rsidRPr="00721079">
                <w:rPr>
                  <w:rFonts w:ascii="Arial" w:hAnsi="Arial"/>
                  <w:sz w:val="18"/>
                </w:rPr>
                <w:t>3072</w:t>
              </w:r>
            </w:ins>
          </w:p>
        </w:tc>
        <w:tc>
          <w:tcPr>
            <w:tcW w:w="3070" w:type="dxa"/>
            <w:vAlign w:val="center"/>
          </w:tcPr>
          <w:p w14:paraId="2D01AA19" w14:textId="77777777" w:rsidR="004E78B8" w:rsidRPr="00721079" w:rsidRDefault="004E78B8" w:rsidP="00403686">
            <w:pPr>
              <w:keepNext/>
              <w:keepLines/>
              <w:overflowPunct w:val="0"/>
              <w:autoSpaceDE w:val="0"/>
              <w:autoSpaceDN w:val="0"/>
              <w:adjustRightInd w:val="0"/>
              <w:spacing w:after="0"/>
              <w:jc w:val="center"/>
              <w:textAlignment w:val="baseline"/>
              <w:rPr>
                <w:ins w:id="238" w:author="Nokia" w:date="2024-04-08T13:28:00Z"/>
                <w:rFonts w:ascii="Arial" w:hAnsi="Arial" w:cs="Calibri"/>
                <w:sz w:val="18"/>
              </w:rPr>
            </w:pPr>
            <w:ins w:id="239" w:author="Nokia" w:date="2024-04-08T13:28:00Z">
              <w:r w:rsidRPr="00721079">
                <w:rPr>
                  <w:rFonts w:ascii="Arial" w:hAnsi="Arial" w:cs="Calibri"/>
                  <w:sz w:val="18"/>
                </w:rPr>
                <w:t>216</w:t>
              </w:r>
            </w:ins>
          </w:p>
        </w:tc>
        <w:tc>
          <w:tcPr>
            <w:tcW w:w="1472" w:type="dxa"/>
            <w:vAlign w:val="center"/>
          </w:tcPr>
          <w:p w14:paraId="33E75680" w14:textId="77777777" w:rsidR="004E78B8" w:rsidRPr="00721079" w:rsidRDefault="004E78B8" w:rsidP="00403686">
            <w:pPr>
              <w:keepNext/>
              <w:keepLines/>
              <w:overflowPunct w:val="0"/>
              <w:autoSpaceDE w:val="0"/>
              <w:autoSpaceDN w:val="0"/>
              <w:adjustRightInd w:val="0"/>
              <w:spacing w:after="0"/>
              <w:jc w:val="center"/>
              <w:textAlignment w:val="baseline"/>
              <w:rPr>
                <w:ins w:id="240" w:author="Nokia" w:date="2024-04-08T13:28:00Z"/>
                <w:rFonts w:ascii="Arial" w:hAnsi="Arial"/>
                <w:sz w:val="18"/>
              </w:rPr>
            </w:pPr>
            <w:ins w:id="241" w:author="Nokia" w:date="2024-04-08T13:28:00Z">
              <w:r w:rsidRPr="00721079">
                <w:rPr>
                  <w:rFonts w:ascii="Arial" w:hAnsi="Arial"/>
                  <w:sz w:val="18"/>
                </w:rPr>
                <w:t>108</w:t>
              </w:r>
            </w:ins>
          </w:p>
        </w:tc>
        <w:tc>
          <w:tcPr>
            <w:tcW w:w="2946" w:type="dxa"/>
            <w:vAlign w:val="center"/>
          </w:tcPr>
          <w:p w14:paraId="4CEE4909" w14:textId="77777777" w:rsidR="004E78B8" w:rsidRPr="00721079" w:rsidRDefault="004E78B8" w:rsidP="00403686">
            <w:pPr>
              <w:keepNext/>
              <w:keepLines/>
              <w:overflowPunct w:val="0"/>
              <w:autoSpaceDE w:val="0"/>
              <w:autoSpaceDN w:val="0"/>
              <w:adjustRightInd w:val="0"/>
              <w:spacing w:after="0"/>
              <w:jc w:val="center"/>
              <w:textAlignment w:val="baseline"/>
              <w:rPr>
                <w:ins w:id="242" w:author="Nokia" w:date="2024-04-08T13:28:00Z"/>
                <w:rFonts w:ascii="Arial" w:hAnsi="Arial"/>
                <w:sz w:val="18"/>
              </w:rPr>
            </w:pPr>
            <w:ins w:id="243" w:author="Nokia" w:date="2024-04-08T13:28:00Z">
              <w:r w:rsidRPr="00721079">
                <w:rPr>
                  <w:rFonts w:ascii="Arial" w:hAnsi="Arial"/>
                  <w:sz w:val="18"/>
                </w:rPr>
                <w:t>50</w:t>
              </w:r>
            </w:ins>
          </w:p>
        </w:tc>
      </w:tr>
      <w:tr w:rsidR="004E78B8" w:rsidRPr="00721079" w14:paraId="63F86C70" w14:textId="77777777" w:rsidTr="00403686">
        <w:trPr>
          <w:jc w:val="center"/>
          <w:ins w:id="244" w:author="Nokia" w:date="2024-04-08T13:28:00Z"/>
        </w:trPr>
        <w:tc>
          <w:tcPr>
            <w:tcW w:w="1373" w:type="dxa"/>
            <w:vAlign w:val="center"/>
          </w:tcPr>
          <w:p w14:paraId="56A7E63F" w14:textId="77777777" w:rsidR="004E78B8" w:rsidRPr="00721079" w:rsidRDefault="004E78B8" w:rsidP="00403686">
            <w:pPr>
              <w:keepNext/>
              <w:keepLines/>
              <w:overflowPunct w:val="0"/>
              <w:autoSpaceDE w:val="0"/>
              <w:autoSpaceDN w:val="0"/>
              <w:adjustRightInd w:val="0"/>
              <w:spacing w:after="0"/>
              <w:jc w:val="center"/>
              <w:textAlignment w:val="baseline"/>
              <w:rPr>
                <w:ins w:id="245" w:author="Nokia" w:date="2024-04-08T13:28:00Z"/>
                <w:rFonts w:ascii="Arial" w:hAnsi="Arial"/>
                <w:sz w:val="18"/>
              </w:rPr>
            </w:pPr>
            <w:ins w:id="246" w:author="Nokia" w:date="2024-04-08T13:28:00Z">
              <w:r w:rsidRPr="00721079">
                <w:rPr>
                  <w:rFonts w:ascii="Arial" w:eastAsia="SimSun" w:hAnsi="Arial" w:hint="eastAsia"/>
                  <w:sz w:val="18"/>
                  <w:lang w:val="en-US" w:eastAsia="zh-CN"/>
                </w:rPr>
                <w:t>35</w:t>
              </w:r>
            </w:ins>
          </w:p>
        </w:tc>
        <w:tc>
          <w:tcPr>
            <w:tcW w:w="770" w:type="dxa"/>
            <w:vAlign w:val="center"/>
          </w:tcPr>
          <w:p w14:paraId="0238DAAE" w14:textId="77777777" w:rsidR="004E78B8" w:rsidRPr="00721079" w:rsidRDefault="004E78B8" w:rsidP="00403686">
            <w:pPr>
              <w:keepNext/>
              <w:keepLines/>
              <w:overflowPunct w:val="0"/>
              <w:autoSpaceDE w:val="0"/>
              <w:autoSpaceDN w:val="0"/>
              <w:adjustRightInd w:val="0"/>
              <w:spacing w:after="0"/>
              <w:jc w:val="center"/>
              <w:textAlignment w:val="baseline"/>
              <w:rPr>
                <w:ins w:id="247" w:author="Nokia" w:date="2024-04-08T13:28:00Z"/>
                <w:rFonts w:ascii="Arial" w:hAnsi="Arial"/>
                <w:sz w:val="18"/>
              </w:rPr>
            </w:pPr>
            <w:ins w:id="248" w:author="Nokia" w:date="2024-04-08T13:28:00Z">
              <w:r w:rsidRPr="00721079">
                <w:rPr>
                  <w:rFonts w:ascii="Arial" w:hAnsi="Arial" w:cs="Arial"/>
                  <w:sz w:val="18"/>
                </w:rPr>
                <w:t>3072</w:t>
              </w:r>
            </w:ins>
          </w:p>
        </w:tc>
        <w:tc>
          <w:tcPr>
            <w:tcW w:w="3070" w:type="dxa"/>
            <w:vAlign w:val="center"/>
          </w:tcPr>
          <w:p w14:paraId="5A29E5E1" w14:textId="77777777" w:rsidR="004E78B8" w:rsidRPr="00721079" w:rsidRDefault="004E78B8" w:rsidP="00403686">
            <w:pPr>
              <w:keepNext/>
              <w:keepLines/>
              <w:overflowPunct w:val="0"/>
              <w:autoSpaceDE w:val="0"/>
              <w:autoSpaceDN w:val="0"/>
              <w:adjustRightInd w:val="0"/>
              <w:spacing w:after="0"/>
              <w:jc w:val="center"/>
              <w:textAlignment w:val="baseline"/>
              <w:rPr>
                <w:ins w:id="249" w:author="Nokia" w:date="2024-04-08T13:28:00Z"/>
                <w:rFonts w:ascii="Arial" w:hAnsi="Arial" w:cs="Calibri"/>
                <w:sz w:val="18"/>
              </w:rPr>
            </w:pPr>
            <w:ins w:id="250" w:author="Nokia" w:date="2024-04-08T13:28:00Z">
              <w:r w:rsidRPr="00721079">
                <w:rPr>
                  <w:rFonts w:ascii="Arial" w:hAnsi="Arial" w:cs="Calibri"/>
                  <w:sz w:val="18"/>
                </w:rPr>
                <w:t>216</w:t>
              </w:r>
            </w:ins>
          </w:p>
        </w:tc>
        <w:tc>
          <w:tcPr>
            <w:tcW w:w="1472" w:type="dxa"/>
            <w:vAlign w:val="center"/>
          </w:tcPr>
          <w:p w14:paraId="1464CA13" w14:textId="77777777" w:rsidR="004E78B8" w:rsidRPr="00721079" w:rsidRDefault="004E78B8" w:rsidP="00403686">
            <w:pPr>
              <w:keepNext/>
              <w:keepLines/>
              <w:overflowPunct w:val="0"/>
              <w:autoSpaceDE w:val="0"/>
              <w:autoSpaceDN w:val="0"/>
              <w:adjustRightInd w:val="0"/>
              <w:spacing w:after="0"/>
              <w:jc w:val="center"/>
              <w:textAlignment w:val="baseline"/>
              <w:rPr>
                <w:ins w:id="251" w:author="Nokia" w:date="2024-04-08T13:28:00Z"/>
                <w:rFonts w:ascii="Arial" w:hAnsi="Arial"/>
                <w:sz w:val="18"/>
              </w:rPr>
            </w:pPr>
            <w:ins w:id="252" w:author="Nokia" w:date="2024-04-08T13:28:00Z">
              <w:r w:rsidRPr="00721079">
                <w:rPr>
                  <w:rFonts w:ascii="Arial" w:hAnsi="Arial"/>
                  <w:sz w:val="18"/>
                </w:rPr>
                <w:t>108</w:t>
              </w:r>
            </w:ins>
          </w:p>
        </w:tc>
        <w:tc>
          <w:tcPr>
            <w:tcW w:w="2946" w:type="dxa"/>
            <w:vAlign w:val="center"/>
          </w:tcPr>
          <w:p w14:paraId="79A90381" w14:textId="77777777" w:rsidR="004E78B8" w:rsidRPr="00721079" w:rsidRDefault="004E78B8" w:rsidP="00403686">
            <w:pPr>
              <w:keepNext/>
              <w:keepLines/>
              <w:overflowPunct w:val="0"/>
              <w:autoSpaceDE w:val="0"/>
              <w:autoSpaceDN w:val="0"/>
              <w:adjustRightInd w:val="0"/>
              <w:spacing w:after="0"/>
              <w:jc w:val="center"/>
              <w:textAlignment w:val="baseline"/>
              <w:rPr>
                <w:ins w:id="253" w:author="Nokia" w:date="2024-04-08T13:28:00Z"/>
                <w:rFonts w:ascii="Arial" w:hAnsi="Arial"/>
                <w:sz w:val="18"/>
              </w:rPr>
            </w:pPr>
            <w:ins w:id="254" w:author="Nokia" w:date="2024-04-08T13:28:00Z">
              <w:r w:rsidRPr="00721079">
                <w:rPr>
                  <w:rFonts w:ascii="Arial" w:hAnsi="Arial"/>
                  <w:sz w:val="18"/>
                </w:rPr>
                <w:t>50</w:t>
              </w:r>
            </w:ins>
          </w:p>
        </w:tc>
      </w:tr>
      <w:tr w:rsidR="004E78B8" w:rsidRPr="00721079" w14:paraId="5F2026C0" w14:textId="77777777" w:rsidTr="00403686">
        <w:trPr>
          <w:jc w:val="center"/>
          <w:ins w:id="255" w:author="Nokia" w:date="2024-04-08T13:28:00Z"/>
        </w:trPr>
        <w:tc>
          <w:tcPr>
            <w:tcW w:w="1373" w:type="dxa"/>
            <w:vAlign w:val="center"/>
          </w:tcPr>
          <w:p w14:paraId="4C64F933" w14:textId="77777777" w:rsidR="004E78B8" w:rsidRPr="00721079" w:rsidRDefault="004E78B8" w:rsidP="00403686">
            <w:pPr>
              <w:keepNext/>
              <w:keepLines/>
              <w:overflowPunct w:val="0"/>
              <w:autoSpaceDE w:val="0"/>
              <w:autoSpaceDN w:val="0"/>
              <w:adjustRightInd w:val="0"/>
              <w:spacing w:after="0"/>
              <w:jc w:val="center"/>
              <w:textAlignment w:val="baseline"/>
              <w:rPr>
                <w:ins w:id="256" w:author="Nokia" w:date="2024-04-08T13:28:00Z"/>
                <w:rFonts w:ascii="Arial" w:hAnsi="Arial"/>
                <w:sz w:val="18"/>
              </w:rPr>
            </w:pPr>
            <w:ins w:id="257" w:author="Nokia" w:date="2024-04-08T13:28:00Z">
              <w:r w:rsidRPr="00721079">
                <w:rPr>
                  <w:rFonts w:ascii="Arial" w:hAnsi="Arial"/>
                  <w:sz w:val="18"/>
                </w:rPr>
                <w:t>40</w:t>
              </w:r>
            </w:ins>
          </w:p>
        </w:tc>
        <w:tc>
          <w:tcPr>
            <w:tcW w:w="770" w:type="dxa"/>
            <w:vAlign w:val="center"/>
          </w:tcPr>
          <w:p w14:paraId="58B904AC" w14:textId="77777777" w:rsidR="004E78B8" w:rsidRPr="00721079" w:rsidRDefault="004E78B8" w:rsidP="00403686">
            <w:pPr>
              <w:keepNext/>
              <w:keepLines/>
              <w:overflowPunct w:val="0"/>
              <w:autoSpaceDE w:val="0"/>
              <w:autoSpaceDN w:val="0"/>
              <w:adjustRightInd w:val="0"/>
              <w:spacing w:after="0"/>
              <w:jc w:val="center"/>
              <w:textAlignment w:val="baseline"/>
              <w:rPr>
                <w:ins w:id="258" w:author="Nokia" w:date="2024-04-08T13:28:00Z"/>
                <w:rFonts w:ascii="Arial" w:hAnsi="Arial"/>
                <w:sz w:val="18"/>
              </w:rPr>
            </w:pPr>
            <w:ins w:id="259" w:author="Nokia" w:date="2024-04-08T13:28:00Z">
              <w:r w:rsidRPr="00721079">
                <w:rPr>
                  <w:rFonts w:ascii="Arial" w:hAnsi="Arial"/>
                  <w:sz w:val="18"/>
                </w:rPr>
                <w:t>4096</w:t>
              </w:r>
            </w:ins>
          </w:p>
        </w:tc>
        <w:tc>
          <w:tcPr>
            <w:tcW w:w="3070" w:type="dxa"/>
            <w:vAlign w:val="center"/>
          </w:tcPr>
          <w:p w14:paraId="4CF530F2" w14:textId="77777777" w:rsidR="004E78B8" w:rsidRPr="00721079" w:rsidRDefault="004E78B8" w:rsidP="00403686">
            <w:pPr>
              <w:keepNext/>
              <w:keepLines/>
              <w:overflowPunct w:val="0"/>
              <w:autoSpaceDE w:val="0"/>
              <w:autoSpaceDN w:val="0"/>
              <w:adjustRightInd w:val="0"/>
              <w:spacing w:after="0"/>
              <w:jc w:val="center"/>
              <w:textAlignment w:val="baseline"/>
              <w:rPr>
                <w:ins w:id="260" w:author="Nokia" w:date="2024-04-08T13:28:00Z"/>
                <w:rFonts w:ascii="Arial" w:hAnsi="Arial"/>
                <w:sz w:val="18"/>
              </w:rPr>
            </w:pPr>
            <w:ins w:id="261" w:author="Nokia" w:date="2024-04-08T13:28:00Z">
              <w:r w:rsidRPr="00721079">
                <w:rPr>
                  <w:rFonts w:ascii="Arial" w:hAnsi="Arial" w:cs="Calibri"/>
                  <w:sz w:val="18"/>
                </w:rPr>
                <w:t>288</w:t>
              </w:r>
            </w:ins>
          </w:p>
        </w:tc>
        <w:tc>
          <w:tcPr>
            <w:tcW w:w="1472" w:type="dxa"/>
            <w:vAlign w:val="center"/>
          </w:tcPr>
          <w:p w14:paraId="7563946B" w14:textId="77777777" w:rsidR="004E78B8" w:rsidRPr="00721079" w:rsidRDefault="004E78B8" w:rsidP="00403686">
            <w:pPr>
              <w:keepNext/>
              <w:keepLines/>
              <w:overflowPunct w:val="0"/>
              <w:autoSpaceDE w:val="0"/>
              <w:autoSpaceDN w:val="0"/>
              <w:adjustRightInd w:val="0"/>
              <w:spacing w:after="0"/>
              <w:jc w:val="center"/>
              <w:textAlignment w:val="baseline"/>
              <w:rPr>
                <w:ins w:id="262" w:author="Nokia" w:date="2024-04-08T13:28:00Z"/>
                <w:rFonts w:ascii="Arial" w:hAnsi="Arial"/>
                <w:sz w:val="18"/>
              </w:rPr>
            </w:pPr>
            <w:ins w:id="263" w:author="Nokia" w:date="2024-04-08T13:28:00Z">
              <w:r w:rsidRPr="00721079">
                <w:rPr>
                  <w:rFonts w:ascii="Arial" w:hAnsi="Arial"/>
                  <w:sz w:val="18"/>
                </w:rPr>
                <w:t>144</w:t>
              </w:r>
            </w:ins>
          </w:p>
        </w:tc>
        <w:tc>
          <w:tcPr>
            <w:tcW w:w="2946" w:type="dxa"/>
            <w:vAlign w:val="center"/>
          </w:tcPr>
          <w:p w14:paraId="0841CB47" w14:textId="77777777" w:rsidR="004E78B8" w:rsidRPr="00721079" w:rsidRDefault="004E78B8" w:rsidP="00403686">
            <w:pPr>
              <w:keepNext/>
              <w:keepLines/>
              <w:overflowPunct w:val="0"/>
              <w:autoSpaceDE w:val="0"/>
              <w:autoSpaceDN w:val="0"/>
              <w:adjustRightInd w:val="0"/>
              <w:spacing w:after="0"/>
              <w:jc w:val="center"/>
              <w:textAlignment w:val="baseline"/>
              <w:rPr>
                <w:ins w:id="264" w:author="Nokia" w:date="2024-04-08T13:28:00Z"/>
                <w:rFonts w:ascii="Arial" w:hAnsi="Arial"/>
                <w:sz w:val="18"/>
              </w:rPr>
            </w:pPr>
            <w:ins w:id="265" w:author="Nokia" w:date="2024-04-08T13:28:00Z">
              <w:r w:rsidRPr="00721079">
                <w:rPr>
                  <w:rFonts w:ascii="Arial" w:hAnsi="Arial"/>
                  <w:sz w:val="18"/>
                </w:rPr>
                <w:t>50</w:t>
              </w:r>
            </w:ins>
          </w:p>
        </w:tc>
      </w:tr>
      <w:tr w:rsidR="004E78B8" w:rsidRPr="00721079" w14:paraId="4D4E210F" w14:textId="77777777" w:rsidTr="00403686">
        <w:trPr>
          <w:jc w:val="center"/>
          <w:ins w:id="266" w:author="Nokia" w:date="2024-04-08T13:28:00Z"/>
        </w:trPr>
        <w:tc>
          <w:tcPr>
            <w:tcW w:w="1373" w:type="dxa"/>
            <w:vAlign w:val="center"/>
          </w:tcPr>
          <w:p w14:paraId="6F7B8A49" w14:textId="77777777" w:rsidR="004E78B8" w:rsidRPr="00721079" w:rsidRDefault="004E78B8" w:rsidP="00403686">
            <w:pPr>
              <w:keepNext/>
              <w:keepLines/>
              <w:overflowPunct w:val="0"/>
              <w:autoSpaceDE w:val="0"/>
              <w:autoSpaceDN w:val="0"/>
              <w:adjustRightInd w:val="0"/>
              <w:spacing w:after="0"/>
              <w:jc w:val="center"/>
              <w:textAlignment w:val="baseline"/>
              <w:rPr>
                <w:ins w:id="267" w:author="Nokia" w:date="2024-04-08T13:28:00Z"/>
                <w:rFonts w:ascii="Arial" w:hAnsi="Arial"/>
                <w:sz w:val="18"/>
              </w:rPr>
            </w:pPr>
            <w:ins w:id="268" w:author="Nokia" w:date="2024-04-08T13:28:00Z">
              <w:r w:rsidRPr="00721079">
                <w:rPr>
                  <w:rFonts w:ascii="Arial" w:eastAsia="SimSun" w:hAnsi="Arial" w:hint="eastAsia"/>
                  <w:sz w:val="18"/>
                  <w:lang w:val="en-US" w:eastAsia="zh-CN"/>
                </w:rPr>
                <w:t>45</w:t>
              </w:r>
            </w:ins>
          </w:p>
        </w:tc>
        <w:tc>
          <w:tcPr>
            <w:tcW w:w="770" w:type="dxa"/>
            <w:vAlign w:val="center"/>
          </w:tcPr>
          <w:p w14:paraId="7174F9FE" w14:textId="77777777" w:rsidR="004E78B8" w:rsidRPr="00721079" w:rsidRDefault="004E78B8" w:rsidP="00403686">
            <w:pPr>
              <w:keepNext/>
              <w:keepLines/>
              <w:overflowPunct w:val="0"/>
              <w:autoSpaceDE w:val="0"/>
              <w:autoSpaceDN w:val="0"/>
              <w:adjustRightInd w:val="0"/>
              <w:spacing w:after="0"/>
              <w:jc w:val="center"/>
              <w:textAlignment w:val="baseline"/>
              <w:rPr>
                <w:ins w:id="269" w:author="Nokia" w:date="2024-04-08T13:28:00Z"/>
                <w:rFonts w:ascii="Arial" w:hAnsi="Arial"/>
                <w:sz w:val="18"/>
              </w:rPr>
            </w:pPr>
            <w:ins w:id="270" w:author="Nokia" w:date="2024-04-08T13:28:00Z">
              <w:r w:rsidRPr="00721079">
                <w:rPr>
                  <w:rFonts w:ascii="Arial" w:hAnsi="Arial"/>
                  <w:sz w:val="18"/>
                </w:rPr>
                <w:t>4096</w:t>
              </w:r>
            </w:ins>
          </w:p>
        </w:tc>
        <w:tc>
          <w:tcPr>
            <w:tcW w:w="3070" w:type="dxa"/>
            <w:vAlign w:val="center"/>
          </w:tcPr>
          <w:p w14:paraId="2FA77FA2" w14:textId="77777777" w:rsidR="004E78B8" w:rsidRPr="00721079" w:rsidRDefault="004E78B8" w:rsidP="00403686">
            <w:pPr>
              <w:keepNext/>
              <w:keepLines/>
              <w:overflowPunct w:val="0"/>
              <w:autoSpaceDE w:val="0"/>
              <w:autoSpaceDN w:val="0"/>
              <w:adjustRightInd w:val="0"/>
              <w:spacing w:after="0"/>
              <w:jc w:val="center"/>
              <w:textAlignment w:val="baseline"/>
              <w:rPr>
                <w:ins w:id="271" w:author="Nokia" w:date="2024-04-08T13:28:00Z"/>
                <w:rFonts w:ascii="Arial" w:hAnsi="Arial" w:cs="Calibri"/>
                <w:sz w:val="18"/>
              </w:rPr>
            </w:pPr>
            <w:ins w:id="272" w:author="Nokia" w:date="2024-04-08T13:28:00Z">
              <w:r w:rsidRPr="00721079">
                <w:rPr>
                  <w:rFonts w:ascii="Arial" w:hAnsi="Arial" w:cs="Calibri"/>
                  <w:sz w:val="18"/>
                </w:rPr>
                <w:t>288</w:t>
              </w:r>
            </w:ins>
          </w:p>
        </w:tc>
        <w:tc>
          <w:tcPr>
            <w:tcW w:w="1472" w:type="dxa"/>
            <w:vAlign w:val="center"/>
          </w:tcPr>
          <w:p w14:paraId="47D83528" w14:textId="77777777" w:rsidR="004E78B8" w:rsidRPr="00721079" w:rsidRDefault="004E78B8" w:rsidP="00403686">
            <w:pPr>
              <w:keepNext/>
              <w:keepLines/>
              <w:overflowPunct w:val="0"/>
              <w:autoSpaceDE w:val="0"/>
              <w:autoSpaceDN w:val="0"/>
              <w:adjustRightInd w:val="0"/>
              <w:spacing w:after="0"/>
              <w:jc w:val="center"/>
              <w:textAlignment w:val="baseline"/>
              <w:rPr>
                <w:ins w:id="273" w:author="Nokia" w:date="2024-04-08T13:28:00Z"/>
                <w:rFonts w:ascii="Arial" w:hAnsi="Arial"/>
                <w:sz w:val="18"/>
              </w:rPr>
            </w:pPr>
            <w:ins w:id="274" w:author="Nokia" w:date="2024-04-08T13:28:00Z">
              <w:r w:rsidRPr="00721079">
                <w:rPr>
                  <w:rFonts w:ascii="Arial" w:hAnsi="Arial"/>
                  <w:sz w:val="18"/>
                </w:rPr>
                <w:t>144</w:t>
              </w:r>
            </w:ins>
          </w:p>
        </w:tc>
        <w:tc>
          <w:tcPr>
            <w:tcW w:w="2946" w:type="dxa"/>
            <w:vAlign w:val="center"/>
          </w:tcPr>
          <w:p w14:paraId="4C7C0810" w14:textId="77777777" w:rsidR="004E78B8" w:rsidRPr="00721079" w:rsidRDefault="004E78B8" w:rsidP="00403686">
            <w:pPr>
              <w:keepNext/>
              <w:keepLines/>
              <w:overflowPunct w:val="0"/>
              <w:autoSpaceDE w:val="0"/>
              <w:autoSpaceDN w:val="0"/>
              <w:adjustRightInd w:val="0"/>
              <w:spacing w:after="0"/>
              <w:jc w:val="center"/>
              <w:textAlignment w:val="baseline"/>
              <w:rPr>
                <w:ins w:id="275" w:author="Nokia" w:date="2024-04-08T13:28:00Z"/>
                <w:rFonts w:ascii="Arial" w:hAnsi="Arial"/>
                <w:sz w:val="18"/>
              </w:rPr>
            </w:pPr>
            <w:ins w:id="276" w:author="Nokia" w:date="2024-04-08T13:28:00Z">
              <w:r w:rsidRPr="00721079">
                <w:rPr>
                  <w:rFonts w:ascii="Arial" w:hAnsi="Arial"/>
                  <w:sz w:val="18"/>
                </w:rPr>
                <w:t>50</w:t>
              </w:r>
            </w:ins>
          </w:p>
        </w:tc>
      </w:tr>
      <w:tr w:rsidR="004E78B8" w:rsidRPr="00721079" w14:paraId="174D89F7" w14:textId="77777777" w:rsidTr="00403686">
        <w:trPr>
          <w:jc w:val="center"/>
          <w:ins w:id="277" w:author="Nokia" w:date="2024-04-08T13:28:00Z"/>
        </w:trPr>
        <w:tc>
          <w:tcPr>
            <w:tcW w:w="1373" w:type="dxa"/>
            <w:vAlign w:val="center"/>
          </w:tcPr>
          <w:p w14:paraId="49570EB8" w14:textId="77777777" w:rsidR="004E78B8" w:rsidRPr="00721079" w:rsidRDefault="004E78B8" w:rsidP="00403686">
            <w:pPr>
              <w:keepNext/>
              <w:keepLines/>
              <w:overflowPunct w:val="0"/>
              <w:autoSpaceDE w:val="0"/>
              <w:autoSpaceDN w:val="0"/>
              <w:adjustRightInd w:val="0"/>
              <w:spacing w:after="0"/>
              <w:jc w:val="center"/>
              <w:textAlignment w:val="baseline"/>
              <w:rPr>
                <w:ins w:id="278" w:author="Nokia" w:date="2024-04-08T13:28:00Z"/>
                <w:rFonts w:ascii="Arial" w:hAnsi="Arial"/>
                <w:sz w:val="18"/>
              </w:rPr>
            </w:pPr>
            <w:ins w:id="279" w:author="Nokia" w:date="2024-04-08T13:28:00Z">
              <w:r w:rsidRPr="00721079">
                <w:rPr>
                  <w:rFonts w:ascii="Arial" w:hAnsi="Arial"/>
                  <w:sz w:val="18"/>
                </w:rPr>
                <w:t>50</w:t>
              </w:r>
            </w:ins>
          </w:p>
        </w:tc>
        <w:tc>
          <w:tcPr>
            <w:tcW w:w="770" w:type="dxa"/>
            <w:vAlign w:val="center"/>
          </w:tcPr>
          <w:p w14:paraId="2BDC939E" w14:textId="77777777" w:rsidR="004E78B8" w:rsidRPr="00721079" w:rsidRDefault="004E78B8" w:rsidP="00403686">
            <w:pPr>
              <w:keepNext/>
              <w:keepLines/>
              <w:overflowPunct w:val="0"/>
              <w:autoSpaceDE w:val="0"/>
              <w:autoSpaceDN w:val="0"/>
              <w:adjustRightInd w:val="0"/>
              <w:spacing w:after="0"/>
              <w:jc w:val="center"/>
              <w:textAlignment w:val="baseline"/>
              <w:rPr>
                <w:ins w:id="280" w:author="Nokia" w:date="2024-04-08T13:28:00Z"/>
                <w:rFonts w:ascii="Arial" w:hAnsi="Arial"/>
                <w:sz w:val="18"/>
              </w:rPr>
            </w:pPr>
            <w:ins w:id="281" w:author="Nokia" w:date="2024-04-08T13:28:00Z">
              <w:r w:rsidRPr="00721079">
                <w:rPr>
                  <w:rFonts w:ascii="Arial" w:hAnsi="Arial"/>
                  <w:sz w:val="18"/>
                </w:rPr>
                <w:t>4096</w:t>
              </w:r>
            </w:ins>
          </w:p>
        </w:tc>
        <w:tc>
          <w:tcPr>
            <w:tcW w:w="3070" w:type="dxa"/>
            <w:vAlign w:val="center"/>
          </w:tcPr>
          <w:p w14:paraId="4817E805" w14:textId="77777777" w:rsidR="004E78B8" w:rsidRPr="00721079" w:rsidRDefault="004E78B8" w:rsidP="00403686">
            <w:pPr>
              <w:keepNext/>
              <w:keepLines/>
              <w:overflowPunct w:val="0"/>
              <w:autoSpaceDE w:val="0"/>
              <w:autoSpaceDN w:val="0"/>
              <w:adjustRightInd w:val="0"/>
              <w:spacing w:after="0"/>
              <w:jc w:val="center"/>
              <w:textAlignment w:val="baseline"/>
              <w:rPr>
                <w:ins w:id="282" w:author="Nokia" w:date="2024-04-08T13:28:00Z"/>
                <w:rFonts w:ascii="Arial" w:hAnsi="Arial"/>
                <w:sz w:val="18"/>
              </w:rPr>
            </w:pPr>
            <w:ins w:id="283" w:author="Nokia" w:date="2024-04-08T13:28:00Z">
              <w:r w:rsidRPr="00721079">
                <w:rPr>
                  <w:rFonts w:ascii="Arial" w:hAnsi="Arial" w:cs="Calibri"/>
                  <w:sz w:val="18"/>
                </w:rPr>
                <w:t>288</w:t>
              </w:r>
            </w:ins>
          </w:p>
        </w:tc>
        <w:tc>
          <w:tcPr>
            <w:tcW w:w="1472" w:type="dxa"/>
            <w:vAlign w:val="center"/>
          </w:tcPr>
          <w:p w14:paraId="582CD691" w14:textId="77777777" w:rsidR="004E78B8" w:rsidRPr="00721079" w:rsidRDefault="004E78B8" w:rsidP="00403686">
            <w:pPr>
              <w:keepNext/>
              <w:keepLines/>
              <w:overflowPunct w:val="0"/>
              <w:autoSpaceDE w:val="0"/>
              <w:autoSpaceDN w:val="0"/>
              <w:adjustRightInd w:val="0"/>
              <w:spacing w:after="0"/>
              <w:jc w:val="center"/>
              <w:textAlignment w:val="baseline"/>
              <w:rPr>
                <w:ins w:id="284" w:author="Nokia" w:date="2024-04-08T13:28:00Z"/>
                <w:rFonts w:ascii="Arial" w:hAnsi="Arial"/>
                <w:sz w:val="18"/>
              </w:rPr>
            </w:pPr>
            <w:ins w:id="285" w:author="Nokia" w:date="2024-04-08T13:28:00Z">
              <w:r w:rsidRPr="00721079">
                <w:rPr>
                  <w:rFonts w:ascii="Arial" w:hAnsi="Arial"/>
                  <w:sz w:val="18"/>
                </w:rPr>
                <w:t>144</w:t>
              </w:r>
            </w:ins>
          </w:p>
        </w:tc>
        <w:tc>
          <w:tcPr>
            <w:tcW w:w="2946" w:type="dxa"/>
            <w:vAlign w:val="center"/>
          </w:tcPr>
          <w:p w14:paraId="4B304ED8" w14:textId="77777777" w:rsidR="004E78B8" w:rsidRPr="00721079" w:rsidRDefault="004E78B8" w:rsidP="00403686">
            <w:pPr>
              <w:keepNext/>
              <w:keepLines/>
              <w:overflowPunct w:val="0"/>
              <w:autoSpaceDE w:val="0"/>
              <w:autoSpaceDN w:val="0"/>
              <w:adjustRightInd w:val="0"/>
              <w:spacing w:after="0"/>
              <w:jc w:val="center"/>
              <w:textAlignment w:val="baseline"/>
              <w:rPr>
                <w:ins w:id="286" w:author="Nokia" w:date="2024-04-08T13:28:00Z"/>
                <w:rFonts w:ascii="Arial" w:hAnsi="Arial"/>
                <w:sz w:val="18"/>
              </w:rPr>
            </w:pPr>
            <w:ins w:id="287" w:author="Nokia" w:date="2024-04-08T13:28:00Z">
              <w:r w:rsidRPr="00721079">
                <w:rPr>
                  <w:rFonts w:ascii="Arial" w:hAnsi="Arial"/>
                  <w:sz w:val="18"/>
                </w:rPr>
                <w:t>50</w:t>
              </w:r>
            </w:ins>
          </w:p>
        </w:tc>
      </w:tr>
      <w:tr w:rsidR="004E78B8" w:rsidRPr="00721079" w14:paraId="1FC69E3F" w14:textId="77777777" w:rsidTr="00403686">
        <w:trPr>
          <w:jc w:val="center"/>
          <w:ins w:id="288" w:author="Nokia" w:date="2024-04-08T13:28:00Z"/>
        </w:trPr>
        <w:tc>
          <w:tcPr>
            <w:tcW w:w="9631" w:type="dxa"/>
            <w:gridSpan w:val="5"/>
            <w:vAlign w:val="center"/>
          </w:tcPr>
          <w:p w14:paraId="14B285E0" w14:textId="77777777" w:rsidR="004E78B8" w:rsidRPr="00721079" w:rsidRDefault="004E78B8" w:rsidP="00403686">
            <w:pPr>
              <w:keepNext/>
              <w:keepLines/>
              <w:overflowPunct w:val="0"/>
              <w:autoSpaceDE w:val="0"/>
              <w:autoSpaceDN w:val="0"/>
              <w:adjustRightInd w:val="0"/>
              <w:spacing w:after="0"/>
              <w:ind w:left="851" w:hanging="851"/>
              <w:textAlignment w:val="baseline"/>
              <w:rPr>
                <w:ins w:id="289" w:author="Nokia" w:date="2024-04-08T13:28:00Z"/>
                <w:rFonts w:ascii="Arial" w:hAnsi="Arial"/>
                <w:sz w:val="18"/>
              </w:rPr>
            </w:pPr>
            <w:ins w:id="290" w:author="Nokia" w:date="2024-04-08T13:28:00Z">
              <w:r w:rsidRPr="00721079">
                <w:rPr>
                  <w:rFonts w:ascii="Arial" w:hAnsi="Arial"/>
                  <w:caps/>
                  <w:sz w:val="18"/>
                </w:rPr>
                <w:t>Note</w:t>
              </w:r>
              <w:r w:rsidRPr="00721079">
                <w:rPr>
                  <w:rFonts w:ascii="Arial" w:hAnsi="Arial"/>
                  <w:sz w:val="18"/>
                </w:rPr>
                <w:t>:</w:t>
              </w:r>
              <w:r w:rsidRPr="00721079">
                <w:rPr>
                  <w:rFonts w:ascii="Arial" w:hAnsi="Arial"/>
                  <w:sz w:val="18"/>
                </w:rPr>
                <w:tab/>
                <w:t>These percentages are informative and apply to a slot's symbols 1 to 6 and 8 to 13. Symbols 0 and 7 have a longer CP and therefore a lower percentage.</w:t>
              </w:r>
            </w:ins>
          </w:p>
        </w:tc>
      </w:tr>
    </w:tbl>
    <w:p w14:paraId="21B18F63" w14:textId="77777777" w:rsidR="004E78B8" w:rsidRPr="00721079" w:rsidRDefault="004E78B8" w:rsidP="004E78B8">
      <w:pPr>
        <w:overflowPunct w:val="0"/>
        <w:autoSpaceDE w:val="0"/>
        <w:autoSpaceDN w:val="0"/>
        <w:adjustRightInd w:val="0"/>
        <w:textAlignment w:val="baseline"/>
        <w:rPr>
          <w:ins w:id="291" w:author="Nokia" w:date="2024-04-08T13:28:00Z"/>
        </w:rPr>
      </w:pPr>
    </w:p>
    <w:p w14:paraId="33D67ACB" w14:textId="77777777" w:rsidR="004E78B8" w:rsidRPr="00721079" w:rsidRDefault="004E78B8" w:rsidP="004E78B8">
      <w:pPr>
        <w:keepNext/>
        <w:keepLines/>
        <w:overflowPunct w:val="0"/>
        <w:autoSpaceDE w:val="0"/>
        <w:autoSpaceDN w:val="0"/>
        <w:adjustRightInd w:val="0"/>
        <w:spacing w:before="60"/>
        <w:jc w:val="center"/>
        <w:textAlignment w:val="baseline"/>
        <w:rPr>
          <w:ins w:id="292" w:author="Nokia" w:date="2024-04-08T13:28:00Z"/>
          <w:rFonts w:ascii="Arial" w:hAnsi="Arial"/>
          <w:b/>
        </w:rPr>
      </w:pPr>
      <w:ins w:id="293" w:author="Nokia" w:date="2024-04-08T13:28:00Z">
        <w:r w:rsidRPr="00721079">
          <w:rPr>
            <w:rFonts w:ascii="Arial" w:hAnsi="Arial"/>
            <w:b/>
          </w:rPr>
          <w:t>Table 6.</w:t>
        </w:r>
        <w:r>
          <w:rPr>
            <w:rFonts w:ascii="Arial" w:hAnsi="Arial"/>
            <w:b/>
          </w:rPr>
          <w:t>12.</w:t>
        </w:r>
        <w:r w:rsidRPr="00721079">
          <w:rPr>
            <w:rFonts w:ascii="Arial" w:hAnsi="Arial"/>
            <w:b/>
          </w:rPr>
          <w:t>5-</w:t>
        </w:r>
        <w:r w:rsidRPr="00721079">
          <w:rPr>
            <w:rFonts w:ascii="Arial" w:eastAsia="DengXian" w:hAnsi="Arial" w:hint="eastAsia"/>
            <w:b/>
          </w:rPr>
          <w:t>3:</w:t>
        </w:r>
        <w:r w:rsidRPr="00721079">
          <w:rPr>
            <w:rFonts w:ascii="Arial" w:hAnsi="Arial"/>
            <w:b/>
          </w:rPr>
          <w:t xml:space="preserve"> EVM window length for normal CP for NR, FR1,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792"/>
        <w:gridCol w:w="3006"/>
        <w:gridCol w:w="1559"/>
        <w:gridCol w:w="2864"/>
      </w:tblGrid>
      <w:tr w:rsidR="004E78B8" w:rsidRPr="00721079" w14:paraId="1DF56FD1" w14:textId="77777777" w:rsidTr="00403686">
        <w:trPr>
          <w:jc w:val="center"/>
          <w:ins w:id="294" w:author="Nokia" w:date="2024-04-08T13:28:00Z"/>
        </w:trPr>
        <w:tc>
          <w:tcPr>
            <w:tcW w:w="1410" w:type="dxa"/>
            <w:shd w:val="clear" w:color="auto" w:fill="auto"/>
            <w:vAlign w:val="center"/>
          </w:tcPr>
          <w:p w14:paraId="46318F91" w14:textId="77777777" w:rsidR="004E78B8" w:rsidRPr="00721079" w:rsidRDefault="004E78B8" w:rsidP="00403686">
            <w:pPr>
              <w:keepNext/>
              <w:keepLines/>
              <w:overflowPunct w:val="0"/>
              <w:autoSpaceDE w:val="0"/>
              <w:autoSpaceDN w:val="0"/>
              <w:adjustRightInd w:val="0"/>
              <w:spacing w:after="0"/>
              <w:jc w:val="center"/>
              <w:textAlignment w:val="baseline"/>
              <w:rPr>
                <w:ins w:id="295" w:author="Nokia" w:date="2024-04-08T13:28:00Z"/>
                <w:rFonts w:ascii="Arial" w:hAnsi="Arial"/>
                <w:b/>
                <w:sz w:val="18"/>
              </w:rPr>
            </w:pPr>
            <w:ins w:id="296" w:author="Nokia" w:date="2024-04-08T13:28:00Z">
              <w:r w:rsidRPr="00721079">
                <w:rPr>
                  <w:rFonts w:ascii="Arial" w:hAnsi="Arial"/>
                  <w:b/>
                  <w:sz w:val="18"/>
                </w:rPr>
                <w:t>Channel</w:t>
              </w:r>
              <w:r w:rsidRPr="00721079">
                <w:rPr>
                  <w:rFonts w:ascii="Arial" w:hAnsi="Arial"/>
                  <w:b/>
                  <w:sz w:val="18"/>
                </w:rPr>
                <w:br/>
                <w:t>bandwidth (MHz)</w:t>
              </w:r>
            </w:ins>
          </w:p>
        </w:tc>
        <w:tc>
          <w:tcPr>
            <w:tcW w:w="792" w:type="dxa"/>
            <w:shd w:val="clear" w:color="auto" w:fill="auto"/>
            <w:vAlign w:val="center"/>
          </w:tcPr>
          <w:p w14:paraId="765D9500" w14:textId="77777777" w:rsidR="004E78B8" w:rsidRPr="00721079" w:rsidRDefault="004E78B8" w:rsidP="00403686">
            <w:pPr>
              <w:keepNext/>
              <w:keepLines/>
              <w:overflowPunct w:val="0"/>
              <w:autoSpaceDE w:val="0"/>
              <w:autoSpaceDN w:val="0"/>
              <w:adjustRightInd w:val="0"/>
              <w:spacing w:after="0"/>
              <w:jc w:val="center"/>
              <w:textAlignment w:val="baseline"/>
              <w:rPr>
                <w:ins w:id="297" w:author="Nokia" w:date="2024-04-08T13:28:00Z"/>
                <w:rFonts w:ascii="Arial" w:hAnsi="Arial"/>
                <w:b/>
                <w:sz w:val="18"/>
              </w:rPr>
            </w:pPr>
            <w:ins w:id="298" w:author="Nokia" w:date="2024-04-08T13:28:00Z">
              <w:r w:rsidRPr="00721079">
                <w:rPr>
                  <w:rFonts w:ascii="Arial" w:hAnsi="Arial"/>
                  <w:b/>
                  <w:sz w:val="18"/>
                </w:rPr>
                <w:t>FFT size</w:t>
              </w:r>
            </w:ins>
          </w:p>
        </w:tc>
        <w:tc>
          <w:tcPr>
            <w:tcW w:w="3006" w:type="dxa"/>
            <w:shd w:val="clear" w:color="auto" w:fill="auto"/>
            <w:vAlign w:val="center"/>
          </w:tcPr>
          <w:p w14:paraId="7F2A0D58" w14:textId="77777777" w:rsidR="004E78B8" w:rsidRPr="00721079" w:rsidRDefault="004E78B8" w:rsidP="00403686">
            <w:pPr>
              <w:keepNext/>
              <w:keepLines/>
              <w:overflowPunct w:val="0"/>
              <w:autoSpaceDE w:val="0"/>
              <w:autoSpaceDN w:val="0"/>
              <w:adjustRightInd w:val="0"/>
              <w:spacing w:after="0"/>
              <w:jc w:val="center"/>
              <w:textAlignment w:val="baseline"/>
              <w:rPr>
                <w:ins w:id="299" w:author="Nokia" w:date="2024-04-08T13:28:00Z"/>
                <w:rFonts w:ascii="Arial" w:hAnsi="Arial"/>
                <w:b/>
                <w:sz w:val="18"/>
              </w:rPr>
            </w:pPr>
            <w:ins w:id="300" w:author="Nokia" w:date="2024-04-08T13:28:00Z">
              <w:r w:rsidRPr="00721079">
                <w:rPr>
                  <w:rFonts w:ascii="Arial" w:hAnsi="Arial"/>
                  <w:b/>
                  <w:sz w:val="18"/>
                </w:rPr>
                <w:t>Cyclic prefix length for symbols 1</w:t>
              </w:r>
              <w:r w:rsidRPr="00721079">
                <w:rPr>
                  <w:rFonts w:ascii="Arial" w:hAnsi="Arial"/>
                  <w:b/>
                  <w:sz w:val="18"/>
                </w:rPr>
                <w:noBreakHyphen/>
                <w:t>13 in FFT samples</w:t>
              </w:r>
            </w:ins>
          </w:p>
        </w:tc>
        <w:tc>
          <w:tcPr>
            <w:tcW w:w="1559" w:type="dxa"/>
            <w:shd w:val="clear" w:color="auto" w:fill="auto"/>
            <w:vAlign w:val="center"/>
          </w:tcPr>
          <w:p w14:paraId="0B4EDBFD" w14:textId="77777777" w:rsidR="004E78B8" w:rsidRPr="00721079" w:rsidRDefault="004E78B8" w:rsidP="00403686">
            <w:pPr>
              <w:keepNext/>
              <w:keepLines/>
              <w:overflowPunct w:val="0"/>
              <w:autoSpaceDE w:val="0"/>
              <w:autoSpaceDN w:val="0"/>
              <w:adjustRightInd w:val="0"/>
              <w:spacing w:after="0"/>
              <w:jc w:val="center"/>
              <w:textAlignment w:val="baseline"/>
              <w:rPr>
                <w:ins w:id="301" w:author="Nokia" w:date="2024-04-08T13:28:00Z"/>
                <w:rFonts w:ascii="Arial" w:hAnsi="Arial"/>
                <w:b/>
                <w:sz w:val="18"/>
              </w:rPr>
            </w:pPr>
            <w:ins w:id="302" w:author="Nokia" w:date="2024-04-08T13:28:00Z">
              <w:r w:rsidRPr="00721079">
                <w:rPr>
                  <w:rFonts w:ascii="Arial" w:hAnsi="Arial"/>
                  <w:b/>
                  <w:sz w:val="18"/>
                </w:rPr>
                <w:t xml:space="preserve">EVM window length </w:t>
              </w:r>
              <w:r w:rsidRPr="00721079">
                <w:rPr>
                  <w:rFonts w:ascii="Arial" w:hAnsi="Arial"/>
                  <w:b/>
                  <w:i/>
                  <w:sz w:val="18"/>
                </w:rPr>
                <w:t>W</w:t>
              </w:r>
            </w:ins>
          </w:p>
        </w:tc>
        <w:tc>
          <w:tcPr>
            <w:tcW w:w="2864" w:type="dxa"/>
            <w:shd w:val="clear" w:color="auto" w:fill="auto"/>
            <w:vAlign w:val="center"/>
          </w:tcPr>
          <w:p w14:paraId="6B5A257D" w14:textId="77777777" w:rsidR="004E78B8" w:rsidRPr="00721079" w:rsidRDefault="004E78B8" w:rsidP="00403686">
            <w:pPr>
              <w:keepNext/>
              <w:keepLines/>
              <w:overflowPunct w:val="0"/>
              <w:autoSpaceDE w:val="0"/>
              <w:autoSpaceDN w:val="0"/>
              <w:adjustRightInd w:val="0"/>
              <w:spacing w:after="0"/>
              <w:jc w:val="center"/>
              <w:textAlignment w:val="baseline"/>
              <w:rPr>
                <w:ins w:id="303" w:author="Nokia" w:date="2024-04-08T13:28:00Z"/>
                <w:rFonts w:ascii="Arial" w:hAnsi="Arial"/>
                <w:b/>
                <w:sz w:val="18"/>
              </w:rPr>
            </w:pPr>
            <w:ins w:id="304" w:author="Nokia" w:date="2024-04-08T13:28:00Z">
              <w:r w:rsidRPr="00721079">
                <w:rPr>
                  <w:rFonts w:ascii="Arial" w:hAnsi="Arial"/>
                  <w:b/>
                  <w:sz w:val="18"/>
                </w:rPr>
                <w:t xml:space="preserve">Ratio of </w:t>
              </w:r>
              <w:r w:rsidRPr="00721079">
                <w:rPr>
                  <w:rFonts w:ascii="Arial" w:hAnsi="Arial"/>
                  <w:b/>
                  <w:i/>
                  <w:sz w:val="18"/>
                </w:rPr>
                <w:t>W</w:t>
              </w:r>
              <w:r w:rsidRPr="00721079">
                <w:rPr>
                  <w:rFonts w:ascii="Arial" w:hAnsi="Arial"/>
                  <w:b/>
                  <w:sz w:val="18"/>
                </w:rPr>
                <w:t xml:space="preserve"> to total CP length for symbols 1</w:t>
              </w:r>
              <w:r w:rsidRPr="00721079">
                <w:rPr>
                  <w:rFonts w:ascii="Arial" w:hAnsi="Arial"/>
                  <w:b/>
                  <w:sz w:val="18"/>
                </w:rPr>
                <w:noBreakHyphen/>
                <w:t>13 (%)</w:t>
              </w:r>
            </w:ins>
          </w:p>
          <w:p w14:paraId="7C5D2F88" w14:textId="77777777" w:rsidR="004E78B8" w:rsidRPr="00721079" w:rsidRDefault="004E78B8" w:rsidP="00403686">
            <w:pPr>
              <w:keepNext/>
              <w:keepLines/>
              <w:overflowPunct w:val="0"/>
              <w:autoSpaceDE w:val="0"/>
              <w:autoSpaceDN w:val="0"/>
              <w:adjustRightInd w:val="0"/>
              <w:spacing w:after="0"/>
              <w:jc w:val="center"/>
              <w:textAlignment w:val="baseline"/>
              <w:rPr>
                <w:ins w:id="305" w:author="Nokia" w:date="2024-04-08T13:28:00Z"/>
                <w:rFonts w:ascii="Arial" w:hAnsi="Arial"/>
                <w:b/>
                <w:sz w:val="18"/>
              </w:rPr>
            </w:pPr>
            <w:ins w:id="306" w:author="Nokia" w:date="2024-04-08T13:28:00Z">
              <w:r w:rsidRPr="00721079">
                <w:rPr>
                  <w:rFonts w:ascii="Arial" w:hAnsi="Arial"/>
                  <w:b/>
                  <w:sz w:val="18"/>
                </w:rPr>
                <w:t>(Note)</w:t>
              </w:r>
            </w:ins>
          </w:p>
        </w:tc>
      </w:tr>
      <w:tr w:rsidR="004E78B8" w:rsidRPr="00721079" w14:paraId="766504E7" w14:textId="77777777" w:rsidTr="00403686">
        <w:trPr>
          <w:jc w:val="center"/>
          <w:ins w:id="307" w:author="Nokia" w:date="2024-04-08T13:28:00Z"/>
        </w:trPr>
        <w:tc>
          <w:tcPr>
            <w:tcW w:w="1410" w:type="dxa"/>
          </w:tcPr>
          <w:p w14:paraId="6BCF5EB1" w14:textId="77777777" w:rsidR="004E78B8" w:rsidRPr="00721079" w:rsidRDefault="004E78B8" w:rsidP="00403686">
            <w:pPr>
              <w:keepNext/>
              <w:keepLines/>
              <w:overflowPunct w:val="0"/>
              <w:autoSpaceDE w:val="0"/>
              <w:autoSpaceDN w:val="0"/>
              <w:adjustRightInd w:val="0"/>
              <w:spacing w:after="0"/>
              <w:jc w:val="center"/>
              <w:textAlignment w:val="baseline"/>
              <w:rPr>
                <w:ins w:id="308" w:author="Nokia" w:date="2024-04-08T13:28:00Z"/>
                <w:rFonts w:ascii="Arial" w:hAnsi="Arial"/>
                <w:sz w:val="18"/>
              </w:rPr>
            </w:pPr>
            <w:ins w:id="309" w:author="Nokia" w:date="2024-04-08T13:28:00Z">
              <w:r w:rsidRPr="00721079">
                <w:rPr>
                  <w:rFonts w:ascii="Arial" w:hAnsi="Arial"/>
                  <w:sz w:val="18"/>
                </w:rPr>
                <w:t>10</w:t>
              </w:r>
            </w:ins>
          </w:p>
        </w:tc>
        <w:tc>
          <w:tcPr>
            <w:tcW w:w="792" w:type="dxa"/>
          </w:tcPr>
          <w:p w14:paraId="0D70AE3B" w14:textId="77777777" w:rsidR="004E78B8" w:rsidRPr="00721079" w:rsidRDefault="004E78B8" w:rsidP="00403686">
            <w:pPr>
              <w:keepNext/>
              <w:keepLines/>
              <w:overflowPunct w:val="0"/>
              <w:autoSpaceDE w:val="0"/>
              <w:autoSpaceDN w:val="0"/>
              <w:adjustRightInd w:val="0"/>
              <w:spacing w:after="0"/>
              <w:jc w:val="center"/>
              <w:textAlignment w:val="baseline"/>
              <w:rPr>
                <w:ins w:id="310" w:author="Nokia" w:date="2024-04-08T13:28:00Z"/>
                <w:rFonts w:ascii="Arial" w:hAnsi="Arial"/>
                <w:sz w:val="18"/>
              </w:rPr>
            </w:pPr>
            <w:ins w:id="311" w:author="Nokia" w:date="2024-04-08T13:28:00Z">
              <w:r w:rsidRPr="00721079">
                <w:rPr>
                  <w:rFonts w:ascii="Arial" w:hAnsi="Arial"/>
                  <w:sz w:val="18"/>
                </w:rPr>
                <w:t>512</w:t>
              </w:r>
            </w:ins>
          </w:p>
        </w:tc>
        <w:tc>
          <w:tcPr>
            <w:tcW w:w="3006" w:type="dxa"/>
          </w:tcPr>
          <w:p w14:paraId="36D8BFB6" w14:textId="77777777" w:rsidR="004E78B8" w:rsidRPr="00721079" w:rsidRDefault="004E78B8" w:rsidP="00403686">
            <w:pPr>
              <w:keepNext/>
              <w:keepLines/>
              <w:overflowPunct w:val="0"/>
              <w:autoSpaceDE w:val="0"/>
              <w:autoSpaceDN w:val="0"/>
              <w:adjustRightInd w:val="0"/>
              <w:spacing w:after="0"/>
              <w:jc w:val="center"/>
              <w:textAlignment w:val="baseline"/>
              <w:rPr>
                <w:ins w:id="312" w:author="Nokia" w:date="2024-04-08T13:28:00Z"/>
                <w:rFonts w:ascii="Arial" w:hAnsi="Arial"/>
                <w:sz w:val="18"/>
              </w:rPr>
            </w:pPr>
            <w:ins w:id="313" w:author="Nokia" w:date="2024-04-08T13:28:00Z">
              <w:r w:rsidRPr="00721079">
                <w:rPr>
                  <w:rFonts w:ascii="Arial" w:hAnsi="Arial"/>
                  <w:sz w:val="18"/>
                </w:rPr>
                <w:t>36</w:t>
              </w:r>
            </w:ins>
          </w:p>
        </w:tc>
        <w:tc>
          <w:tcPr>
            <w:tcW w:w="1559" w:type="dxa"/>
            <w:vAlign w:val="center"/>
          </w:tcPr>
          <w:p w14:paraId="343F7E63" w14:textId="77777777" w:rsidR="004E78B8" w:rsidRPr="00721079" w:rsidRDefault="004E78B8" w:rsidP="00403686">
            <w:pPr>
              <w:keepNext/>
              <w:keepLines/>
              <w:overflowPunct w:val="0"/>
              <w:autoSpaceDE w:val="0"/>
              <w:autoSpaceDN w:val="0"/>
              <w:adjustRightInd w:val="0"/>
              <w:spacing w:after="0"/>
              <w:jc w:val="center"/>
              <w:textAlignment w:val="baseline"/>
              <w:rPr>
                <w:ins w:id="314" w:author="Nokia" w:date="2024-04-08T13:28:00Z"/>
                <w:rFonts w:ascii="Arial" w:hAnsi="Arial"/>
                <w:sz w:val="18"/>
              </w:rPr>
            </w:pPr>
            <w:ins w:id="315" w:author="Nokia" w:date="2024-04-08T13:28:00Z">
              <w:r w:rsidRPr="00721079">
                <w:rPr>
                  <w:rFonts w:ascii="Arial" w:hAnsi="Arial"/>
                  <w:sz w:val="18"/>
                </w:rPr>
                <w:t>14</w:t>
              </w:r>
            </w:ins>
          </w:p>
        </w:tc>
        <w:tc>
          <w:tcPr>
            <w:tcW w:w="2864" w:type="dxa"/>
          </w:tcPr>
          <w:p w14:paraId="02E06A92" w14:textId="77777777" w:rsidR="004E78B8" w:rsidRPr="00721079" w:rsidRDefault="004E78B8" w:rsidP="00403686">
            <w:pPr>
              <w:keepNext/>
              <w:keepLines/>
              <w:overflowPunct w:val="0"/>
              <w:autoSpaceDE w:val="0"/>
              <w:autoSpaceDN w:val="0"/>
              <w:adjustRightInd w:val="0"/>
              <w:spacing w:after="0"/>
              <w:jc w:val="center"/>
              <w:textAlignment w:val="baseline"/>
              <w:rPr>
                <w:ins w:id="316" w:author="Nokia" w:date="2024-04-08T13:28:00Z"/>
                <w:rFonts w:ascii="Arial" w:hAnsi="Arial"/>
                <w:sz w:val="18"/>
              </w:rPr>
            </w:pPr>
            <w:ins w:id="317" w:author="Nokia" w:date="2024-04-08T13:28:00Z">
              <w:r w:rsidRPr="00721079">
                <w:rPr>
                  <w:rFonts w:ascii="Arial" w:hAnsi="Arial"/>
                  <w:sz w:val="18"/>
                </w:rPr>
                <w:t>40</w:t>
              </w:r>
            </w:ins>
          </w:p>
        </w:tc>
      </w:tr>
      <w:tr w:rsidR="004E78B8" w:rsidRPr="00721079" w14:paraId="37675D1F" w14:textId="77777777" w:rsidTr="00403686">
        <w:trPr>
          <w:jc w:val="center"/>
          <w:ins w:id="318" w:author="Nokia" w:date="2024-04-08T13:28:00Z"/>
        </w:trPr>
        <w:tc>
          <w:tcPr>
            <w:tcW w:w="1410" w:type="dxa"/>
          </w:tcPr>
          <w:p w14:paraId="1C7A1605" w14:textId="77777777" w:rsidR="004E78B8" w:rsidRPr="00721079" w:rsidRDefault="004E78B8" w:rsidP="00403686">
            <w:pPr>
              <w:keepNext/>
              <w:keepLines/>
              <w:overflowPunct w:val="0"/>
              <w:autoSpaceDE w:val="0"/>
              <w:autoSpaceDN w:val="0"/>
              <w:adjustRightInd w:val="0"/>
              <w:spacing w:after="0"/>
              <w:jc w:val="center"/>
              <w:textAlignment w:val="baseline"/>
              <w:rPr>
                <w:ins w:id="319" w:author="Nokia" w:date="2024-04-08T13:28:00Z"/>
                <w:rFonts w:ascii="Arial" w:hAnsi="Arial"/>
                <w:sz w:val="18"/>
              </w:rPr>
            </w:pPr>
            <w:ins w:id="320" w:author="Nokia" w:date="2024-04-08T13:28:00Z">
              <w:r w:rsidRPr="00721079">
                <w:rPr>
                  <w:rFonts w:ascii="Arial" w:hAnsi="Arial"/>
                  <w:sz w:val="18"/>
                </w:rPr>
                <w:t>15</w:t>
              </w:r>
            </w:ins>
          </w:p>
        </w:tc>
        <w:tc>
          <w:tcPr>
            <w:tcW w:w="792" w:type="dxa"/>
          </w:tcPr>
          <w:p w14:paraId="12AB9137" w14:textId="77777777" w:rsidR="004E78B8" w:rsidRPr="00721079" w:rsidRDefault="004E78B8" w:rsidP="00403686">
            <w:pPr>
              <w:keepNext/>
              <w:keepLines/>
              <w:overflowPunct w:val="0"/>
              <w:autoSpaceDE w:val="0"/>
              <w:autoSpaceDN w:val="0"/>
              <w:adjustRightInd w:val="0"/>
              <w:spacing w:after="0"/>
              <w:jc w:val="center"/>
              <w:textAlignment w:val="baseline"/>
              <w:rPr>
                <w:ins w:id="321" w:author="Nokia" w:date="2024-04-08T13:28:00Z"/>
                <w:rFonts w:ascii="Arial" w:hAnsi="Arial"/>
                <w:sz w:val="18"/>
              </w:rPr>
            </w:pPr>
            <w:ins w:id="322" w:author="Nokia" w:date="2024-04-08T13:28:00Z">
              <w:r w:rsidRPr="00721079">
                <w:rPr>
                  <w:rFonts w:ascii="Arial" w:hAnsi="Arial"/>
                  <w:sz w:val="18"/>
                </w:rPr>
                <w:t>768</w:t>
              </w:r>
            </w:ins>
          </w:p>
        </w:tc>
        <w:tc>
          <w:tcPr>
            <w:tcW w:w="3006" w:type="dxa"/>
          </w:tcPr>
          <w:p w14:paraId="5AEEA4D3" w14:textId="77777777" w:rsidR="004E78B8" w:rsidRPr="00721079" w:rsidRDefault="004E78B8" w:rsidP="00403686">
            <w:pPr>
              <w:keepNext/>
              <w:keepLines/>
              <w:overflowPunct w:val="0"/>
              <w:autoSpaceDE w:val="0"/>
              <w:autoSpaceDN w:val="0"/>
              <w:adjustRightInd w:val="0"/>
              <w:spacing w:after="0"/>
              <w:jc w:val="center"/>
              <w:textAlignment w:val="baseline"/>
              <w:rPr>
                <w:ins w:id="323" w:author="Nokia" w:date="2024-04-08T13:28:00Z"/>
                <w:rFonts w:ascii="Arial" w:hAnsi="Arial"/>
                <w:sz w:val="18"/>
              </w:rPr>
            </w:pPr>
            <w:ins w:id="324" w:author="Nokia" w:date="2024-04-08T13:28:00Z">
              <w:r w:rsidRPr="00721079">
                <w:rPr>
                  <w:rFonts w:ascii="Arial" w:hAnsi="Arial"/>
                  <w:sz w:val="18"/>
                </w:rPr>
                <w:t>54</w:t>
              </w:r>
            </w:ins>
          </w:p>
        </w:tc>
        <w:tc>
          <w:tcPr>
            <w:tcW w:w="1559" w:type="dxa"/>
            <w:vAlign w:val="center"/>
          </w:tcPr>
          <w:p w14:paraId="10361530" w14:textId="77777777" w:rsidR="004E78B8" w:rsidRPr="00721079" w:rsidRDefault="004E78B8" w:rsidP="00403686">
            <w:pPr>
              <w:keepNext/>
              <w:keepLines/>
              <w:overflowPunct w:val="0"/>
              <w:autoSpaceDE w:val="0"/>
              <w:autoSpaceDN w:val="0"/>
              <w:adjustRightInd w:val="0"/>
              <w:spacing w:after="0"/>
              <w:jc w:val="center"/>
              <w:textAlignment w:val="baseline"/>
              <w:rPr>
                <w:ins w:id="325" w:author="Nokia" w:date="2024-04-08T13:28:00Z"/>
                <w:rFonts w:ascii="Arial" w:hAnsi="Arial"/>
                <w:sz w:val="18"/>
              </w:rPr>
            </w:pPr>
            <w:ins w:id="326" w:author="Nokia" w:date="2024-04-08T13:28:00Z">
              <w:r w:rsidRPr="00721079">
                <w:rPr>
                  <w:rFonts w:ascii="Arial" w:hAnsi="Arial"/>
                  <w:sz w:val="18"/>
                </w:rPr>
                <w:t>22</w:t>
              </w:r>
            </w:ins>
          </w:p>
        </w:tc>
        <w:tc>
          <w:tcPr>
            <w:tcW w:w="2864" w:type="dxa"/>
          </w:tcPr>
          <w:p w14:paraId="05D78073" w14:textId="77777777" w:rsidR="004E78B8" w:rsidRPr="00721079" w:rsidRDefault="004E78B8" w:rsidP="00403686">
            <w:pPr>
              <w:keepNext/>
              <w:keepLines/>
              <w:overflowPunct w:val="0"/>
              <w:autoSpaceDE w:val="0"/>
              <w:autoSpaceDN w:val="0"/>
              <w:adjustRightInd w:val="0"/>
              <w:spacing w:after="0"/>
              <w:jc w:val="center"/>
              <w:textAlignment w:val="baseline"/>
              <w:rPr>
                <w:ins w:id="327" w:author="Nokia" w:date="2024-04-08T13:28:00Z"/>
                <w:rFonts w:ascii="Arial" w:hAnsi="Arial"/>
                <w:sz w:val="18"/>
              </w:rPr>
            </w:pPr>
            <w:ins w:id="328" w:author="Nokia" w:date="2024-04-08T13:28:00Z">
              <w:r w:rsidRPr="00721079">
                <w:rPr>
                  <w:rFonts w:ascii="Arial" w:hAnsi="Arial"/>
                  <w:sz w:val="18"/>
                </w:rPr>
                <w:t>40</w:t>
              </w:r>
            </w:ins>
          </w:p>
        </w:tc>
      </w:tr>
      <w:tr w:rsidR="004E78B8" w:rsidRPr="00721079" w14:paraId="5E791037" w14:textId="77777777" w:rsidTr="00403686">
        <w:trPr>
          <w:jc w:val="center"/>
          <w:ins w:id="329" w:author="Nokia" w:date="2024-04-08T13:28:00Z"/>
        </w:trPr>
        <w:tc>
          <w:tcPr>
            <w:tcW w:w="1410" w:type="dxa"/>
          </w:tcPr>
          <w:p w14:paraId="136C4196" w14:textId="77777777" w:rsidR="004E78B8" w:rsidRPr="00721079" w:rsidRDefault="004E78B8" w:rsidP="00403686">
            <w:pPr>
              <w:keepNext/>
              <w:keepLines/>
              <w:overflowPunct w:val="0"/>
              <w:autoSpaceDE w:val="0"/>
              <w:autoSpaceDN w:val="0"/>
              <w:adjustRightInd w:val="0"/>
              <w:spacing w:after="0"/>
              <w:jc w:val="center"/>
              <w:textAlignment w:val="baseline"/>
              <w:rPr>
                <w:ins w:id="330" w:author="Nokia" w:date="2024-04-08T13:28:00Z"/>
                <w:rFonts w:ascii="Arial" w:hAnsi="Arial"/>
                <w:sz w:val="18"/>
              </w:rPr>
            </w:pPr>
            <w:ins w:id="331" w:author="Nokia" w:date="2024-04-08T13:28:00Z">
              <w:r w:rsidRPr="00721079">
                <w:rPr>
                  <w:rFonts w:ascii="Arial" w:hAnsi="Arial"/>
                  <w:sz w:val="18"/>
                </w:rPr>
                <w:t>20</w:t>
              </w:r>
            </w:ins>
          </w:p>
        </w:tc>
        <w:tc>
          <w:tcPr>
            <w:tcW w:w="792" w:type="dxa"/>
          </w:tcPr>
          <w:p w14:paraId="3B1CCA5E" w14:textId="77777777" w:rsidR="004E78B8" w:rsidRPr="00721079" w:rsidRDefault="004E78B8" w:rsidP="00403686">
            <w:pPr>
              <w:keepNext/>
              <w:keepLines/>
              <w:overflowPunct w:val="0"/>
              <w:autoSpaceDE w:val="0"/>
              <w:autoSpaceDN w:val="0"/>
              <w:adjustRightInd w:val="0"/>
              <w:spacing w:after="0"/>
              <w:jc w:val="center"/>
              <w:textAlignment w:val="baseline"/>
              <w:rPr>
                <w:ins w:id="332" w:author="Nokia" w:date="2024-04-08T13:28:00Z"/>
                <w:rFonts w:ascii="Arial" w:hAnsi="Arial"/>
                <w:sz w:val="18"/>
              </w:rPr>
            </w:pPr>
            <w:ins w:id="333" w:author="Nokia" w:date="2024-04-08T13:28:00Z">
              <w:r w:rsidRPr="00721079">
                <w:rPr>
                  <w:rFonts w:ascii="Arial" w:hAnsi="Arial"/>
                  <w:sz w:val="18"/>
                </w:rPr>
                <w:t>1024</w:t>
              </w:r>
            </w:ins>
          </w:p>
        </w:tc>
        <w:tc>
          <w:tcPr>
            <w:tcW w:w="3006" w:type="dxa"/>
          </w:tcPr>
          <w:p w14:paraId="5A8C5ECD" w14:textId="77777777" w:rsidR="004E78B8" w:rsidRPr="00721079" w:rsidRDefault="004E78B8" w:rsidP="00403686">
            <w:pPr>
              <w:keepNext/>
              <w:keepLines/>
              <w:overflowPunct w:val="0"/>
              <w:autoSpaceDE w:val="0"/>
              <w:autoSpaceDN w:val="0"/>
              <w:adjustRightInd w:val="0"/>
              <w:spacing w:after="0"/>
              <w:jc w:val="center"/>
              <w:textAlignment w:val="baseline"/>
              <w:rPr>
                <w:ins w:id="334" w:author="Nokia" w:date="2024-04-08T13:28:00Z"/>
                <w:rFonts w:ascii="Arial" w:hAnsi="Arial"/>
                <w:sz w:val="18"/>
              </w:rPr>
            </w:pPr>
            <w:ins w:id="335" w:author="Nokia" w:date="2024-04-08T13:28:00Z">
              <w:r w:rsidRPr="00721079">
                <w:rPr>
                  <w:rFonts w:ascii="Arial" w:hAnsi="Arial"/>
                  <w:sz w:val="18"/>
                </w:rPr>
                <w:t>72</w:t>
              </w:r>
            </w:ins>
          </w:p>
        </w:tc>
        <w:tc>
          <w:tcPr>
            <w:tcW w:w="1559" w:type="dxa"/>
            <w:vAlign w:val="center"/>
          </w:tcPr>
          <w:p w14:paraId="561DB277" w14:textId="77777777" w:rsidR="004E78B8" w:rsidRPr="00721079" w:rsidRDefault="004E78B8" w:rsidP="00403686">
            <w:pPr>
              <w:keepNext/>
              <w:keepLines/>
              <w:overflowPunct w:val="0"/>
              <w:autoSpaceDE w:val="0"/>
              <w:autoSpaceDN w:val="0"/>
              <w:adjustRightInd w:val="0"/>
              <w:spacing w:after="0"/>
              <w:jc w:val="center"/>
              <w:textAlignment w:val="baseline"/>
              <w:rPr>
                <w:ins w:id="336" w:author="Nokia" w:date="2024-04-08T13:28:00Z"/>
                <w:rFonts w:ascii="Arial" w:hAnsi="Arial"/>
                <w:sz w:val="18"/>
              </w:rPr>
            </w:pPr>
            <w:ins w:id="337" w:author="Nokia" w:date="2024-04-08T13:28:00Z">
              <w:r w:rsidRPr="00721079">
                <w:rPr>
                  <w:rFonts w:ascii="Arial" w:hAnsi="Arial"/>
                  <w:sz w:val="18"/>
                </w:rPr>
                <w:t>28</w:t>
              </w:r>
            </w:ins>
          </w:p>
        </w:tc>
        <w:tc>
          <w:tcPr>
            <w:tcW w:w="2864" w:type="dxa"/>
          </w:tcPr>
          <w:p w14:paraId="4C5470D2" w14:textId="77777777" w:rsidR="004E78B8" w:rsidRPr="00721079" w:rsidRDefault="004E78B8" w:rsidP="00403686">
            <w:pPr>
              <w:keepNext/>
              <w:keepLines/>
              <w:overflowPunct w:val="0"/>
              <w:autoSpaceDE w:val="0"/>
              <w:autoSpaceDN w:val="0"/>
              <w:adjustRightInd w:val="0"/>
              <w:spacing w:after="0"/>
              <w:jc w:val="center"/>
              <w:textAlignment w:val="baseline"/>
              <w:rPr>
                <w:ins w:id="338" w:author="Nokia" w:date="2024-04-08T13:28:00Z"/>
                <w:rFonts w:ascii="Arial" w:hAnsi="Arial"/>
                <w:sz w:val="18"/>
              </w:rPr>
            </w:pPr>
            <w:ins w:id="339" w:author="Nokia" w:date="2024-04-08T13:28:00Z">
              <w:r w:rsidRPr="00721079">
                <w:rPr>
                  <w:rFonts w:ascii="Arial" w:hAnsi="Arial"/>
                  <w:sz w:val="18"/>
                </w:rPr>
                <w:t>40</w:t>
              </w:r>
            </w:ins>
          </w:p>
        </w:tc>
      </w:tr>
      <w:tr w:rsidR="004E78B8" w:rsidRPr="00721079" w14:paraId="01C40A62" w14:textId="77777777" w:rsidTr="00403686">
        <w:trPr>
          <w:jc w:val="center"/>
          <w:ins w:id="340" w:author="Nokia" w:date="2024-04-08T13:28:00Z"/>
        </w:trPr>
        <w:tc>
          <w:tcPr>
            <w:tcW w:w="1410" w:type="dxa"/>
          </w:tcPr>
          <w:p w14:paraId="656FE558" w14:textId="77777777" w:rsidR="004E78B8" w:rsidRPr="00721079" w:rsidRDefault="004E78B8" w:rsidP="00403686">
            <w:pPr>
              <w:keepNext/>
              <w:keepLines/>
              <w:overflowPunct w:val="0"/>
              <w:autoSpaceDE w:val="0"/>
              <w:autoSpaceDN w:val="0"/>
              <w:adjustRightInd w:val="0"/>
              <w:spacing w:after="0"/>
              <w:jc w:val="center"/>
              <w:textAlignment w:val="baseline"/>
              <w:rPr>
                <w:ins w:id="341" w:author="Nokia" w:date="2024-04-08T13:28:00Z"/>
                <w:rFonts w:ascii="Arial" w:hAnsi="Arial"/>
                <w:sz w:val="18"/>
              </w:rPr>
            </w:pPr>
            <w:ins w:id="342" w:author="Nokia" w:date="2024-04-08T13:28:00Z">
              <w:r w:rsidRPr="00721079">
                <w:rPr>
                  <w:rFonts w:ascii="Arial" w:hAnsi="Arial"/>
                  <w:sz w:val="18"/>
                </w:rPr>
                <w:t>25</w:t>
              </w:r>
            </w:ins>
          </w:p>
        </w:tc>
        <w:tc>
          <w:tcPr>
            <w:tcW w:w="792" w:type="dxa"/>
          </w:tcPr>
          <w:p w14:paraId="10BE593B" w14:textId="77777777" w:rsidR="004E78B8" w:rsidRPr="00721079" w:rsidRDefault="004E78B8" w:rsidP="00403686">
            <w:pPr>
              <w:keepNext/>
              <w:keepLines/>
              <w:overflowPunct w:val="0"/>
              <w:autoSpaceDE w:val="0"/>
              <w:autoSpaceDN w:val="0"/>
              <w:adjustRightInd w:val="0"/>
              <w:spacing w:after="0"/>
              <w:jc w:val="center"/>
              <w:textAlignment w:val="baseline"/>
              <w:rPr>
                <w:ins w:id="343" w:author="Nokia" w:date="2024-04-08T13:28:00Z"/>
                <w:rFonts w:ascii="Arial" w:hAnsi="Arial"/>
                <w:sz w:val="18"/>
              </w:rPr>
            </w:pPr>
            <w:ins w:id="344" w:author="Nokia" w:date="2024-04-08T13:28:00Z">
              <w:r w:rsidRPr="00721079">
                <w:rPr>
                  <w:rFonts w:ascii="Arial" w:hAnsi="Arial"/>
                  <w:sz w:val="18"/>
                </w:rPr>
                <w:t>1024</w:t>
              </w:r>
            </w:ins>
          </w:p>
        </w:tc>
        <w:tc>
          <w:tcPr>
            <w:tcW w:w="3006" w:type="dxa"/>
          </w:tcPr>
          <w:p w14:paraId="7171F45D" w14:textId="77777777" w:rsidR="004E78B8" w:rsidRPr="00721079" w:rsidRDefault="004E78B8" w:rsidP="00403686">
            <w:pPr>
              <w:keepNext/>
              <w:keepLines/>
              <w:overflowPunct w:val="0"/>
              <w:autoSpaceDE w:val="0"/>
              <w:autoSpaceDN w:val="0"/>
              <w:adjustRightInd w:val="0"/>
              <w:spacing w:after="0"/>
              <w:jc w:val="center"/>
              <w:textAlignment w:val="baseline"/>
              <w:rPr>
                <w:ins w:id="345" w:author="Nokia" w:date="2024-04-08T13:28:00Z"/>
                <w:rFonts w:ascii="Arial" w:hAnsi="Arial"/>
                <w:sz w:val="18"/>
              </w:rPr>
            </w:pPr>
            <w:ins w:id="346" w:author="Nokia" w:date="2024-04-08T13:28:00Z">
              <w:r w:rsidRPr="00721079">
                <w:rPr>
                  <w:rFonts w:ascii="Arial" w:hAnsi="Arial"/>
                  <w:sz w:val="18"/>
                </w:rPr>
                <w:t>72</w:t>
              </w:r>
            </w:ins>
          </w:p>
        </w:tc>
        <w:tc>
          <w:tcPr>
            <w:tcW w:w="1559" w:type="dxa"/>
            <w:vAlign w:val="center"/>
          </w:tcPr>
          <w:p w14:paraId="3BB87C03" w14:textId="77777777" w:rsidR="004E78B8" w:rsidRPr="00721079" w:rsidRDefault="004E78B8" w:rsidP="00403686">
            <w:pPr>
              <w:keepNext/>
              <w:keepLines/>
              <w:overflowPunct w:val="0"/>
              <w:autoSpaceDE w:val="0"/>
              <w:autoSpaceDN w:val="0"/>
              <w:adjustRightInd w:val="0"/>
              <w:spacing w:after="0"/>
              <w:jc w:val="center"/>
              <w:textAlignment w:val="baseline"/>
              <w:rPr>
                <w:ins w:id="347" w:author="Nokia" w:date="2024-04-08T13:28:00Z"/>
                <w:rFonts w:ascii="Arial" w:hAnsi="Arial"/>
                <w:sz w:val="18"/>
              </w:rPr>
            </w:pPr>
            <w:ins w:id="348" w:author="Nokia" w:date="2024-04-08T13:28:00Z">
              <w:r w:rsidRPr="00721079">
                <w:rPr>
                  <w:rFonts w:ascii="Arial" w:hAnsi="Arial"/>
                  <w:sz w:val="18"/>
                </w:rPr>
                <w:t>36</w:t>
              </w:r>
            </w:ins>
          </w:p>
        </w:tc>
        <w:tc>
          <w:tcPr>
            <w:tcW w:w="2864" w:type="dxa"/>
          </w:tcPr>
          <w:p w14:paraId="2F7A4C0B" w14:textId="77777777" w:rsidR="004E78B8" w:rsidRPr="00721079" w:rsidRDefault="004E78B8" w:rsidP="00403686">
            <w:pPr>
              <w:keepNext/>
              <w:keepLines/>
              <w:overflowPunct w:val="0"/>
              <w:autoSpaceDE w:val="0"/>
              <w:autoSpaceDN w:val="0"/>
              <w:adjustRightInd w:val="0"/>
              <w:spacing w:after="0"/>
              <w:jc w:val="center"/>
              <w:textAlignment w:val="baseline"/>
              <w:rPr>
                <w:ins w:id="349" w:author="Nokia" w:date="2024-04-08T13:28:00Z"/>
                <w:rFonts w:ascii="Arial" w:hAnsi="Arial"/>
                <w:sz w:val="18"/>
              </w:rPr>
            </w:pPr>
            <w:ins w:id="350" w:author="Nokia" w:date="2024-04-08T13:28:00Z">
              <w:r w:rsidRPr="00721079">
                <w:rPr>
                  <w:rFonts w:ascii="Arial" w:hAnsi="Arial"/>
                  <w:sz w:val="18"/>
                </w:rPr>
                <w:t>50</w:t>
              </w:r>
            </w:ins>
          </w:p>
        </w:tc>
      </w:tr>
      <w:tr w:rsidR="004E78B8" w:rsidRPr="00721079" w14:paraId="1B66EA68" w14:textId="77777777" w:rsidTr="00403686">
        <w:trPr>
          <w:jc w:val="center"/>
          <w:ins w:id="351" w:author="Nokia" w:date="2024-04-08T13:28:00Z"/>
        </w:trPr>
        <w:tc>
          <w:tcPr>
            <w:tcW w:w="1410" w:type="dxa"/>
          </w:tcPr>
          <w:p w14:paraId="58CEF08C" w14:textId="77777777" w:rsidR="004E78B8" w:rsidRPr="00721079" w:rsidRDefault="004E78B8" w:rsidP="00403686">
            <w:pPr>
              <w:keepNext/>
              <w:keepLines/>
              <w:overflowPunct w:val="0"/>
              <w:autoSpaceDE w:val="0"/>
              <w:autoSpaceDN w:val="0"/>
              <w:adjustRightInd w:val="0"/>
              <w:spacing w:after="0"/>
              <w:jc w:val="center"/>
              <w:textAlignment w:val="baseline"/>
              <w:rPr>
                <w:ins w:id="352" w:author="Nokia" w:date="2024-04-08T13:28:00Z"/>
                <w:rFonts w:ascii="Arial" w:hAnsi="Arial"/>
                <w:sz w:val="18"/>
              </w:rPr>
            </w:pPr>
            <w:ins w:id="353" w:author="Nokia" w:date="2024-04-08T13:28:00Z">
              <w:r w:rsidRPr="00721079">
                <w:rPr>
                  <w:rFonts w:ascii="Arial" w:hAnsi="Arial"/>
                  <w:sz w:val="18"/>
                </w:rPr>
                <w:t>30</w:t>
              </w:r>
            </w:ins>
          </w:p>
        </w:tc>
        <w:tc>
          <w:tcPr>
            <w:tcW w:w="792" w:type="dxa"/>
          </w:tcPr>
          <w:p w14:paraId="15EF0561" w14:textId="77777777" w:rsidR="004E78B8" w:rsidRPr="00721079" w:rsidRDefault="004E78B8" w:rsidP="00403686">
            <w:pPr>
              <w:keepNext/>
              <w:keepLines/>
              <w:overflowPunct w:val="0"/>
              <w:autoSpaceDE w:val="0"/>
              <w:autoSpaceDN w:val="0"/>
              <w:adjustRightInd w:val="0"/>
              <w:spacing w:after="0"/>
              <w:jc w:val="center"/>
              <w:textAlignment w:val="baseline"/>
              <w:rPr>
                <w:ins w:id="354" w:author="Nokia" w:date="2024-04-08T13:28:00Z"/>
                <w:rFonts w:ascii="Arial" w:hAnsi="Arial"/>
                <w:sz w:val="18"/>
              </w:rPr>
            </w:pPr>
            <w:ins w:id="355" w:author="Nokia" w:date="2024-04-08T13:28:00Z">
              <w:r w:rsidRPr="00721079">
                <w:rPr>
                  <w:rFonts w:ascii="Arial" w:hAnsi="Arial"/>
                  <w:sz w:val="18"/>
                </w:rPr>
                <w:t>1536</w:t>
              </w:r>
            </w:ins>
          </w:p>
        </w:tc>
        <w:tc>
          <w:tcPr>
            <w:tcW w:w="3006" w:type="dxa"/>
          </w:tcPr>
          <w:p w14:paraId="0DAE0E8B" w14:textId="77777777" w:rsidR="004E78B8" w:rsidRPr="00721079" w:rsidRDefault="004E78B8" w:rsidP="00403686">
            <w:pPr>
              <w:keepNext/>
              <w:keepLines/>
              <w:overflowPunct w:val="0"/>
              <w:autoSpaceDE w:val="0"/>
              <w:autoSpaceDN w:val="0"/>
              <w:adjustRightInd w:val="0"/>
              <w:spacing w:after="0"/>
              <w:jc w:val="center"/>
              <w:textAlignment w:val="baseline"/>
              <w:rPr>
                <w:ins w:id="356" w:author="Nokia" w:date="2024-04-08T13:28:00Z"/>
                <w:rFonts w:ascii="Arial" w:hAnsi="Arial"/>
                <w:sz w:val="18"/>
              </w:rPr>
            </w:pPr>
            <w:ins w:id="357" w:author="Nokia" w:date="2024-04-08T13:28:00Z">
              <w:r w:rsidRPr="00721079">
                <w:rPr>
                  <w:rFonts w:ascii="Arial" w:hAnsi="Arial"/>
                  <w:sz w:val="18"/>
                </w:rPr>
                <w:t>108</w:t>
              </w:r>
            </w:ins>
          </w:p>
        </w:tc>
        <w:tc>
          <w:tcPr>
            <w:tcW w:w="1559" w:type="dxa"/>
            <w:vAlign w:val="center"/>
          </w:tcPr>
          <w:p w14:paraId="697095BA" w14:textId="77777777" w:rsidR="004E78B8" w:rsidRPr="00721079" w:rsidRDefault="004E78B8" w:rsidP="00403686">
            <w:pPr>
              <w:keepNext/>
              <w:keepLines/>
              <w:overflowPunct w:val="0"/>
              <w:autoSpaceDE w:val="0"/>
              <w:autoSpaceDN w:val="0"/>
              <w:adjustRightInd w:val="0"/>
              <w:spacing w:after="0"/>
              <w:jc w:val="center"/>
              <w:textAlignment w:val="baseline"/>
              <w:rPr>
                <w:ins w:id="358" w:author="Nokia" w:date="2024-04-08T13:28:00Z"/>
                <w:rFonts w:ascii="Arial" w:hAnsi="Arial"/>
                <w:sz w:val="18"/>
              </w:rPr>
            </w:pPr>
            <w:ins w:id="359" w:author="Nokia" w:date="2024-04-08T13:28:00Z">
              <w:r w:rsidRPr="00721079">
                <w:rPr>
                  <w:rFonts w:ascii="Arial" w:hAnsi="Arial"/>
                  <w:sz w:val="18"/>
                </w:rPr>
                <w:t>54</w:t>
              </w:r>
            </w:ins>
          </w:p>
        </w:tc>
        <w:tc>
          <w:tcPr>
            <w:tcW w:w="2864" w:type="dxa"/>
          </w:tcPr>
          <w:p w14:paraId="1F2CF95B" w14:textId="77777777" w:rsidR="004E78B8" w:rsidRPr="00721079" w:rsidRDefault="004E78B8" w:rsidP="00403686">
            <w:pPr>
              <w:keepNext/>
              <w:keepLines/>
              <w:overflowPunct w:val="0"/>
              <w:autoSpaceDE w:val="0"/>
              <w:autoSpaceDN w:val="0"/>
              <w:adjustRightInd w:val="0"/>
              <w:spacing w:after="0"/>
              <w:jc w:val="center"/>
              <w:textAlignment w:val="baseline"/>
              <w:rPr>
                <w:ins w:id="360" w:author="Nokia" w:date="2024-04-08T13:28:00Z"/>
                <w:rFonts w:ascii="Arial" w:hAnsi="Arial"/>
                <w:sz w:val="18"/>
              </w:rPr>
            </w:pPr>
            <w:ins w:id="361" w:author="Nokia" w:date="2024-04-08T13:28:00Z">
              <w:r w:rsidRPr="00721079">
                <w:rPr>
                  <w:rFonts w:ascii="Arial" w:hAnsi="Arial"/>
                  <w:sz w:val="18"/>
                </w:rPr>
                <w:t>50</w:t>
              </w:r>
            </w:ins>
          </w:p>
        </w:tc>
      </w:tr>
      <w:tr w:rsidR="004E78B8" w:rsidRPr="00721079" w14:paraId="5DCE7842" w14:textId="77777777" w:rsidTr="00403686">
        <w:trPr>
          <w:jc w:val="center"/>
          <w:ins w:id="362" w:author="Nokia" w:date="2024-04-08T13:28:00Z"/>
        </w:trPr>
        <w:tc>
          <w:tcPr>
            <w:tcW w:w="1410" w:type="dxa"/>
          </w:tcPr>
          <w:p w14:paraId="563B6328" w14:textId="77777777" w:rsidR="004E78B8" w:rsidRPr="00721079" w:rsidRDefault="004E78B8" w:rsidP="00403686">
            <w:pPr>
              <w:keepNext/>
              <w:keepLines/>
              <w:overflowPunct w:val="0"/>
              <w:autoSpaceDE w:val="0"/>
              <w:autoSpaceDN w:val="0"/>
              <w:adjustRightInd w:val="0"/>
              <w:spacing w:after="0"/>
              <w:jc w:val="center"/>
              <w:textAlignment w:val="baseline"/>
              <w:rPr>
                <w:ins w:id="363" w:author="Nokia" w:date="2024-04-08T13:28:00Z"/>
                <w:rFonts w:ascii="Arial" w:eastAsia="SimSun" w:hAnsi="Arial"/>
                <w:sz w:val="18"/>
                <w:lang w:val="en-US" w:eastAsia="zh-CN"/>
              </w:rPr>
            </w:pPr>
            <w:ins w:id="364" w:author="Nokia" w:date="2024-04-08T13:28:00Z">
              <w:r w:rsidRPr="00721079">
                <w:rPr>
                  <w:rFonts w:ascii="Arial" w:eastAsia="SimSun" w:hAnsi="Arial" w:hint="eastAsia"/>
                  <w:sz w:val="18"/>
                  <w:lang w:val="en-US" w:eastAsia="zh-CN"/>
                </w:rPr>
                <w:t>35</w:t>
              </w:r>
            </w:ins>
          </w:p>
        </w:tc>
        <w:tc>
          <w:tcPr>
            <w:tcW w:w="792" w:type="dxa"/>
          </w:tcPr>
          <w:p w14:paraId="3F57EB65" w14:textId="77777777" w:rsidR="004E78B8" w:rsidRPr="00721079" w:rsidRDefault="004E78B8" w:rsidP="00403686">
            <w:pPr>
              <w:keepNext/>
              <w:keepLines/>
              <w:overflowPunct w:val="0"/>
              <w:autoSpaceDE w:val="0"/>
              <w:autoSpaceDN w:val="0"/>
              <w:adjustRightInd w:val="0"/>
              <w:spacing w:after="0"/>
              <w:jc w:val="center"/>
              <w:textAlignment w:val="baseline"/>
              <w:rPr>
                <w:ins w:id="365" w:author="Nokia" w:date="2024-04-08T13:28:00Z"/>
                <w:rFonts w:ascii="Arial" w:hAnsi="Arial"/>
                <w:sz w:val="18"/>
              </w:rPr>
            </w:pPr>
            <w:ins w:id="366" w:author="Nokia" w:date="2024-04-08T13:28:00Z">
              <w:r w:rsidRPr="00721079">
                <w:rPr>
                  <w:rFonts w:ascii="Arial" w:hAnsi="Arial"/>
                  <w:sz w:val="18"/>
                </w:rPr>
                <w:t>1536</w:t>
              </w:r>
            </w:ins>
          </w:p>
        </w:tc>
        <w:tc>
          <w:tcPr>
            <w:tcW w:w="3006" w:type="dxa"/>
          </w:tcPr>
          <w:p w14:paraId="2AEE50D1" w14:textId="77777777" w:rsidR="004E78B8" w:rsidRPr="00721079" w:rsidRDefault="004E78B8" w:rsidP="00403686">
            <w:pPr>
              <w:keepNext/>
              <w:keepLines/>
              <w:overflowPunct w:val="0"/>
              <w:autoSpaceDE w:val="0"/>
              <w:autoSpaceDN w:val="0"/>
              <w:adjustRightInd w:val="0"/>
              <w:spacing w:after="0"/>
              <w:jc w:val="center"/>
              <w:textAlignment w:val="baseline"/>
              <w:rPr>
                <w:ins w:id="367" w:author="Nokia" w:date="2024-04-08T13:28:00Z"/>
                <w:rFonts w:ascii="Arial" w:hAnsi="Arial"/>
                <w:sz w:val="18"/>
              </w:rPr>
            </w:pPr>
            <w:ins w:id="368" w:author="Nokia" w:date="2024-04-08T13:28:00Z">
              <w:r w:rsidRPr="00721079">
                <w:rPr>
                  <w:rFonts w:ascii="Arial" w:hAnsi="Arial"/>
                  <w:sz w:val="18"/>
                </w:rPr>
                <w:t>108</w:t>
              </w:r>
            </w:ins>
          </w:p>
        </w:tc>
        <w:tc>
          <w:tcPr>
            <w:tcW w:w="1559" w:type="dxa"/>
            <w:vAlign w:val="center"/>
          </w:tcPr>
          <w:p w14:paraId="139F3493" w14:textId="77777777" w:rsidR="004E78B8" w:rsidRPr="00721079" w:rsidRDefault="004E78B8" w:rsidP="00403686">
            <w:pPr>
              <w:keepNext/>
              <w:keepLines/>
              <w:overflowPunct w:val="0"/>
              <w:autoSpaceDE w:val="0"/>
              <w:autoSpaceDN w:val="0"/>
              <w:adjustRightInd w:val="0"/>
              <w:spacing w:after="0"/>
              <w:jc w:val="center"/>
              <w:textAlignment w:val="baseline"/>
              <w:rPr>
                <w:ins w:id="369" w:author="Nokia" w:date="2024-04-08T13:28:00Z"/>
                <w:rFonts w:ascii="Arial" w:hAnsi="Arial"/>
                <w:sz w:val="18"/>
              </w:rPr>
            </w:pPr>
            <w:ins w:id="370" w:author="Nokia" w:date="2024-04-08T13:28:00Z">
              <w:r w:rsidRPr="00721079">
                <w:rPr>
                  <w:rFonts w:ascii="Arial" w:hAnsi="Arial"/>
                  <w:sz w:val="18"/>
                </w:rPr>
                <w:t>54</w:t>
              </w:r>
            </w:ins>
          </w:p>
        </w:tc>
        <w:tc>
          <w:tcPr>
            <w:tcW w:w="2864" w:type="dxa"/>
          </w:tcPr>
          <w:p w14:paraId="5DB0AC4A" w14:textId="77777777" w:rsidR="004E78B8" w:rsidRPr="00721079" w:rsidRDefault="004E78B8" w:rsidP="00403686">
            <w:pPr>
              <w:keepNext/>
              <w:keepLines/>
              <w:overflowPunct w:val="0"/>
              <w:autoSpaceDE w:val="0"/>
              <w:autoSpaceDN w:val="0"/>
              <w:adjustRightInd w:val="0"/>
              <w:spacing w:after="0"/>
              <w:jc w:val="center"/>
              <w:textAlignment w:val="baseline"/>
              <w:rPr>
                <w:ins w:id="371" w:author="Nokia" w:date="2024-04-08T13:28:00Z"/>
                <w:rFonts w:ascii="Arial" w:hAnsi="Arial"/>
                <w:sz w:val="18"/>
              </w:rPr>
            </w:pPr>
            <w:ins w:id="372" w:author="Nokia" w:date="2024-04-08T13:28:00Z">
              <w:r w:rsidRPr="00721079">
                <w:rPr>
                  <w:rFonts w:ascii="Arial" w:hAnsi="Arial"/>
                  <w:sz w:val="18"/>
                </w:rPr>
                <w:t>50</w:t>
              </w:r>
            </w:ins>
          </w:p>
        </w:tc>
      </w:tr>
      <w:tr w:rsidR="004E78B8" w:rsidRPr="00721079" w14:paraId="5C7761E1" w14:textId="77777777" w:rsidTr="00403686">
        <w:trPr>
          <w:jc w:val="center"/>
          <w:ins w:id="373" w:author="Nokia" w:date="2024-04-08T13:28:00Z"/>
        </w:trPr>
        <w:tc>
          <w:tcPr>
            <w:tcW w:w="1410" w:type="dxa"/>
          </w:tcPr>
          <w:p w14:paraId="54E872F6" w14:textId="77777777" w:rsidR="004E78B8" w:rsidRPr="00721079" w:rsidRDefault="004E78B8" w:rsidP="00403686">
            <w:pPr>
              <w:keepNext/>
              <w:keepLines/>
              <w:overflowPunct w:val="0"/>
              <w:autoSpaceDE w:val="0"/>
              <w:autoSpaceDN w:val="0"/>
              <w:adjustRightInd w:val="0"/>
              <w:spacing w:after="0"/>
              <w:jc w:val="center"/>
              <w:textAlignment w:val="baseline"/>
              <w:rPr>
                <w:ins w:id="374" w:author="Nokia" w:date="2024-04-08T13:28:00Z"/>
                <w:rFonts w:ascii="Arial" w:hAnsi="Arial"/>
                <w:sz w:val="18"/>
              </w:rPr>
            </w:pPr>
            <w:ins w:id="375" w:author="Nokia" w:date="2024-04-08T13:28:00Z">
              <w:r w:rsidRPr="00721079">
                <w:rPr>
                  <w:rFonts w:ascii="Arial" w:hAnsi="Arial"/>
                  <w:sz w:val="18"/>
                </w:rPr>
                <w:t>40</w:t>
              </w:r>
            </w:ins>
          </w:p>
        </w:tc>
        <w:tc>
          <w:tcPr>
            <w:tcW w:w="792" w:type="dxa"/>
          </w:tcPr>
          <w:p w14:paraId="748F3249" w14:textId="77777777" w:rsidR="004E78B8" w:rsidRPr="00721079" w:rsidRDefault="004E78B8" w:rsidP="00403686">
            <w:pPr>
              <w:keepNext/>
              <w:keepLines/>
              <w:overflowPunct w:val="0"/>
              <w:autoSpaceDE w:val="0"/>
              <w:autoSpaceDN w:val="0"/>
              <w:adjustRightInd w:val="0"/>
              <w:spacing w:after="0"/>
              <w:jc w:val="center"/>
              <w:textAlignment w:val="baseline"/>
              <w:rPr>
                <w:ins w:id="376" w:author="Nokia" w:date="2024-04-08T13:28:00Z"/>
                <w:rFonts w:ascii="Arial" w:hAnsi="Arial"/>
                <w:sz w:val="18"/>
              </w:rPr>
            </w:pPr>
            <w:ins w:id="377" w:author="Nokia" w:date="2024-04-08T13:28:00Z">
              <w:r w:rsidRPr="00721079">
                <w:rPr>
                  <w:rFonts w:ascii="Arial" w:hAnsi="Arial"/>
                  <w:sz w:val="18"/>
                </w:rPr>
                <w:t>2048</w:t>
              </w:r>
            </w:ins>
          </w:p>
        </w:tc>
        <w:tc>
          <w:tcPr>
            <w:tcW w:w="3006" w:type="dxa"/>
          </w:tcPr>
          <w:p w14:paraId="34892271" w14:textId="77777777" w:rsidR="004E78B8" w:rsidRPr="00721079" w:rsidRDefault="004E78B8" w:rsidP="00403686">
            <w:pPr>
              <w:keepNext/>
              <w:keepLines/>
              <w:overflowPunct w:val="0"/>
              <w:autoSpaceDE w:val="0"/>
              <w:autoSpaceDN w:val="0"/>
              <w:adjustRightInd w:val="0"/>
              <w:spacing w:after="0"/>
              <w:jc w:val="center"/>
              <w:textAlignment w:val="baseline"/>
              <w:rPr>
                <w:ins w:id="378" w:author="Nokia" w:date="2024-04-08T13:28:00Z"/>
                <w:rFonts w:ascii="Arial" w:hAnsi="Arial"/>
                <w:sz w:val="18"/>
              </w:rPr>
            </w:pPr>
            <w:ins w:id="379" w:author="Nokia" w:date="2024-04-08T13:28:00Z">
              <w:r w:rsidRPr="00721079">
                <w:rPr>
                  <w:rFonts w:ascii="Arial" w:hAnsi="Arial"/>
                  <w:sz w:val="18"/>
                </w:rPr>
                <w:t>144</w:t>
              </w:r>
            </w:ins>
          </w:p>
        </w:tc>
        <w:tc>
          <w:tcPr>
            <w:tcW w:w="1559" w:type="dxa"/>
            <w:vAlign w:val="center"/>
          </w:tcPr>
          <w:p w14:paraId="0BFB0FB6" w14:textId="77777777" w:rsidR="004E78B8" w:rsidRPr="00721079" w:rsidRDefault="004E78B8" w:rsidP="00403686">
            <w:pPr>
              <w:keepNext/>
              <w:keepLines/>
              <w:overflowPunct w:val="0"/>
              <w:autoSpaceDE w:val="0"/>
              <w:autoSpaceDN w:val="0"/>
              <w:adjustRightInd w:val="0"/>
              <w:spacing w:after="0"/>
              <w:jc w:val="center"/>
              <w:textAlignment w:val="baseline"/>
              <w:rPr>
                <w:ins w:id="380" w:author="Nokia" w:date="2024-04-08T13:28:00Z"/>
                <w:rFonts w:ascii="Arial" w:hAnsi="Arial"/>
                <w:sz w:val="18"/>
              </w:rPr>
            </w:pPr>
            <w:ins w:id="381" w:author="Nokia" w:date="2024-04-08T13:28:00Z">
              <w:r w:rsidRPr="00721079">
                <w:rPr>
                  <w:rFonts w:ascii="Arial" w:hAnsi="Arial"/>
                  <w:sz w:val="18"/>
                </w:rPr>
                <w:t>72</w:t>
              </w:r>
            </w:ins>
          </w:p>
        </w:tc>
        <w:tc>
          <w:tcPr>
            <w:tcW w:w="2864" w:type="dxa"/>
          </w:tcPr>
          <w:p w14:paraId="3996779C" w14:textId="77777777" w:rsidR="004E78B8" w:rsidRPr="00721079" w:rsidRDefault="004E78B8" w:rsidP="00403686">
            <w:pPr>
              <w:keepNext/>
              <w:keepLines/>
              <w:overflowPunct w:val="0"/>
              <w:autoSpaceDE w:val="0"/>
              <w:autoSpaceDN w:val="0"/>
              <w:adjustRightInd w:val="0"/>
              <w:spacing w:after="0"/>
              <w:jc w:val="center"/>
              <w:textAlignment w:val="baseline"/>
              <w:rPr>
                <w:ins w:id="382" w:author="Nokia" w:date="2024-04-08T13:28:00Z"/>
                <w:rFonts w:ascii="Arial" w:hAnsi="Arial"/>
                <w:sz w:val="18"/>
              </w:rPr>
            </w:pPr>
            <w:ins w:id="383" w:author="Nokia" w:date="2024-04-08T13:28:00Z">
              <w:r w:rsidRPr="00721079">
                <w:rPr>
                  <w:rFonts w:ascii="Arial" w:hAnsi="Arial"/>
                  <w:sz w:val="18"/>
                </w:rPr>
                <w:t>50</w:t>
              </w:r>
            </w:ins>
          </w:p>
        </w:tc>
      </w:tr>
      <w:tr w:rsidR="004E78B8" w:rsidRPr="00721079" w14:paraId="41CFD5EC" w14:textId="77777777" w:rsidTr="00403686">
        <w:trPr>
          <w:jc w:val="center"/>
          <w:ins w:id="384" w:author="Nokia" w:date="2024-04-08T13:28:00Z"/>
        </w:trPr>
        <w:tc>
          <w:tcPr>
            <w:tcW w:w="1410" w:type="dxa"/>
          </w:tcPr>
          <w:p w14:paraId="6AF2D625" w14:textId="77777777" w:rsidR="004E78B8" w:rsidRPr="00721079" w:rsidRDefault="004E78B8" w:rsidP="00403686">
            <w:pPr>
              <w:keepNext/>
              <w:keepLines/>
              <w:overflowPunct w:val="0"/>
              <w:autoSpaceDE w:val="0"/>
              <w:autoSpaceDN w:val="0"/>
              <w:adjustRightInd w:val="0"/>
              <w:spacing w:after="0"/>
              <w:jc w:val="center"/>
              <w:textAlignment w:val="baseline"/>
              <w:rPr>
                <w:ins w:id="385" w:author="Nokia" w:date="2024-04-08T13:28:00Z"/>
                <w:rFonts w:ascii="Arial" w:eastAsia="SimSun" w:hAnsi="Arial"/>
                <w:sz w:val="18"/>
                <w:lang w:val="en-US" w:eastAsia="zh-CN"/>
              </w:rPr>
            </w:pPr>
            <w:ins w:id="386" w:author="Nokia" w:date="2024-04-08T13:28:00Z">
              <w:r w:rsidRPr="00721079">
                <w:rPr>
                  <w:rFonts w:ascii="Arial" w:eastAsia="SimSun" w:hAnsi="Arial" w:hint="eastAsia"/>
                  <w:sz w:val="18"/>
                  <w:lang w:val="en-US" w:eastAsia="zh-CN"/>
                </w:rPr>
                <w:t>45</w:t>
              </w:r>
            </w:ins>
          </w:p>
        </w:tc>
        <w:tc>
          <w:tcPr>
            <w:tcW w:w="792" w:type="dxa"/>
          </w:tcPr>
          <w:p w14:paraId="010E2861" w14:textId="77777777" w:rsidR="004E78B8" w:rsidRPr="00721079" w:rsidRDefault="004E78B8" w:rsidP="00403686">
            <w:pPr>
              <w:keepNext/>
              <w:keepLines/>
              <w:overflowPunct w:val="0"/>
              <w:autoSpaceDE w:val="0"/>
              <w:autoSpaceDN w:val="0"/>
              <w:adjustRightInd w:val="0"/>
              <w:spacing w:after="0"/>
              <w:jc w:val="center"/>
              <w:textAlignment w:val="baseline"/>
              <w:rPr>
                <w:ins w:id="387" w:author="Nokia" w:date="2024-04-08T13:28:00Z"/>
                <w:rFonts w:ascii="Arial" w:hAnsi="Arial"/>
                <w:sz w:val="18"/>
              </w:rPr>
            </w:pPr>
            <w:ins w:id="388" w:author="Nokia" w:date="2024-04-08T13:28:00Z">
              <w:r w:rsidRPr="00721079">
                <w:rPr>
                  <w:rFonts w:ascii="Arial" w:hAnsi="Arial"/>
                  <w:sz w:val="18"/>
                </w:rPr>
                <w:t>2048</w:t>
              </w:r>
            </w:ins>
          </w:p>
        </w:tc>
        <w:tc>
          <w:tcPr>
            <w:tcW w:w="3006" w:type="dxa"/>
          </w:tcPr>
          <w:p w14:paraId="172FCA1D" w14:textId="77777777" w:rsidR="004E78B8" w:rsidRPr="00721079" w:rsidRDefault="004E78B8" w:rsidP="00403686">
            <w:pPr>
              <w:keepNext/>
              <w:keepLines/>
              <w:overflowPunct w:val="0"/>
              <w:autoSpaceDE w:val="0"/>
              <w:autoSpaceDN w:val="0"/>
              <w:adjustRightInd w:val="0"/>
              <w:spacing w:after="0"/>
              <w:jc w:val="center"/>
              <w:textAlignment w:val="baseline"/>
              <w:rPr>
                <w:ins w:id="389" w:author="Nokia" w:date="2024-04-08T13:28:00Z"/>
                <w:rFonts w:ascii="Arial" w:hAnsi="Arial"/>
                <w:sz w:val="18"/>
              </w:rPr>
            </w:pPr>
            <w:ins w:id="390" w:author="Nokia" w:date="2024-04-08T13:28:00Z">
              <w:r w:rsidRPr="00721079">
                <w:rPr>
                  <w:rFonts w:ascii="Arial" w:hAnsi="Arial"/>
                  <w:sz w:val="18"/>
                </w:rPr>
                <w:t>144</w:t>
              </w:r>
            </w:ins>
          </w:p>
        </w:tc>
        <w:tc>
          <w:tcPr>
            <w:tcW w:w="1559" w:type="dxa"/>
            <w:vAlign w:val="center"/>
          </w:tcPr>
          <w:p w14:paraId="1F6968D8" w14:textId="77777777" w:rsidR="004E78B8" w:rsidRPr="00721079" w:rsidRDefault="004E78B8" w:rsidP="00403686">
            <w:pPr>
              <w:keepNext/>
              <w:keepLines/>
              <w:overflowPunct w:val="0"/>
              <w:autoSpaceDE w:val="0"/>
              <w:autoSpaceDN w:val="0"/>
              <w:adjustRightInd w:val="0"/>
              <w:spacing w:after="0"/>
              <w:jc w:val="center"/>
              <w:textAlignment w:val="baseline"/>
              <w:rPr>
                <w:ins w:id="391" w:author="Nokia" w:date="2024-04-08T13:28:00Z"/>
                <w:rFonts w:ascii="Arial" w:hAnsi="Arial"/>
                <w:sz w:val="18"/>
              </w:rPr>
            </w:pPr>
            <w:ins w:id="392" w:author="Nokia" w:date="2024-04-08T13:28:00Z">
              <w:r w:rsidRPr="00721079">
                <w:rPr>
                  <w:rFonts w:ascii="Arial" w:hAnsi="Arial"/>
                  <w:sz w:val="18"/>
                </w:rPr>
                <w:t>72</w:t>
              </w:r>
            </w:ins>
          </w:p>
        </w:tc>
        <w:tc>
          <w:tcPr>
            <w:tcW w:w="2864" w:type="dxa"/>
          </w:tcPr>
          <w:p w14:paraId="29E7EF30" w14:textId="77777777" w:rsidR="004E78B8" w:rsidRPr="00721079" w:rsidRDefault="004E78B8" w:rsidP="00403686">
            <w:pPr>
              <w:keepNext/>
              <w:keepLines/>
              <w:overflowPunct w:val="0"/>
              <w:autoSpaceDE w:val="0"/>
              <w:autoSpaceDN w:val="0"/>
              <w:adjustRightInd w:val="0"/>
              <w:spacing w:after="0"/>
              <w:jc w:val="center"/>
              <w:textAlignment w:val="baseline"/>
              <w:rPr>
                <w:ins w:id="393" w:author="Nokia" w:date="2024-04-08T13:28:00Z"/>
                <w:rFonts w:ascii="Arial" w:hAnsi="Arial"/>
                <w:sz w:val="18"/>
              </w:rPr>
            </w:pPr>
            <w:ins w:id="394" w:author="Nokia" w:date="2024-04-08T13:28:00Z">
              <w:r w:rsidRPr="00721079">
                <w:rPr>
                  <w:rFonts w:ascii="Arial" w:hAnsi="Arial"/>
                  <w:sz w:val="18"/>
                </w:rPr>
                <w:t>50</w:t>
              </w:r>
            </w:ins>
          </w:p>
        </w:tc>
      </w:tr>
      <w:tr w:rsidR="004E78B8" w:rsidRPr="00721079" w14:paraId="746327A4" w14:textId="77777777" w:rsidTr="00403686">
        <w:trPr>
          <w:jc w:val="center"/>
          <w:ins w:id="395" w:author="Nokia" w:date="2024-04-08T13:28:00Z"/>
        </w:trPr>
        <w:tc>
          <w:tcPr>
            <w:tcW w:w="1410" w:type="dxa"/>
          </w:tcPr>
          <w:p w14:paraId="5D4E99E2" w14:textId="77777777" w:rsidR="004E78B8" w:rsidRPr="00721079" w:rsidRDefault="004E78B8" w:rsidP="00403686">
            <w:pPr>
              <w:keepNext/>
              <w:keepLines/>
              <w:overflowPunct w:val="0"/>
              <w:autoSpaceDE w:val="0"/>
              <w:autoSpaceDN w:val="0"/>
              <w:adjustRightInd w:val="0"/>
              <w:spacing w:after="0"/>
              <w:jc w:val="center"/>
              <w:textAlignment w:val="baseline"/>
              <w:rPr>
                <w:ins w:id="396" w:author="Nokia" w:date="2024-04-08T13:28:00Z"/>
                <w:rFonts w:ascii="Arial" w:hAnsi="Arial"/>
                <w:sz w:val="18"/>
              </w:rPr>
            </w:pPr>
            <w:ins w:id="397" w:author="Nokia" w:date="2024-04-08T13:28:00Z">
              <w:r w:rsidRPr="00721079">
                <w:rPr>
                  <w:rFonts w:ascii="Arial" w:hAnsi="Arial"/>
                  <w:sz w:val="18"/>
                </w:rPr>
                <w:t>50</w:t>
              </w:r>
            </w:ins>
          </w:p>
        </w:tc>
        <w:tc>
          <w:tcPr>
            <w:tcW w:w="792" w:type="dxa"/>
          </w:tcPr>
          <w:p w14:paraId="2B725EDA" w14:textId="77777777" w:rsidR="004E78B8" w:rsidRPr="00721079" w:rsidRDefault="004E78B8" w:rsidP="00403686">
            <w:pPr>
              <w:keepNext/>
              <w:keepLines/>
              <w:overflowPunct w:val="0"/>
              <w:autoSpaceDE w:val="0"/>
              <w:autoSpaceDN w:val="0"/>
              <w:adjustRightInd w:val="0"/>
              <w:spacing w:after="0"/>
              <w:jc w:val="center"/>
              <w:textAlignment w:val="baseline"/>
              <w:rPr>
                <w:ins w:id="398" w:author="Nokia" w:date="2024-04-08T13:28:00Z"/>
                <w:rFonts w:ascii="Arial" w:hAnsi="Arial"/>
                <w:sz w:val="18"/>
              </w:rPr>
            </w:pPr>
            <w:ins w:id="399" w:author="Nokia" w:date="2024-04-08T13:28:00Z">
              <w:r w:rsidRPr="00721079">
                <w:rPr>
                  <w:rFonts w:ascii="Arial" w:hAnsi="Arial"/>
                  <w:sz w:val="18"/>
                </w:rPr>
                <w:t>2048</w:t>
              </w:r>
            </w:ins>
          </w:p>
        </w:tc>
        <w:tc>
          <w:tcPr>
            <w:tcW w:w="3006" w:type="dxa"/>
          </w:tcPr>
          <w:p w14:paraId="5DAD8C50" w14:textId="77777777" w:rsidR="004E78B8" w:rsidRPr="00721079" w:rsidRDefault="004E78B8" w:rsidP="00403686">
            <w:pPr>
              <w:keepNext/>
              <w:keepLines/>
              <w:overflowPunct w:val="0"/>
              <w:autoSpaceDE w:val="0"/>
              <w:autoSpaceDN w:val="0"/>
              <w:adjustRightInd w:val="0"/>
              <w:spacing w:after="0"/>
              <w:jc w:val="center"/>
              <w:textAlignment w:val="baseline"/>
              <w:rPr>
                <w:ins w:id="400" w:author="Nokia" w:date="2024-04-08T13:28:00Z"/>
                <w:rFonts w:ascii="Arial" w:hAnsi="Arial" w:cs="Calibri"/>
                <w:sz w:val="18"/>
              </w:rPr>
            </w:pPr>
            <w:ins w:id="401" w:author="Nokia" w:date="2024-04-08T13:28:00Z">
              <w:r w:rsidRPr="00721079">
                <w:rPr>
                  <w:rFonts w:ascii="Arial" w:hAnsi="Arial"/>
                  <w:sz w:val="18"/>
                </w:rPr>
                <w:t>144</w:t>
              </w:r>
            </w:ins>
          </w:p>
        </w:tc>
        <w:tc>
          <w:tcPr>
            <w:tcW w:w="1559" w:type="dxa"/>
            <w:vAlign w:val="center"/>
          </w:tcPr>
          <w:p w14:paraId="65ECBEF7" w14:textId="77777777" w:rsidR="004E78B8" w:rsidRPr="00721079" w:rsidRDefault="004E78B8" w:rsidP="00403686">
            <w:pPr>
              <w:keepNext/>
              <w:keepLines/>
              <w:overflowPunct w:val="0"/>
              <w:autoSpaceDE w:val="0"/>
              <w:autoSpaceDN w:val="0"/>
              <w:adjustRightInd w:val="0"/>
              <w:spacing w:after="0"/>
              <w:jc w:val="center"/>
              <w:textAlignment w:val="baseline"/>
              <w:rPr>
                <w:ins w:id="402" w:author="Nokia" w:date="2024-04-08T13:28:00Z"/>
                <w:rFonts w:ascii="Arial" w:hAnsi="Arial"/>
                <w:sz w:val="18"/>
              </w:rPr>
            </w:pPr>
            <w:ins w:id="403" w:author="Nokia" w:date="2024-04-08T13:28:00Z">
              <w:r w:rsidRPr="00721079">
                <w:rPr>
                  <w:rFonts w:ascii="Arial" w:hAnsi="Arial"/>
                  <w:sz w:val="18"/>
                </w:rPr>
                <w:t>72</w:t>
              </w:r>
            </w:ins>
          </w:p>
        </w:tc>
        <w:tc>
          <w:tcPr>
            <w:tcW w:w="2864" w:type="dxa"/>
          </w:tcPr>
          <w:p w14:paraId="4666E4C5" w14:textId="77777777" w:rsidR="004E78B8" w:rsidRPr="00721079" w:rsidRDefault="004E78B8" w:rsidP="00403686">
            <w:pPr>
              <w:keepNext/>
              <w:keepLines/>
              <w:overflowPunct w:val="0"/>
              <w:autoSpaceDE w:val="0"/>
              <w:autoSpaceDN w:val="0"/>
              <w:adjustRightInd w:val="0"/>
              <w:spacing w:after="0"/>
              <w:jc w:val="center"/>
              <w:textAlignment w:val="baseline"/>
              <w:rPr>
                <w:ins w:id="404" w:author="Nokia" w:date="2024-04-08T13:28:00Z"/>
                <w:rFonts w:ascii="Arial" w:hAnsi="Arial" w:cs="Calibri"/>
                <w:sz w:val="18"/>
              </w:rPr>
            </w:pPr>
            <w:ins w:id="405" w:author="Nokia" w:date="2024-04-08T13:28:00Z">
              <w:r w:rsidRPr="00721079">
                <w:rPr>
                  <w:rFonts w:ascii="Arial" w:hAnsi="Arial" w:cs="Calibri"/>
                  <w:sz w:val="18"/>
                </w:rPr>
                <w:t>50</w:t>
              </w:r>
            </w:ins>
          </w:p>
        </w:tc>
      </w:tr>
      <w:tr w:rsidR="004E78B8" w:rsidRPr="00721079" w14:paraId="43368C85" w14:textId="77777777" w:rsidTr="00403686">
        <w:trPr>
          <w:jc w:val="center"/>
          <w:ins w:id="406" w:author="Nokia" w:date="2024-04-08T13:28:00Z"/>
        </w:trPr>
        <w:tc>
          <w:tcPr>
            <w:tcW w:w="1410" w:type="dxa"/>
          </w:tcPr>
          <w:p w14:paraId="1AF4A2C3" w14:textId="77777777" w:rsidR="004E78B8" w:rsidRPr="00721079" w:rsidRDefault="004E78B8" w:rsidP="00403686">
            <w:pPr>
              <w:keepNext/>
              <w:keepLines/>
              <w:overflowPunct w:val="0"/>
              <w:autoSpaceDE w:val="0"/>
              <w:autoSpaceDN w:val="0"/>
              <w:adjustRightInd w:val="0"/>
              <w:spacing w:after="0"/>
              <w:jc w:val="center"/>
              <w:textAlignment w:val="baseline"/>
              <w:rPr>
                <w:ins w:id="407" w:author="Nokia" w:date="2024-04-08T13:28:00Z"/>
                <w:rFonts w:ascii="Arial" w:hAnsi="Arial"/>
                <w:sz w:val="18"/>
              </w:rPr>
            </w:pPr>
            <w:ins w:id="408" w:author="Nokia" w:date="2024-04-08T13:28:00Z">
              <w:r w:rsidRPr="00721079">
                <w:rPr>
                  <w:rFonts w:ascii="Arial" w:hAnsi="Arial"/>
                  <w:sz w:val="18"/>
                </w:rPr>
                <w:t>60</w:t>
              </w:r>
            </w:ins>
          </w:p>
        </w:tc>
        <w:tc>
          <w:tcPr>
            <w:tcW w:w="792" w:type="dxa"/>
          </w:tcPr>
          <w:p w14:paraId="3614C0C6" w14:textId="77777777" w:rsidR="004E78B8" w:rsidRPr="00721079" w:rsidRDefault="004E78B8" w:rsidP="00403686">
            <w:pPr>
              <w:keepNext/>
              <w:keepLines/>
              <w:overflowPunct w:val="0"/>
              <w:autoSpaceDE w:val="0"/>
              <w:autoSpaceDN w:val="0"/>
              <w:adjustRightInd w:val="0"/>
              <w:spacing w:after="0"/>
              <w:jc w:val="center"/>
              <w:textAlignment w:val="baseline"/>
              <w:rPr>
                <w:ins w:id="409" w:author="Nokia" w:date="2024-04-08T13:28:00Z"/>
                <w:rFonts w:ascii="Arial" w:hAnsi="Arial"/>
                <w:sz w:val="18"/>
              </w:rPr>
            </w:pPr>
            <w:ins w:id="410" w:author="Nokia" w:date="2024-04-08T13:28:00Z">
              <w:r w:rsidRPr="00721079">
                <w:rPr>
                  <w:rFonts w:ascii="Arial" w:hAnsi="Arial"/>
                  <w:sz w:val="18"/>
                </w:rPr>
                <w:t>3072</w:t>
              </w:r>
            </w:ins>
          </w:p>
        </w:tc>
        <w:tc>
          <w:tcPr>
            <w:tcW w:w="3006" w:type="dxa"/>
          </w:tcPr>
          <w:p w14:paraId="55342CAB" w14:textId="77777777" w:rsidR="004E78B8" w:rsidRPr="00721079" w:rsidRDefault="004E78B8" w:rsidP="00403686">
            <w:pPr>
              <w:keepNext/>
              <w:keepLines/>
              <w:overflowPunct w:val="0"/>
              <w:autoSpaceDE w:val="0"/>
              <w:autoSpaceDN w:val="0"/>
              <w:adjustRightInd w:val="0"/>
              <w:spacing w:after="0"/>
              <w:jc w:val="center"/>
              <w:textAlignment w:val="baseline"/>
              <w:rPr>
                <w:ins w:id="411" w:author="Nokia" w:date="2024-04-08T13:28:00Z"/>
                <w:rFonts w:ascii="Arial" w:hAnsi="Arial" w:cs="Calibri"/>
                <w:sz w:val="18"/>
              </w:rPr>
            </w:pPr>
            <w:ins w:id="412" w:author="Nokia" w:date="2024-04-08T13:28:00Z">
              <w:r w:rsidRPr="00721079">
                <w:rPr>
                  <w:rFonts w:ascii="Arial" w:hAnsi="Arial"/>
                  <w:sz w:val="18"/>
                </w:rPr>
                <w:t>216</w:t>
              </w:r>
            </w:ins>
          </w:p>
        </w:tc>
        <w:tc>
          <w:tcPr>
            <w:tcW w:w="1559" w:type="dxa"/>
            <w:vAlign w:val="center"/>
          </w:tcPr>
          <w:p w14:paraId="4DA27390" w14:textId="77777777" w:rsidR="004E78B8" w:rsidRPr="00721079" w:rsidRDefault="004E78B8" w:rsidP="00403686">
            <w:pPr>
              <w:keepNext/>
              <w:keepLines/>
              <w:overflowPunct w:val="0"/>
              <w:autoSpaceDE w:val="0"/>
              <w:autoSpaceDN w:val="0"/>
              <w:adjustRightInd w:val="0"/>
              <w:spacing w:after="0"/>
              <w:jc w:val="center"/>
              <w:textAlignment w:val="baseline"/>
              <w:rPr>
                <w:ins w:id="413" w:author="Nokia" w:date="2024-04-08T13:28:00Z"/>
                <w:rFonts w:ascii="Arial" w:hAnsi="Arial"/>
                <w:sz w:val="18"/>
              </w:rPr>
            </w:pPr>
            <w:ins w:id="414" w:author="Nokia" w:date="2024-04-08T13:28:00Z">
              <w:r w:rsidRPr="00721079">
                <w:rPr>
                  <w:rFonts w:ascii="Arial" w:hAnsi="Arial"/>
                  <w:sz w:val="18"/>
                </w:rPr>
                <w:t>130</w:t>
              </w:r>
            </w:ins>
          </w:p>
        </w:tc>
        <w:tc>
          <w:tcPr>
            <w:tcW w:w="2864" w:type="dxa"/>
          </w:tcPr>
          <w:p w14:paraId="6C38342D" w14:textId="77777777" w:rsidR="004E78B8" w:rsidRPr="00721079" w:rsidRDefault="004E78B8" w:rsidP="00403686">
            <w:pPr>
              <w:keepNext/>
              <w:keepLines/>
              <w:overflowPunct w:val="0"/>
              <w:autoSpaceDE w:val="0"/>
              <w:autoSpaceDN w:val="0"/>
              <w:adjustRightInd w:val="0"/>
              <w:spacing w:after="0"/>
              <w:jc w:val="center"/>
              <w:textAlignment w:val="baseline"/>
              <w:rPr>
                <w:ins w:id="415" w:author="Nokia" w:date="2024-04-08T13:28:00Z"/>
                <w:rFonts w:ascii="Arial" w:hAnsi="Arial" w:cs="Calibri"/>
                <w:sz w:val="18"/>
              </w:rPr>
            </w:pPr>
            <w:ins w:id="416" w:author="Nokia" w:date="2024-04-08T13:28:00Z">
              <w:r w:rsidRPr="00721079">
                <w:rPr>
                  <w:rFonts w:ascii="Arial" w:hAnsi="Arial" w:cs="Calibri"/>
                  <w:sz w:val="18"/>
                </w:rPr>
                <w:t>60</w:t>
              </w:r>
            </w:ins>
          </w:p>
        </w:tc>
      </w:tr>
      <w:tr w:rsidR="004E78B8" w:rsidRPr="00721079" w14:paraId="5E0E0D82" w14:textId="77777777" w:rsidTr="00403686">
        <w:trPr>
          <w:jc w:val="center"/>
          <w:ins w:id="417" w:author="Nokia" w:date="2024-04-08T13:28:00Z"/>
        </w:trPr>
        <w:tc>
          <w:tcPr>
            <w:tcW w:w="1410" w:type="dxa"/>
          </w:tcPr>
          <w:p w14:paraId="1EB9B2FE" w14:textId="77777777" w:rsidR="004E78B8" w:rsidRPr="00721079" w:rsidRDefault="004E78B8" w:rsidP="00403686">
            <w:pPr>
              <w:keepNext/>
              <w:keepLines/>
              <w:overflowPunct w:val="0"/>
              <w:autoSpaceDE w:val="0"/>
              <w:autoSpaceDN w:val="0"/>
              <w:adjustRightInd w:val="0"/>
              <w:spacing w:after="0"/>
              <w:jc w:val="center"/>
              <w:textAlignment w:val="baseline"/>
              <w:rPr>
                <w:ins w:id="418" w:author="Nokia" w:date="2024-04-08T13:28:00Z"/>
                <w:rFonts w:ascii="Arial" w:hAnsi="Arial"/>
                <w:sz w:val="18"/>
              </w:rPr>
            </w:pPr>
            <w:ins w:id="419" w:author="Nokia" w:date="2024-04-08T13:28:00Z">
              <w:r w:rsidRPr="00721079">
                <w:rPr>
                  <w:rFonts w:ascii="Arial" w:hAnsi="Arial"/>
                  <w:sz w:val="18"/>
                </w:rPr>
                <w:t>70</w:t>
              </w:r>
            </w:ins>
          </w:p>
        </w:tc>
        <w:tc>
          <w:tcPr>
            <w:tcW w:w="792" w:type="dxa"/>
          </w:tcPr>
          <w:p w14:paraId="55148A98" w14:textId="77777777" w:rsidR="004E78B8" w:rsidRPr="00721079" w:rsidRDefault="004E78B8" w:rsidP="00403686">
            <w:pPr>
              <w:keepNext/>
              <w:keepLines/>
              <w:overflowPunct w:val="0"/>
              <w:autoSpaceDE w:val="0"/>
              <w:autoSpaceDN w:val="0"/>
              <w:adjustRightInd w:val="0"/>
              <w:spacing w:after="0"/>
              <w:jc w:val="center"/>
              <w:textAlignment w:val="baseline"/>
              <w:rPr>
                <w:ins w:id="420" w:author="Nokia" w:date="2024-04-08T13:28:00Z"/>
                <w:rFonts w:ascii="Arial" w:hAnsi="Arial"/>
                <w:sz w:val="18"/>
              </w:rPr>
            </w:pPr>
            <w:ins w:id="421" w:author="Nokia" w:date="2024-04-08T13:28:00Z">
              <w:r w:rsidRPr="00721079">
                <w:rPr>
                  <w:rFonts w:ascii="Arial" w:hAnsi="Arial"/>
                  <w:sz w:val="18"/>
                </w:rPr>
                <w:t>3072</w:t>
              </w:r>
            </w:ins>
          </w:p>
        </w:tc>
        <w:tc>
          <w:tcPr>
            <w:tcW w:w="3006" w:type="dxa"/>
          </w:tcPr>
          <w:p w14:paraId="1015DEA2" w14:textId="77777777" w:rsidR="004E78B8" w:rsidRPr="00721079" w:rsidRDefault="004E78B8" w:rsidP="00403686">
            <w:pPr>
              <w:keepNext/>
              <w:keepLines/>
              <w:overflowPunct w:val="0"/>
              <w:autoSpaceDE w:val="0"/>
              <w:autoSpaceDN w:val="0"/>
              <w:adjustRightInd w:val="0"/>
              <w:spacing w:after="0"/>
              <w:jc w:val="center"/>
              <w:textAlignment w:val="baseline"/>
              <w:rPr>
                <w:ins w:id="422" w:author="Nokia" w:date="2024-04-08T13:28:00Z"/>
                <w:rFonts w:ascii="Arial" w:hAnsi="Arial" w:cs="Calibri"/>
                <w:sz w:val="18"/>
              </w:rPr>
            </w:pPr>
            <w:ins w:id="423" w:author="Nokia" w:date="2024-04-08T13:28:00Z">
              <w:r w:rsidRPr="00721079">
                <w:rPr>
                  <w:rFonts w:ascii="Arial" w:hAnsi="Arial"/>
                  <w:sz w:val="18"/>
                </w:rPr>
                <w:t>216</w:t>
              </w:r>
            </w:ins>
          </w:p>
        </w:tc>
        <w:tc>
          <w:tcPr>
            <w:tcW w:w="1559" w:type="dxa"/>
            <w:vAlign w:val="center"/>
          </w:tcPr>
          <w:p w14:paraId="320AB888" w14:textId="77777777" w:rsidR="004E78B8" w:rsidRPr="00721079" w:rsidRDefault="004E78B8" w:rsidP="00403686">
            <w:pPr>
              <w:keepNext/>
              <w:keepLines/>
              <w:overflowPunct w:val="0"/>
              <w:autoSpaceDE w:val="0"/>
              <w:autoSpaceDN w:val="0"/>
              <w:adjustRightInd w:val="0"/>
              <w:spacing w:after="0"/>
              <w:jc w:val="center"/>
              <w:textAlignment w:val="baseline"/>
              <w:rPr>
                <w:ins w:id="424" w:author="Nokia" w:date="2024-04-08T13:28:00Z"/>
                <w:rFonts w:ascii="Arial" w:hAnsi="Arial"/>
                <w:sz w:val="18"/>
              </w:rPr>
            </w:pPr>
            <w:ins w:id="425" w:author="Nokia" w:date="2024-04-08T13:28:00Z">
              <w:r w:rsidRPr="00721079">
                <w:rPr>
                  <w:rFonts w:ascii="Arial" w:hAnsi="Arial"/>
                  <w:sz w:val="18"/>
                </w:rPr>
                <w:t>130</w:t>
              </w:r>
            </w:ins>
          </w:p>
        </w:tc>
        <w:tc>
          <w:tcPr>
            <w:tcW w:w="2864" w:type="dxa"/>
          </w:tcPr>
          <w:p w14:paraId="6055FE6A" w14:textId="77777777" w:rsidR="004E78B8" w:rsidRPr="00721079" w:rsidRDefault="004E78B8" w:rsidP="00403686">
            <w:pPr>
              <w:keepNext/>
              <w:keepLines/>
              <w:overflowPunct w:val="0"/>
              <w:autoSpaceDE w:val="0"/>
              <w:autoSpaceDN w:val="0"/>
              <w:adjustRightInd w:val="0"/>
              <w:spacing w:after="0"/>
              <w:jc w:val="center"/>
              <w:textAlignment w:val="baseline"/>
              <w:rPr>
                <w:ins w:id="426" w:author="Nokia" w:date="2024-04-08T13:28:00Z"/>
                <w:rFonts w:ascii="Arial" w:hAnsi="Arial" w:cs="Calibri"/>
                <w:sz w:val="18"/>
              </w:rPr>
            </w:pPr>
            <w:ins w:id="427" w:author="Nokia" w:date="2024-04-08T13:28:00Z">
              <w:r w:rsidRPr="00721079">
                <w:rPr>
                  <w:rFonts w:ascii="Arial" w:hAnsi="Arial" w:cs="Calibri"/>
                  <w:sz w:val="18"/>
                </w:rPr>
                <w:t>60</w:t>
              </w:r>
            </w:ins>
          </w:p>
        </w:tc>
      </w:tr>
      <w:tr w:rsidR="004E78B8" w:rsidRPr="00721079" w14:paraId="046A69F4" w14:textId="77777777" w:rsidTr="00403686">
        <w:trPr>
          <w:jc w:val="center"/>
          <w:ins w:id="428" w:author="Nokia" w:date="2024-04-08T13:28:00Z"/>
        </w:trPr>
        <w:tc>
          <w:tcPr>
            <w:tcW w:w="1410" w:type="dxa"/>
          </w:tcPr>
          <w:p w14:paraId="5C292EBC" w14:textId="77777777" w:rsidR="004E78B8" w:rsidRPr="00721079" w:rsidRDefault="004E78B8" w:rsidP="00403686">
            <w:pPr>
              <w:keepNext/>
              <w:keepLines/>
              <w:overflowPunct w:val="0"/>
              <w:autoSpaceDE w:val="0"/>
              <w:autoSpaceDN w:val="0"/>
              <w:adjustRightInd w:val="0"/>
              <w:spacing w:after="0"/>
              <w:jc w:val="center"/>
              <w:textAlignment w:val="baseline"/>
              <w:rPr>
                <w:ins w:id="429" w:author="Nokia" w:date="2024-04-08T13:28:00Z"/>
                <w:rFonts w:ascii="Arial" w:hAnsi="Arial"/>
                <w:sz w:val="18"/>
              </w:rPr>
            </w:pPr>
            <w:ins w:id="430" w:author="Nokia" w:date="2024-04-08T13:28:00Z">
              <w:r w:rsidRPr="00721079">
                <w:rPr>
                  <w:rFonts w:ascii="Arial" w:hAnsi="Arial"/>
                  <w:sz w:val="18"/>
                </w:rPr>
                <w:t>80</w:t>
              </w:r>
            </w:ins>
          </w:p>
        </w:tc>
        <w:tc>
          <w:tcPr>
            <w:tcW w:w="792" w:type="dxa"/>
          </w:tcPr>
          <w:p w14:paraId="32F2BB76" w14:textId="77777777" w:rsidR="004E78B8" w:rsidRPr="00721079" w:rsidRDefault="004E78B8" w:rsidP="00403686">
            <w:pPr>
              <w:keepNext/>
              <w:keepLines/>
              <w:overflowPunct w:val="0"/>
              <w:autoSpaceDE w:val="0"/>
              <w:autoSpaceDN w:val="0"/>
              <w:adjustRightInd w:val="0"/>
              <w:spacing w:after="0"/>
              <w:jc w:val="center"/>
              <w:textAlignment w:val="baseline"/>
              <w:rPr>
                <w:ins w:id="431" w:author="Nokia" w:date="2024-04-08T13:28:00Z"/>
                <w:rFonts w:ascii="Arial" w:hAnsi="Arial"/>
                <w:sz w:val="18"/>
              </w:rPr>
            </w:pPr>
            <w:ins w:id="432" w:author="Nokia" w:date="2024-04-08T13:28:00Z">
              <w:r w:rsidRPr="00721079">
                <w:rPr>
                  <w:rFonts w:ascii="Arial" w:hAnsi="Arial"/>
                  <w:sz w:val="18"/>
                </w:rPr>
                <w:t>4096</w:t>
              </w:r>
            </w:ins>
          </w:p>
        </w:tc>
        <w:tc>
          <w:tcPr>
            <w:tcW w:w="3006" w:type="dxa"/>
          </w:tcPr>
          <w:p w14:paraId="250E7D8D" w14:textId="77777777" w:rsidR="004E78B8" w:rsidRPr="00721079" w:rsidRDefault="004E78B8" w:rsidP="00403686">
            <w:pPr>
              <w:keepNext/>
              <w:keepLines/>
              <w:overflowPunct w:val="0"/>
              <w:autoSpaceDE w:val="0"/>
              <w:autoSpaceDN w:val="0"/>
              <w:adjustRightInd w:val="0"/>
              <w:spacing w:after="0"/>
              <w:jc w:val="center"/>
              <w:textAlignment w:val="baseline"/>
              <w:rPr>
                <w:ins w:id="433" w:author="Nokia" w:date="2024-04-08T13:28:00Z"/>
                <w:rFonts w:ascii="Arial" w:hAnsi="Arial" w:cs="Calibri"/>
                <w:sz w:val="18"/>
              </w:rPr>
            </w:pPr>
            <w:ins w:id="434" w:author="Nokia" w:date="2024-04-08T13:28:00Z">
              <w:r w:rsidRPr="00721079">
                <w:rPr>
                  <w:rFonts w:ascii="Arial" w:hAnsi="Arial"/>
                  <w:sz w:val="18"/>
                </w:rPr>
                <w:t>288</w:t>
              </w:r>
            </w:ins>
          </w:p>
        </w:tc>
        <w:tc>
          <w:tcPr>
            <w:tcW w:w="1559" w:type="dxa"/>
            <w:vAlign w:val="center"/>
          </w:tcPr>
          <w:p w14:paraId="37F36257" w14:textId="77777777" w:rsidR="004E78B8" w:rsidRPr="00721079" w:rsidRDefault="004E78B8" w:rsidP="00403686">
            <w:pPr>
              <w:keepNext/>
              <w:keepLines/>
              <w:overflowPunct w:val="0"/>
              <w:autoSpaceDE w:val="0"/>
              <w:autoSpaceDN w:val="0"/>
              <w:adjustRightInd w:val="0"/>
              <w:spacing w:after="0"/>
              <w:jc w:val="center"/>
              <w:textAlignment w:val="baseline"/>
              <w:rPr>
                <w:ins w:id="435" w:author="Nokia" w:date="2024-04-08T13:28:00Z"/>
                <w:rFonts w:ascii="Arial" w:hAnsi="Arial"/>
                <w:sz w:val="18"/>
              </w:rPr>
            </w:pPr>
            <w:ins w:id="436" w:author="Nokia" w:date="2024-04-08T13:28:00Z">
              <w:r w:rsidRPr="00721079">
                <w:rPr>
                  <w:rFonts w:ascii="Arial" w:hAnsi="Arial"/>
                  <w:sz w:val="18"/>
                </w:rPr>
                <w:t>172</w:t>
              </w:r>
            </w:ins>
          </w:p>
        </w:tc>
        <w:tc>
          <w:tcPr>
            <w:tcW w:w="2864" w:type="dxa"/>
          </w:tcPr>
          <w:p w14:paraId="0F106E76" w14:textId="77777777" w:rsidR="004E78B8" w:rsidRPr="00721079" w:rsidRDefault="004E78B8" w:rsidP="00403686">
            <w:pPr>
              <w:keepNext/>
              <w:keepLines/>
              <w:overflowPunct w:val="0"/>
              <w:autoSpaceDE w:val="0"/>
              <w:autoSpaceDN w:val="0"/>
              <w:adjustRightInd w:val="0"/>
              <w:spacing w:after="0"/>
              <w:jc w:val="center"/>
              <w:textAlignment w:val="baseline"/>
              <w:rPr>
                <w:ins w:id="437" w:author="Nokia" w:date="2024-04-08T13:28:00Z"/>
                <w:rFonts w:ascii="Arial" w:hAnsi="Arial" w:cs="Calibri"/>
                <w:sz w:val="18"/>
              </w:rPr>
            </w:pPr>
            <w:ins w:id="438" w:author="Nokia" w:date="2024-04-08T13:28:00Z">
              <w:r w:rsidRPr="00721079">
                <w:rPr>
                  <w:rFonts w:ascii="Arial" w:hAnsi="Arial" w:cs="Calibri"/>
                  <w:sz w:val="18"/>
                </w:rPr>
                <w:t>60</w:t>
              </w:r>
            </w:ins>
          </w:p>
        </w:tc>
      </w:tr>
      <w:tr w:rsidR="004E78B8" w:rsidRPr="00721079" w14:paraId="22FB7B4A" w14:textId="77777777" w:rsidTr="00403686">
        <w:trPr>
          <w:jc w:val="center"/>
          <w:ins w:id="439" w:author="Nokia" w:date="2024-04-08T13:28:00Z"/>
        </w:trPr>
        <w:tc>
          <w:tcPr>
            <w:tcW w:w="1410" w:type="dxa"/>
          </w:tcPr>
          <w:p w14:paraId="016F7B41" w14:textId="77777777" w:rsidR="004E78B8" w:rsidRPr="00721079" w:rsidRDefault="004E78B8" w:rsidP="00403686">
            <w:pPr>
              <w:keepNext/>
              <w:keepLines/>
              <w:overflowPunct w:val="0"/>
              <w:autoSpaceDE w:val="0"/>
              <w:autoSpaceDN w:val="0"/>
              <w:adjustRightInd w:val="0"/>
              <w:spacing w:after="0"/>
              <w:jc w:val="center"/>
              <w:textAlignment w:val="baseline"/>
              <w:rPr>
                <w:ins w:id="440" w:author="Nokia" w:date="2024-04-08T13:28:00Z"/>
                <w:rFonts w:ascii="Arial" w:hAnsi="Arial"/>
                <w:sz w:val="18"/>
              </w:rPr>
            </w:pPr>
            <w:ins w:id="441" w:author="Nokia" w:date="2024-04-08T13:28:00Z">
              <w:r w:rsidRPr="00721079">
                <w:rPr>
                  <w:rFonts w:ascii="Arial" w:hAnsi="Arial"/>
                  <w:sz w:val="18"/>
                </w:rPr>
                <w:t>90</w:t>
              </w:r>
            </w:ins>
          </w:p>
        </w:tc>
        <w:tc>
          <w:tcPr>
            <w:tcW w:w="792" w:type="dxa"/>
          </w:tcPr>
          <w:p w14:paraId="2CD81646" w14:textId="77777777" w:rsidR="004E78B8" w:rsidRPr="00721079" w:rsidRDefault="004E78B8" w:rsidP="00403686">
            <w:pPr>
              <w:keepNext/>
              <w:keepLines/>
              <w:overflowPunct w:val="0"/>
              <w:autoSpaceDE w:val="0"/>
              <w:autoSpaceDN w:val="0"/>
              <w:adjustRightInd w:val="0"/>
              <w:spacing w:after="0"/>
              <w:jc w:val="center"/>
              <w:textAlignment w:val="baseline"/>
              <w:rPr>
                <w:ins w:id="442" w:author="Nokia" w:date="2024-04-08T13:28:00Z"/>
                <w:rFonts w:ascii="Arial" w:hAnsi="Arial"/>
                <w:sz w:val="18"/>
              </w:rPr>
            </w:pPr>
            <w:ins w:id="443" w:author="Nokia" w:date="2024-04-08T13:28:00Z">
              <w:r w:rsidRPr="00721079">
                <w:rPr>
                  <w:rFonts w:ascii="Arial" w:hAnsi="Arial"/>
                  <w:sz w:val="18"/>
                </w:rPr>
                <w:t>4096</w:t>
              </w:r>
            </w:ins>
          </w:p>
        </w:tc>
        <w:tc>
          <w:tcPr>
            <w:tcW w:w="3006" w:type="dxa"/>
          </w:tcPr>
          <w:p w14:paraId="78DB54F8" w14:textId="77777777" w:rsidR="004E78B8" w:rsidRPr="00721079" w:rsidRDefault="004E78B8" w:rsidP="00403686">
            <w:pPr>
              <w:keepNext/>
              <w:keepLines/>
              <w:overflowPunct w:val="0"/>
              <w:autoSpaceDE w:val="0"/>
              <w:autoSpaceDN w:val="0"/>
              <w:adjustRightInd w:val="0"/>
              <w:spacing w:after="0"/>
              <w:jc w:val="center"/>
              <w:textAlignment w:val="baseline"/>
              <w:rPr>
                <w:ins w:id="444" w:author="Nokia" w:date="2024-04-08T13:28:00Z"/>
                <w:rFonts w:ascii="Arial" w:hAnsi="Arial" w:cs="Calibri"/>
                <w:sz w:val="18"/>
              </w:rPr>
            </w:pPr>
            <w:ins w:id="445" w:author="Nokia" w:date="2024-04-08T13:28:00Z">
              <w:r w:rsidRPr="00721079">
                <w:rPr>
                  <w:rFonts w:ascii="Arial" w:hAnsi="Arial"/>
                  <w:sz w:val="18"/>
                </w:rPr>
                <w:t>288</w:t>
              </w:r>
            </w:ins>
          </w:p>
        </w:tc>
        <w:tc>
          <w:tcPr>
            <w:tcW w:w="1559" w:type="dxa"/>
            <w:vAlign w:val="center"/>
          </w:tcPr>
          <w:p w14:paraId="115795C3" w14:textId="77777777" w:rsidR="004E78B8" w:rsidRPr="00721079" w:rsidRDefault="004E78B8" w:rsidP="00403686">
            <w:pPr>
              <w:keepNext/>
              <w:keepLines/>
              <w:overflowPunct w:val="0"/>
              <w:autoSpaceDE w:val="0"/>
              <w:autoSpaceDN w:val="0"/>
              <w:adjustRightInd w:val="0"/>
              <w:spacing w:after="0"/>
              <w:jc w:val="center"/>
              <w:textAlignment w:val="baseline"/>
              <w:rPr>
                <w:ins w:id="446" w:author="Nokia" w:date="2024-04-08T13:28:00Z"/>
                <w:rFonts w:ascii="Arial" w:hAnsi="Arial"/>
                <w:sz w:val="18"/>
              </w:rPr>
            </w:pPr>
            <w:ins w:id="447" w:author="Nokia" w:date="2024-04-08T13:28:00Z">
              <w:r w:rsidRPr="00721079">
                <w:rPr>
                  <w:rFonts w:ascii="Arial" w:hAnsi="Arial"/>
                  <w:sz w:val="18"/>
                </w:rPr>
                <w:t>172</w:t>
              </w:r>
            </w:ins>
          </w:p>
        </w:tc>
        <w:tc>
          <w:tcPr>
            <w:tcW w:w="2864" w:type="dxa"/>
          </w:tcPr>
          <w:p w14:paraId="681905AC" w14:textId="77777777" w:rsidR="004E78B8" w:rsidRPr="00721079" w:rsidRDefault="004E78B8" w:rsidP="00403686">
            <w:pPr>
              <w:keepNext/>
              <w:keepLines/>
              <w:overflowPunct w:val="0"/>
              <w:autoSpaceDE w:val="0"/>
              <w:autoSpaceDN w:val="0"/>
              <w:adjustRightInd w:val="0"/>
              <w:spacing w:after="0"/>
              <w:jc w:val="center"/>
              <w:textAlignment w:val="baseline"/>
              <w:rPr>
                <w:ins w:id="448" w:author="Nokia" w:date="2024-04-08T13:28:00Z"/>
                <w:rFonts w:ascii="Arial" w:hAnsi="Arial" w:cs="Calibri"/>
                <w:sz w:val="18"/>
              </w:rPr>
            </w:pPr>
            <w:ins w:id="449" w:author="Nokia" w:date="2024-04-08T13:28:00Z">
              <w:r w:rsidRPr="00721079">
                <w:rPr>
                  <w:rFonts w:ascii="Arial" w:hAnsi="Arial" w:cs="Calibri"/>
                  <w:sz w:val="18"/>
                </w:rPr>
                <w:t>60</w:t>
              </w:r>
            </w:ins>
          </w:p>
        </w:tc>
      </w:tr>
      <w:tr w:rsidR="004E78B8" w:rsidRPr="00721079" w14:paraId="585B5DE5" w14:textId="77777777" w:rsidTr="00403686">
        <w:trPr>
          <w:jc w:val="center"/>
          <w:ins w:id="450" w:author="Nokia" w:date="2024-04-08T13:28:00Z"/>
        </w:trPr>
        <w:tc>
          <w:tcPr>
            <w:tcW w:w="1410" w:type="dxa"/>
          </w:tcPr>
          <w:p w14:paraId="24B59DA0" w14:textId="77777777" w:rsidR="004E78B8" w:rsidRPr="00721079" w:rsidRDefault="004E78B8" w:rsidP="00403686">
            <w:pPr>
              <w:keepNext/>
              <w:keepLines/>
              <w:overflowPunct w:val="0"/>
              <w:autoSpaceDE w:val="0"/>
              <w:autoSpaceDN w:val="0"/>
              <w:adjustRightInd w:val="0"/>
              <w:spacing w:after="0"/>
              <w:jc w:val="center"/>
              <w:textAlignment w:val="baseline"/>
              <w:rPr>
                <w:ins w:id="451" w:author="Nokia" w:date="2024-04-08T13:28:00Z"/>
                <w:rFonts w:ascii="Arial" w:hAnsi="Arial"/>
                <w:sz w:val="18"/>
              </w:rPr>
            </w:pPr>
            <w:ins w:id="452" w:author="Nokia" w:date="2024-04-08T13:28:00Z">
              <w:r w:rsidRPr="00721079">
                <w:rPr>
                  <w:rFonts w:ascii="Arial" w:hAnsi="Arial"/>
                  <w:sz w:val="18"/>
                </w:rPr>
                <w:t>100</w:t>
              </w:r>
            </w:ins>
          </w:p>
        </w:tc>
        <w:tc>
          <w:tcPr>
            <w:tcW w:w="792" w:type="dxa"/>
          </w:tcPr>
          <w:p w14:paraId="666CD17F" w14:textId="77777777" w:rsidR="004E78B8" w:rsidRPr="00721079" w:rsidRDefault="004E78B8" w:rsidP="00403686">
            <w:pPr>
              <w:keepNext/>
              <w:keepLines/>
              <w:overflowPunct w:val="0"/>
              <w:autoSpaceDE w:val="0"/>
              <w:autoSpaceDN w:val="0"/>
              <w:adjustRightInd w:val="0"/>
              <w:spacing w:after="0"/>
              <w:jc w:val="center"/>
              <w:textAlignment w:val="baseline"/>
              <w:rPr>
                <w:ins w:id="453" w:author="Nokia" w:date="2024-04-08T13:28:00Z"/>
                <w:rFonts w:ascii="Arial" w:hAnsi="Arial"/>
                <w:sz w:val="18"/>
              </w:rPr>
            </w:pPr>
            <w:ins w:id="454" w:author="Nokia" w:date="2024-04-08T13:28:00Z">
              <w:r w:rsidRPr="00721079">
                <w:rPr>
                  <w:rFonts w:ascii="Arial" w:hAnsi="Arial"/>
                  <w:sz w:val="18"/>
                </w:rPr>
                <w:t>4096</w:t>
              </w:r>
            </w:ins>
          </w:p>
        </w:tc>
        <w:tc>
          <w:tcPr>
            <w:tcW w:w="3006" w:type="dxa"/>
          </w:tcPr>
          <w:p w14:paraId="77ADF530" w14:textId="77777777" w:rsidR="004E78B8" w:rsidRPr="00721079" w:rsidRDefault="004E78B8" w:rsidP="00403686">
            <w:pPr>
              <w:keepNext/>
              <w:keepLines/>
              <w:overflowPunct w:val="0"/>
              <w:autoSpaceDE w:val="0"/>
              <w:autoSpaceDN w:val="0"/>
              <w:adjustRightInd w:val="0"/>
              <w:spacing w:after="0"/>
              <w:jc w:val="center"/>
              <w:textAlignment w:val="baseline"/>
              <w:rPr>
                <w:ins w:id="455" w:author="Nokia" w:date="2024-04-08T13:28:00Z"/>
                <w:rFonts w:ascii="Arial" w:hAnsi="Arial" w:cs="Calibri"/>
                <w:sz w:val="18"/>
              </w:rPr>
            </w:pPr>
            <w:ins w:id="456" w:author="Nokia" w:date="2024-04-08T13:28:00Z">
              <w:r w:rsidRPr="00721079">
                <w:rPr>
                  <w:rFonts w:ascii="Arial" w:hAnsi="Arial"/>
                  <w:sz w:val="18"/>
                </w:rPr>
                <w:t>288</w:t>
              </w:r>
            </w:ins>
          </w:p>
        </w:tc>
        <w:tc>
          <w:tcPr>
            <w:tcW w:w="1559" w:type="dxa"/>
            <w:vAlign w:val="center"/>
          </w:tcPr>
          <w:p w14:paraId="67A41C89" w14:textId="77777777" w:rsidR="004E78B8" w:rsidRPr="00721079" w:rsidRDefault="004E78B8" w:rsidP="00403686">
            <w:pPr>
              <w:keepNext/>
              <w:keepLines/>
              <w:overflowPunct w:val="0"/>
              <w:autoSpaceDE w:val="0"/>
              <w:autoSpaceDN w:val="0"/>
              <w:adjustRightInd w:val="0"/>
              <w:spacing w:after="0"/>
              <w:jc w:val="center"/>
              <w:textAlignment w:val="baseline"/>
              <w:rPr>
                <w:ins w:id="457" w:author="Nokia" w:date="2024-04-08T13:28:00Z"/>
                <w:rFonts w:ascii="Arial" w:hAnsi="Arial"/>
                <w:sz w:val="18"/>
              </w:rPr>
            </w:pPr>
            <w:ins w:id="458" w:author="Nokia" w:date="2024-04-08T13:28:00Z">
              <w:r w:rsidRPr="00721079">
                <w:rPr>
                  <w:rFonts w:ascii="Arial" w:hAnsi="Arial"/>
                  <w:sz w:val="18"/>
                </w:rPr>
                <w:t>172</w:t>
              </w:r>
            </w:ins>
          </w:p>
        </w:tc>
        <w:tc>
          <w:tcPr>
            <w:tcW w:w="2864" w:type="dxa"/>
          </w:tcPr>
          <w:p w14:paraId="1DE79567" w14:textId="77777777" w:rsidR="004E78B8" w:rsidRPr="00721079" w:rsidRDefault="004E78B8" w:rsidP="00403686">
            <w:pPr>
              <w:keepNext/>
              <w:keepLines/>
              <w:overflowPunct w:val="0"/>
              <w:autoSpaceDE w:val="0"/>
              <w:autoSpaceDN w:val="0"/>
              <w:adjustRightInd w:val="0"/>
              <w:spacing w:after="0"/>
              <w:jc w:val="center"/>
              <w:textAlignment w:val="baseline"/>
              <w:rPr>
                <w:ins w:id="459" w:author="Nokia" w:date="2024-04-08T13:28:00Z"/>
                <w:rFonts w:ascii="Arial" w:hAnsi="Arial" w:cs="Calibri"/>
                <w:sz w:val="18"/>
              </w:rPr>
            </w:pPr>
            <w:ins w:id="460" w:author="Nokia" w:date="2024-04-08T13:28:00Z">
              <w:r w:rsidRPr="00721079">
                <w:rPr>
                  <w:rFonts w:ascii="Arial" w:hAnsi="Arial" w:cs="Calibri"/>
                  <w:sz w:val="18"/>
                </w:rPr>
                <w:t>60</w:t>
              </w:r>
            </w:ins>
          </w:p>
        </w:tc>
      </w:tr>
      <w:tr w:rsidR="004E78B8" w:rsidRPr="00721079" w14:paraId="30E974BC" w14:textId="77777777" w:rsidTr="00403686">
        <w:trPr>
          <w:jc w:val="center"/>
          <w:ins w:id="461" w:author="Nokia" w:date="2024-04-08T13:28:00Z"/>
        </w:trPr>
        <w:tc>
          <w:tcPr>
            <w:tcW w:w="9631" w:type="dxa"/>
            <w:gridSpan w:val="5"/>
          </w:tcPr>
          <w:p w14:paraId="442DECFD" w14:textId="77777777" w:rsidR="004E78B8" w:rsidRPr="00721079" w:rsidRDefault="004E78B8" w:rsidP="00403686">
            <w:pPr>
              <w:keepNext/>
              <w:keepLines/>
              <w:overflowPunct w:val="0"/>
              <w:autoSpaceDE w:val="0"/>
              <w:autoSpaceDN w:val="0"/>
              <w:adjustRightInd w:val="0"/>
              <w:spacing w:after="0"/>
              <w:ind w:left="851" w:hanging="851"/>
              <w:textAlignment w:val="baseline"/>
              <w:rPr>
                <w:ins w:id="462" w:author="Nokia" w:date="2024-04-08T13:28:00Z"/>
                <w:rFonts w:ascii="Arial" w:hAnsi="Arial" w:cs="Calibri"/>
                <w:sz w:val="18"/>
              </w:rPr>
            </w:pPr>
            <w:ins w:id="463" w:author="Nokia" w:date="2024-04-08T13:28:00Z">
              <w:r w:rsidRPr="00721079">
                <w:rPr>
                  <w:rFonts w:ascii="Arial" w:hAnsi="Arial"/>
                  <w:caps/>
                  <w:sz w:val="18"/>
                </w:rPr>
                <w:t>Note</w:t>
              </w:r>
              <w:r w:rsidRPr="00721079">
                <w:rPr>
                  <w:rFonts w:ascii="Arial" w:hAnsi="Arial"/>
                  <w:sz w:val="18"/>
                </w:rPr>
                <w:t>:</w:t>
              </w:r>
              <w:r w:rsidRPr="00721079">
                <w:rPr>
                  <w:rFonts w:ascii="Arial" w:hAnsi="Arial"/>
                  <w:sz w:val="18"/>
                </w:rPr>
                <w:tab/>
                <w:t>These percentages are informative and apply to a slot's symbols 1 through 13. Symbol 0 has a longer CP and therefore a lower percentage.</w:t>
              </w:r>
            </w:ins>
          </w:p>
        </w:tc>
      </w:tr>
    </w:tbl>
    <w:p w14:paraId="07302D70" w14:textId="77777777" w:rsidR="004E78B8" w:rsidRPr="00721079" w:rsidRDefault="004E78B8" w:rsidP="004E78B8">
      <w:pPr>
        <w:overflowPunct w:val="0"/>
        <w:autoSpaceDE w:val="0"/>
        <w:autoSpaceDN w:val="0"/>
        <w:adjustRightInd w:val="0"/>
        <w:textAlignment w:val="baseline"/>
        <w:rPr>
          <w:ins w:id="464" w:author="Nokia" w:date="2024-04-08T13:28:00Z"/>
        </w:rPr>
      </w:pPr>
    </w:p>
    <w:p w14:paraId="5E4BCCB2" w14:textId="77777777" w:rsidR="004E78B8" w:rsidRPr="00721079" w:rsidRDefault="004E78B8" w:rsidP="004E78B8">
      <w:pPr>
        <w:keepNext/>
        <w:keepLines/>
        <w:overflowPunct w:val="0"/>
        <w:autoSpaceDE w:val="0"/>
        <w:autoSpaceDN w:val="0"/>
        <w:adjustRightInd w:val="0"/>
        <w:spacing w:before="60"/>
        <w:jc w:val="center"/>
        <w:textAlignment w:val="baseline"/>
        <w:rPr>
          <w:ins w:id="465" w:author="Nokia" w:date="2024-04-08T13:28:00Z"/>
          <w:rFonts w:ascii="Arial" w:hAnsi="Arial"/>
          <w:b/>
        </w:rPr>
      </w:pPr>
      <w:ins w:id="466" w:author="Nokia" w:date="2024-04-08T13:28:00Z">
        <w:r w:rsidRPr="00721079">
          <w:rPr>
            <w:rFonts w:ascii="Arial" w:hAnsi="Arial"/>
            <w:b/>
          </w:rPr>
          <w:t>Table 6.</w:t>
        </w:r>
        <w:r>
          <w:rPr>
            <w:rFonts w:ascii="Arial" w:hAnsi="Arial"/>
            <w:b/>
          </w:rPr>
          <w:t>12.</w:t>
        </w:r>
        <w:r w:rsidRPr="00721079">
          <w:rPr>
            <w:rFonts w:ascii="Arial" w:hAnsi="Arial"/>
            <w:b/>
          </w:rPr>
          <w:t>5-</w:t>
        </w:r>
        <w:r w:rsidRPr="00721079">
          <w:rPr>
            <w:rFonts w:ascii="Arial" w:eastAsia="DengXian" w:hAnsi="Arial" w:hint="eastAsia"/>
            <w:b/>
          </w:rPr>
          <w:t>4:</w:t>
        </w:r>
        <w:r w:rsidRPr="00721079">
          <w:rPr>
            <w:rFonts w:ascii="Arial" w:hAnsi="Arial"/>
            <w:b/>
          </w:rPr>
          <w:t xml:space="preserve"> EVM window length for normal CP for NR, FR1,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972"/>
        <w:gridCol w:w="2653"/>
        <w:gridCol w:w="1896"/>
        <w:gridCol w:w="2377"/>
      </w:tblGrid>
      <w:tr w:rsidR="004E78B8" w:rsidRPr="00721079" w14:paraId="2A054B8B" w14:textId="77777777" w:rsidTr="00403686">
        <w:trPr>
          <w:jc w:val="center"/>
          <w:ins w:id="467" w:author="Nokia" w:date="2024-04-08T13:28:00Z"/>
        </w:trPr>
        <w:tc>
          <w:tcPr>
            <w:tcW w:w="1733" w:type="dxa"/>
            <w:shd w:val="clear" w:color="auto" w:fill="auto"/>
            <w:vAlign w:val="center"/>
          </w:tcPr>
          <w:p w14:paraId="1CF8AC8C" w14:textId="77777777" w:rsidR="004E78B8" w:rsidRPr="00721079" w:rsidRDefault="004E78B8" w:rsidP="00403686">
            <w:pPr>
              <w:keepNext/>
              <w:keepLines/>
              <w:overflowPunct w:val="0"/>
              <w:autoSpaceDE w:val="0"/>
              <w:autoSpaceDN w:val="0"/>
              <w:adjustRightInd w:val="0"/>
              <w:spacing w:after="0"/>
              <w:jc w:val="center"/>
              <w:textAlignment w:val="baseline"/>
              <w:rPr>
                <w:ins w:id="468" w:author="Nokia" w:date="2024-04-08T13:28:00Z"/>
                <w:rFonts w:ascii="Arial" w:hAnsi="Arial"/>
                <w:b/>
                <w:sz w:val="18"/>
              </w:rPr>
            </w:pPr>
            <w:ins w:id="469" w:author="Nokia" w:date="2024-04-08T13:28:00Z">
              <w:r w:rsidRPr="00721079">
                <w:rPr>
                  <w:rFonts w:ascii="Arial" w:hAnsi="Arial"/>
                  <w:b/>
                  <w:sz w:val="18"/>
                </w:rPr>
                <w:t>Channel</w:t>
              </w:r>
              <w:r w:rsidRPr="00721079">
                <w:rPr>
                  <w:rFonts w:ascii="Arial" w:hAnsi="Arial"/>
                  <w:b/>
                  <w:sz w:val="18"/>
                </w:rPr>
                <w:br/>
                <w:t>bandwidth (MHz)</w:t>
              </w:r>
            </w:ins>
          </w:p>
        </w:tc>
        <w:tc>
          <w:tcPr>
            <w:tcW w:w="972" w:type="dxa"/>
            <w:shd w:val="clear" w:color="auto" w:fill="auto"/>
            <w:vAlign w:val="center"/>
          </w:tcPr>
          <w:p w14:paraId="0B002F36" w14:textId="77777777" w:rsidR="004E78B8" w:rsidRPr="00721079" w:rsidRDefault="004E78B8" w:rsidP="00403686">
            <w:pPr>
              <w:keepNext/>
              <w:keepLines/>
              <w:overflowPunct w:val="0"/>
              <w:autoSpaceDE w:val="0"/>
              <w:autoSpaceDN w:val="0"/>
              <w:adjustRightInd w:val="0"/>
              <w:spacing w:after="0"/>
              <w:jc w:val="center"/>
              <w:textAlignment w:val="baseline"/>
              <w:rPr>
                <w:ins w:id="470" w:author="Nokia" w:date="2024-04-08T13:28:00Z"/>
                <w:rFonts w:ascii="Arial" w:hAnsi="Arial"/>
                <w:b/>
                <w:sz w:val="18"/>
              </w:rPr>
            </w:pPr>
            <w:ins w:id="471" w:author="Nokia" w:date="2024-04-08T13:28:00Z">
              <w:r w:rsidRPr="00721079">
                <w:rPr>
                  <w:rFonts w:ascii="Arial" w:hAnsi="Arial"/>
                  <w:b/>
                  <w:sz w:val="18"/>
                </w:rPr>
                <w:t>FFT size</w:t>
              </w:r>
            </w:ins>
          </w:p>
        </w:tc>
        <w:tc>
          <w:tcPr>
            <w:tcW w:w="2653" w:type="dxa"/>
            <w:shd w:val="clear" w:color="auto" w:fill="auto"/>
            <w:vAlign w:val="center"/>
          </w:tcPr>
          <w:p w14:paraId="211FCE83" w14:textId="77777777" w:rsidR="004E78B8" w:rsidRPr="00721079" w:rsidRDefault="004E78B8" w:rsidP="00403686">
            <w:pPr>
              <w:keepNext/>
              <w:keepLines/>
              <w:overflowPunct w:val="0"/>
              <w:autoSpaceDE w:val="0"/>
              <w:autoSpaceDN w:val="0"/>
              <w:adjustRightInd w:val="0"/>
              <w:spacing w:after="0"/>
              <w:jc w:val="center"/>
              <w:textAlignment w:val="baseline"/>
              <w:rPr>
                <w:ins w:id="472" w:author="Nokia" w:date="2024-04-08T13:28:00Z"/>
                <w:rFonts w:ascii="Arial" w:hAnsi="Arial"/>
                <w:b/>
                <w:sz w:val="18"/>
              </w:rPr>
            </w:pPr>
            <w:ins w:id="473" w:author="Nokia" w:date="2024-04-08T13:28:00Z">
              <w:r w:rsidRPr="00721079">
                <w:rPr>
                  <w:rFonts w:ascii="Arial" w:hAnsi="Arial"/>
                  <w:b/>
                  <w:sz w:val="18"/>
                </w:rPr>
                <w:t>Cyclic prefix length in FFT samples</w:t>
              </w:r>
            </w:ins>
          </w:p>
        </w:tc>
        <w:tc>
          <w:tcPr>
            <w:tcW w:w="1896" w:type="dxa"/>
            <w:shd w:val="clear" w:color="auto" w:fill="auto"/>
            <w:vAlign w:val="center"/>
          </w:tcPr>
          <w:p w14:paraId="5C422B4A" w14:textId="77777777" w:rsidR="004E78B8" w:rsidRPr="00721079" w:rsidRDefault="004E78B8" w:rsidP="00403686">
            <w:pPr>
              <w:keepNext/>
              <w:keepLines/>
              <w:overflowPunct w:val="0"/>
              <w:autoSpaceDE w:val="0"/>
              <w:autoSpaceDN w:val="0"/>
              <w:adjustRightInd w:val="0"/>
              <w:spacing w:after="0"/>
              <w:jc w:val="center"/>
              <w:textAlignment w:val="baseline"/>
              <w:rPr>
                <w:ins w:id="474" w:author="Nokia" w:date="2024-04-08T13:28:00Z"/>
                <w:rFonts w:ascii="Arial" w:hAnsi="Arial"/>
                <w:b/>
                <w:sz w:val="18"/>
              </w:rPr>
            </w:pPr>
            <w:ins w:id="475" w:author="Nokia" w:date="2024-04-08T13:28:00Z">
              <w:r w:rsidRPr="00721079">
                <w:rPr>
                  <w:rFonts w:ascii="Arial" w:hAnsi="Arial"/>
                  <w:b/>
                  <w:sz w:val="18"/>
                </w:rPr>
                <w:t xml:space="preserve">EVM window length </w:t>
              </w:r>
              <w:r w:rsidRPr="00721079">
                <w:rPr>
                  <w:rFonts w:ascii="Arial" w:hAnsi="Arial"/>
                  <w:b/>
                  <w:i/>
                  <w:sz w:val="18"/>
                </w:rPr>
                <w:t>W</w:t>
              </w:r>
            </w:ins>
          </w:p>
        </w:tc>
        <w:tc>
          <w:tcPr>
            <w:tcW w:w="2377" w:type="dxa"/>
            <w:shd w:val="clear" w:color="auto" w:fill="auto"/>
            <w:vAlign w:val="center"/>
          </w:tcPr>
          <w:p w14:paraId="71839C75" w14:textId="77777777" w:rsidR="004E78B8" w:rsidRPr="00721079" w:rsidRDefault="004E78B8" w:rsidP="00403686">
            <w:pPr>
              <w:keepNext/>
              <w:keepLines/>
              <w:overflowPunct w:val="0"/>
              <w:autoSpaceDE w:val="0"/>
              <w:autoSpaceDN w:val="0"/>
              <w:adjustRightInd w:val="0"/>
              <w:spacing w:after="0"/>
              <w:jc w:val="center"/>
              <w:textAlignment w:val="baseline"/>
              <w:rPr>
                <w:ins w:id="476" w:author="Nokia" w:date="2024-04-08T13:28:00Z"/>
                <w:rFonts w:ascii="Arial" w:hAnsi="Arial"/>
                <w:b/>
                <w:sz w:val="18"/>
              </w:rPr>
            </w:pPr>
            <w:ins w:id="477" w:author="Nokia" w:date="2024-04-08T13:28:00Z">
              <w:r w:rsidRPr="00721079">
                <w:rPr>
                  <w:rFonts w:ascii="Arial" w:hAnsi="Arial"/>
                  <w:b/>
                  <w:sz w:val="18"/>
                </w:rPr>
                <w:t xml:space="preserve">Ratio of </w:t>
              </w:r>
              <w:r w:rsidRPr="00721079">
                <w:rPr>
                  <w:rFonts w:ascii="Arial" w:hAnsi="Arial"/>
                  <w:b/>
                  <w:i/>
                  <w:sz w:val="18"/>
                </w:rPr>
                <w:t>W</w:t>
              </w:r>
              <w:r w:rsidRPr="00721079">
                <w:rPr>
                  <w:rFonts w:ascii="Arial" w:hAnsi="Arial"/>
                  <w:b/>
                  <w:sz w:val="18"/>
                </w:rPr>
                <w:t xml:space="preserve"> to total CP length (%)</w:t>
              </w:r>
            </w:ins>
          </w:p>
          <w:p w14:paraId="611627E4" w14:textId="77777777" w:rsidR="004E78B8" w:rsidRPr="00721079" w:rsidRDefault="004E78B8" w:rsidP="00403686">
            <w:pPr>
              <w:keepNext/>
              <w:keepLines/>
              <w:overflowPunct w:val="0"/>
              <w:autoSpaceDE w:val="0"/>
              <w:autoSpaceDN w:val="0"/>
              <w:adjustRightInd w:val="0"/>
              <w:spacing w:after="0"/>
              <w:jc w:val="center"/>
              <w:textAlignment w:val="baseline"/>
              <w:rPr>
                <w:ins w:id="478" w:author="Nokia" w:date="2024-04-08T13:28:00Z"/>
                <w:rFonts w:ascii="Arial" w:hAnsi="Arial"/>
                <w:b/>
                <w:sz w:val="18"/>
              </w:rPr>
            </w:pPr>
            <w:ins w:id="479" w:author="Nokia" w:date="2024-04-08T13:28:00Z">
              <w:r w:rsidRPr="00721079">
                <w:rPr>
                  <w:rFonts w:ascii="Arial" w:hAnsi="Arial"/>
                  <w:b/>
                  <w:sz w:val="18"/>
                </w:rPr>
                <w:t>(Note)</w:t>
              </w:r>
            </w:ins>
          </w:p>
        </w:tc>
      </w:tr>
      <w:tr w:rsidR="004E78B8" w:rsidRPr="00721079" w14:paraId="5F0DD98D" w14:textId="77777777" w:rsidTr="00403686">
        <w:trPr>
          <w:jc w:val="center"/>
          <w:ins w:id="480" w:author="Nokia" w:date="2024-04-08T13:28:00Z"/>
        </w:trPr>
        <w:tc>
          <w:tcPr>
            <w:tcW w:w="1733" w:type="dxa"/>
          </w:tcPr>
          <w:p w14:paraId="282FD4AF" w14:textId="77777777" w:rsidR="004E78B8" w:rsidRPr="00721079" w:rsidRDefault="004E78B8" w:rsidP="00403686">
            <w:pPr>
              <w:keepNext/>
              <w:keepLines/>
              <w:overflowPunct w:val="0"/>
              <w:autoSpaceDE w:val="0"/>
              <w:autoSpaceDN w:val="0"/>
              <w:adjustRightInd w:val="0"/>
              <w:spacing w:after="0"/>
              <w:jc w:val="center"/>
              <w:textAlignment w:val="baseline"/>
              <w:rPr>
                <w:ins w:id="481" w:author="Nokia" w:date="2024-04-08T13:28:00Z"/>
                <w:rFonts w:ascii="Arial" w:hAnsi="Arial"/>
                <w:sz w:val="18"/>
              </w:rPr>
            </w:pPr>
            <w:ins w:id="482" w:author="Nokia" w:date="2024-04-08T13:28:00Z">
              <w:r w:rsidRPr="00721079">
                <w:rPr>
                  <w:rFonts w:ascii="Arial" w:hAnsi="Arial"/>
                  <w:sz w:val="18"/>
                </w:rPr>
                <w:t>10</w:t>
              </w:r>
            </w:ins>
          </w:p>
        </w:tc>
        <w:tc>
          <w:tcPr>
            <w:tcW w:w="972" w:type="dxa"/>
          </w:tcPr>
          <w:p w14:paraId="4DFF1876" w14:textId="77777777" w:rsidR="004E78B8" w:rsidRPr="00721079" w:rsidRDefault="004E78B8" w:rsidP="00403686">
            <w:pPr>
              <w:keepNext/>
              <w:keepLines/>
              <w:overflowPunct w:val="0"/>
              <w:autoSpaceDE w:val="0"/>
              <w:autoSpaceDN w:val="0"/>
              <w:adjustRightInd w:val="0"/>
              <w:spacing w:after="0"/>
              <w:jc w:val="center"/>
              <w:textAlignment w:val="baseline"/>
              <w:rPr>
                <w:ins w:id="483" w:author="Nokia" w:date="2024-04-08T13:28:00Z"/>
                <w:rFonts w:ascii="Arial" w:hAnsi="Arial"/>
                <w:sz w:val="18"/>
              </w:rPr>
            </w:pPr>
            <w:ins w:id="484" w:author="Nokia" w:date="2024-04-08T13:28:00Z">
              <w:r w:rsidRPr="00721079">
                <w:rPr>
                  <w:rFonts w:ascii="Arial" w:hAnsi="Arial"/>
                  <w:sz w:val="18"/>
                </w:rPr>
                <w:t>256</w:t>
              </w:r>
            </w:ins>
          </w:p>
        </w:tc>
        <w:tc>
          <w:tcPr>
            <w:tcW w:w="2653" w:type="dxa"/>
          </w:tcPr>
          <w:p w14:paraId="4E5A4D5E" w14:textId="77777777" w:rsidR="004E78B8" w:rsidRPr="00721079" w:rsidRDefault="004E78B8" w:rsidP="00403686">
            <w:pPr>
              <w:keepNext/>
              <w:keepLines/>
              <w:overflowPunct w:val="0"/>
              <w:autoSpaceDE w:val="0"/>
              <w:autoSpaceDN w:val="0"/>
              <w:adjustRightInd w:val="0"/>
              <w:spacing w:after="0"/>
              <w:jc w:val="center"/>
              <w:textAlignment w:val="baseline"/>
              <w:rPr>
                <w:ins w:id="485" w:author="Nokia" w:date="2024-04-08T13:28:00Z"/>
                <w:rFonts w:ascii="Arial" w:hAnsi="Arial"/>
                <w:sz w:val="18"/>
              </w:rPr>
            </w:pPr>
            <w:ins w:id="486" w:author="Nokia" w:date="2024-04-08T13:28:00Z">
              <w:r w:rsidRPr="00721079">
                <w:rPr>
                  <w:rFonts w:ascii="Arial" w:hAnsi="Arial"/>
                  <w:sz w:val="18"/>
                </w:rPr>
                <w:t>18</w:t>
              </w:r>
            </w:ins>
          </w:p>
        </w:tc>
        <w:tc>
          <w:tcPr>
            <w:tcW w:w="1896" w:type="dxa"/>
            <w:vAlign w:val="center"/>
          </w:tcPr>
          <w:p w14:paraId="7956FB91" w14:textId="77777777" w:rsidR="004E78B8" w:rsidRPr="00721079" w:rsidRDefault="004E78B8" w:rsidP="00403686">
            <w:pPr>
              <w:keepNext/>
              <w:keepLines/>
              <w:overflowPunct w:val="0"/>
              <w:autoSpaceDE w:val="0"/>
              <w:autoSpaceDN w:val="0"/>
              <w:adjustRightInd w:val="0"/>
              <w:spacing w:after="0"/>
              <w:jc w:val="center"/>
              <w:textAlignment w:val="baseline"/>
              <w:rPr>
                <w:ins w:id="487" w:author="Nokia" w:date="2024-04-08T13:28:00Z"/>
                <w:rFonts w:ascii="Arial" w:hAnsi="Arial"/>
                <w:sz w:val="18"/>
              </w:rPr>
            </w:pPr>
            <w:ins w:id="488" w:author="Nokia" w:date="2024-04-08T13:28:00Z">
              <w:r w:rsidRPr="00721079">
                <w:rPr>
                  <w:rFonts w:ascii="Arial" w:hAnsi="Arial"/>
                  <w:sz w:val="18"/>
                </w:rPr>
                <w:t>8</w:t>
              </w:r>
            </w:ins>
          </w:p>
        </w:tc>
        <w:tc>
          <w:tcPr>
            <w:tcW w:w="2377" w:type="dxa"/>
          </w:tcPr>
          <w:p w14:paraId="18FDE383" w14:textId="77777777" w:rsidR="004E78B8" w:rsidRPr="00721079" w:rsidRDefault="004E78B8" w:rsidP="00403686">
            <w:pPr>
              <w:keepNext/>
              <w:keepLines/>
              <w:overflowPunct w:val="0"/>
              <w:autoSpaceDE w:val="0"/>
              <w:autoSpaceDN w:val="0"/>
              <w:adjustRightInd w:val="0"/>
              <w:spacing w:after="0"/>
              <w:jc w:val="center"/>
              <w:textAlignment w:val="baseline"/>
              <w:rPr>
                <w:ins w:id="489" w:author="Nokia" w:date="2024-04-08T13:28:00Z"/>
                <w:rFonts w:ascii="Arial" w:hAnsi="Arial"/>
                <w:sz w:val="18"/>
              </w:rPr>
            </w:pPr>
            <w:ins w:id="490" w:author="Nokia" w:date="2024-04-08T13:28:00Z">
              <w:r w:rsidRPr="00721079">
                <w:rPr>
                  <w:rFonts w:ascii="Arial" w:hAnsi="Arial"/>
                  <w:sz w:val="18"/>
                </w:rPr>
                <w:t>40</w:t>
              </w:r>
            </w:ins>
          </w:p>
        </w:tc>
      </w:tr>
      <w:tr w:rsidR="004E78B8" w:rsidRPr="00721079" w14:paraId="4565E1B5" w14:textId="77777777" w:rsidTr="00403686">
        <w:trPr>
          <w:jc w:val="center"/>
          <w:ins w:id="491" w:author="Nokia" w:date="2024-04-08T13:28:00Z"/>
        </w:trPr>
        <w:tc>
          <w:tcPr>
            <w:tcW w:w="1733" w:type="dxa"/>
          </w:tcPr>
          <w:p w14:paraId="315FE292" w14:textId="77777777" w:rsidR="004E78B8" w:rsidRPr="00721079" w:rsidRDefault="004E78B8" w:rsidP="00403686">
            <w:pPr>
              <w:keepNext/>
              <w:keepLines/>
              <w:overflowPunct w:val="0"/>
              <w:autoSpaceDE w:val="0"/>
              <w:autoSpaceDN w:val="0"/>
              <w:adjustRightInd w:val="0"/>
              <w:spacing w:after="0"/>
              <w:jc w:val="center"/>
              <w:textAlignment w:val="baseline"/>
              <w:rPr>
                <w:ins w:id="492" w:author="Nokia" w:date="2024-04-08T13:28:00Z"/>
                <w:rFonts w:ascii="Arial" w:hAnsi="Arial"/>
                <w:sz w:val="18"/>
              </w:rPr>
            </w:pPr>
            <w:ins w:id="493" w:author="Nokia" w:date="2024-04-08T13:28:00Z">
              <w:r w:rsidRPr="00721079">
                <w:rPr>
                  <w:rFonts w:ascii="Arial" w:hAnsi="Arial"/>
                  <w:sz w:val="18"/>
                </w:rPr>
                <w:t>15</w:t>
              </w:r>
            </w:ins>
          </w:p>
        </w:tc>
        <w:tc>
          <w:tcPr>
            <w:tcW w:w="972" w:type="dxa"/>
          </w:tcPr>
          <w:p w14:paraId="4683C78A" w14:textId="77777777" w:rsidR="004E78B8" w:rsidRPr="00721079" w:rsidRDefault="004E78B8" w:rsidP="00403686">
            <w:pPr>
              <w:keepNext/>
              <w:keepLines/>
              <w:overflowPunct w:val="0"/>
              <w:autoSpaceDE w:val="0"/>
              <w:autoSpaceDN w:val="0"/>
              <w:adjustRightInd w:val="0"/>
              <w:spacing w:after="0"/>
              <w:jc w:val="center"/>
              <w:textAlignment w:val="baseline"/>
              <w:rPr>
                <w:ins w:id="494" w:author="Nokia" w:date="2024-04-08T13:28:00Z"/>
                <w:rFonts w:ascii="Arial" w:hAnsi="Arial"/>
                <w:sz w:val="18"/>
              </w:rPr>
            </w:pPr>
            <w:ins w:id="495" w:author="Nokia" w:date="2024-04-08T13:28:00Z">
              <w:r w:rsidRPr="00721079">
                <w:rPr>
                  <w:rFonts w:ascii="Arial" w:hAnsi="Arial"/>
                  <w:sz w:val="18"/>
                </w:rPr>
                <w:t>384</w:t>
              </w:r>
            </w:ins>
          </w:p>
        </w:tc>
        <w:tc>
          <w:tcPr>
            <w:tcW w:w="2653" w:type="dxa"/>
          </w:tcPr>
          <w:p w14:paraId="488AE46E" w14:textId="77777777" w:rsidR="004E78B8" w:rsidRPr="00721079" w:rsidRDefault="004E78B8" w:rsidP="00403686">
            <w:pPr>
              <w:keepNext/>
              <w:keepLines/>
              <w:overflowPunct w:val="0"/>
              <w:autoSpaceDE w:val="0"/>
              <w:autoSpaceDN w:val="0"/>
              <w:adjustRightInd w:val="0"/>
              <w:spacing w:after="0"/>
              <w:jc w:val="center"/>
              <w:textAlignment w:val="baseline"/>
              <w:rPr>
                <w:ins w:id="496" w:author="Nokia" w:date="2024-04-08T13:28:00Z"/>
                <w:rFonts w:ascii="Arial" w:hAnsi="Arial"/>
                <w:sz w:val="18"/>
              </w:rPr>
            </w:pPr>
            <w:ins w:id="497" w:author="Nokia" w:date="2024-04-08T13:28:00Z">
              <w:r w:rsidRPr="00721079">
                <w:rPr>
                  <w:rFonts w:ascii="Arial" w:hAnsi="Arial"/>
                  <w:sz w:val="18"/>
                </w:rPr>
                <w:t>27</w:t>
              </w:r>
            </w:ins>
          </w:p>
        </w:tc>
        <w:tc>
          <w:tcPr>
            <w:tcW w:w="1896" w:type="dxa"/>
            <w:vAlign w:val="center"/>
          </w:tcPr>
          <w:p w14:paraId="136A2E00" w14:textId="77777777" w:rsidR="004E78B8" w:rsidRPr="00721079" w:rsidRDefault="004E78B8" w:rsidP="00403686">
            <w:pPr>
              <w:keepNext/>
              <w:keepLines/>
              <w:overflowPunct w:val="0"/>
              <w:autoSpaceDE w:val="0"/>
              <w:autoSpaceDN w:val="0"/>
              <w:adjustRightInd w:val="0"/>
              <w:spacing w:after="0"/>
              <w:jc w:val="center"/>
              <w:textAlignment w:val="baseline"/>
              <w:rPr>
                <w:ins w:id="498" w:author="Nokia" w:date="2024-04-08T13:28:00Z"/>
                <w:rFonts w:ascii="Arial" w:hAnsi="Arial"/>
                <w:sz w:val="18"/>
              </w:rPr>
            </w:pPr>
            <w:ins w:id="499" w:author="Nokia" w:date="2024-04-08T13:28:00Z">
              <w:r w:rsidRPr="00721079">
                <w:rPr>
                  <w:rFonts w:ascii="Arial" w:hAnsi="Arial"/>
                  <w:sz w:val="18"/>
                </w:rPr>
                <w:t>11</w:t>
              </w:r>
            </w:ins>
          </w:p>
        </w:tc>
        <w:tc>
          <w:tcPr>
            <w:tcW w:w="2377" w:type="dxa"/>
          </w:tcPr>
          <w:p w14:paraId="6B7367E6" w14:textId="77777777" w:rsidR="004E78B8" w:rsidRPr="00721079" w:rsidRDefault="004E78B8" w:rsidP="00403686">
            <w:pPr>
              <w:keepNext/>
              <w:keepLines/>
              <w:overflowPunct w:val="0"/>
              <w:autoSpaceDE w:val="0"/>
              <w:autoSpaceDN w:val="0"/>
              <w:adjustRightInd w:val="0"/>
              <w:spacing w:after="0"/>
              <w:jc w:val="center"/>
              <w:textAlignment w:val="baseline"/>
              <w:rPr>
                <w:ins w:id="500" w:author="Nokia" w:date="2024-04-08T13:28:00Z"/>
                <w:rFonts w:ascii="Arial" w:hAnsi="Arial"/>
                <w:sz w:val="18"/>
              </w:rPr>
            </w:pPr>
            <w:ins w:id="501" w:author="Nokia" w:date="2024-04-08T13:28:00Z">
              <w:r w:rsidRPr="00721079">
                <w:rPr>
                  <w:rFonts w:ascii="Arial" w:hAnsi="Arial"/>
                  <w:sz w:val="18"/>
                </w:rPr>
                <w:t>40</w:t>
              </w:r>
            </w:ins>
          </w:p>
        </w:tc>
      </w:tr>
      <w:tr w:rsidR="004E78B8" w:rsidRPr="00721079" w14:paraId="1D57F7D4" w14:textId="77777777" w:rsidTr="00403686">
        <w:trPr>
          <w:jc w:val="center"/>
          <w:ins w:id="502" w:author="Nokia" w:date="2024-04-08T13:28:00Z"/>
        </w:trPr>
        <w:tc>
          <w:tcPr>
            <w:tcW w:w="1733" w:type="dxa"/>
          </w:tcPr>
          <w:p w14:paraId="7090C008" w14:textId="77777777" w:rsidR="004E78B8" w:rsidRPr="00721079" w:rsidRDefault="004E78B8" w:rsidP="00403686">
            <w:pPr>
              <w:keepNext/>
              <w:keepLines/>
              <w:overflowPunct w:val="0"/>
              <w:autoSpaceDE w:val="0"/>
              <w:autoSpaceDN w:val="0"/>
              <w:adjustRightInd w:val="0"/>
              <w:spacing w:after="0"/>
              <w:jc w:val="center"/>
              <w:textAlignment w:val="baseline"/>
              <w:rPr>
                <w:ins w:id="503" w:author="Nokia" w:date="2024-04-08T13:28:00Z"/>
                <w:rFonts w:ascii="Arial" w:hAnsi="Arial"/>
                <w:sz w:val="18"/>
              </w:rPr>
            </w:pPr>
            <w:ins w:id="504" w:author="Nokia" w:date="2024-04-08T13:28:00Z">
              <w:r w:rsidRPr="00721079">
                <w:rPr>
                  <w:rFonts w:ascii="Arial" w:hAnsi="Arial"/>
                  <w:sz w:val="18"/>
                </w:rPr>
                <w:t>20</w:t>
              </w:r>
            </w:ins>
          </w:p>
        </w:tc>
        <w:tc>
          <w:tcPr>
            <w:tcW w:w="972" w:type="dxa"/>
          </w:tcPr>
          <w:p w14:paraId="7C23E698" w14:textId="77777777" w:rsidR="004E78B8" w:rsidRPr="00721079" w:rsidRDefault="004E78B8" w:rsidP="00403686">
            <w:pPr>
              <w:keepNext/>
              <w:keepLines/>
              <w:overflowPunct w:val="0"/>
              <w:autoSpaceDE w:val="0"/>
              <w:autoSpaceDN w:val="0"/>
              <w:adjustRightInd w:val="0"/>
              <w:spacing w:after="0"/>
              <w:jc w:val="center"/>
              <w:textAlignment w:val="baseline"/>
              <w:rPr>
                <w:ins w:id="505" w:author="Nokia" w:date="2024-04-08T13:28:00Z"/>
                <w:rFonts w:ascii="Arial" w:hAnsi="Arial"/>
                <w:sz w:val="18"/>
              </w:rPr>
            </w:pPr>
            <w:ins w:id="506" w:author="Nokia" w:date="2024-04-08T13:28:00Z">
              <w:r w:rsidRPr="00721079">
                <w:rPr>
                  <w:rFonts w:ascii="Arial" w:hAnsi="Arial"/>
                  <w:sz w:val="18"/>
                </w:rPr>
                <w:t>512</w:t>
              </w:r>
            </w:ins>
          </w:p>
        </w:tc>
        <w:tc>
          <w:tcPr>
            <w:tcW w:w="2653" w:type="dxa"/>
          </w:tcPr>
          <w:p w14:paraId="08524072" w14:textId="77777777" w:rsidR="004E78B8" w:rsidRPr="00721079" w:rsidRDefault="004E78B8" w:rsidP="00403686">
            <w:pPr>
              <w:keepNext/>
              <w:keepLines/>
              <w:overflowPunct w:val="0"/>
              <w:autoSpaceDE w:val="0"/>
              <w:autoSpaceDN w:val="0"/>
              <w:adjustRightInd w:val="0"/>
              <w:spacing w:after="0"/>
              <w:jc w:val="center"/>
              <w:textAlignment w:val="baseline"/>
              <w:rPr>
                <w:ins w:id="507" w:author="Nokia" w:date="2024-04-08T13:28:00Z"/>
                <w:rFonts w:ascii="Arial" w:hAnsi="Arial"/>
                <w:sz w:val="18"/>
              </w:rPr>
            </w:pPr>
            <w:ins w:id="508" w:author="Nokia" w:date="2024-04-08T13:28:00Z">
              <w:r w:rsidRPr="00721079">
                <w:rPr>
                  <w:rFonts w:ascii="Arial" w:hAnsi="Arial"/>
                  <w:sz w:val="18"/>
                </w:rPr>
                <w:t>36</w:t>
              </w:r>
            </w:ins>
          </w:p>
        </w:tc>
        <w:tc>
          <w:tcPr>
            <w:tcW w:w="1896" w:type="dxa"/>
            <w:vAlign w:val="center"/>
          </w:tcPr>
          <w:p w14:paraId="567F0631" w14:textId="77777777" w:rsidR="004E78B8" w:rsidRPr="00721079" w:rsidRDefault="004E78B8" w:rsidP="00403686">
            <w:pPr>
              <w:keepNext/>
              <w:keepLines/>
              <w:overflowPunct w:val="0"/>
              <w:autoSpaceDE w:val="0"/>
              <w:autoSpaceDN w:val="0"/>
              <w:adjustRightInd w:val="0"/>
              <w:spacing w:after="0"/>
              <w:jc w:val="center"/>
              <w:textAlignment w:val="baseline"/>
              <w:rPr>
                <w:ins w:id="509" w:author="Nokia" w:date="2024-04-08T13:28:00Z"/>
                <w:rFonts w:ascii="Arial" w:hAnsi="Arial"/>
                <w:sz w:val="18"/>
              </w:rPr>
            </w:pPr>
            <w:ins w:id="510" w:author="Nokia" w:date="2024-04-08T13:28:00Z">
              <w:r w:rsidRPr="00721079">
                <w:rPr>
                  <w:rFonts w:ascii="Arial" w:hAnsi="Arial"/>
                  <w:sz w:val="18"/>
                </w:rPr>
                <w:t>14</w:t>
              </w:r>
            </w:ins>
          </w:p>
        </w:tc>
        <w:tc>
          <w:tcPr>
            <w:tcW w:w="2377" w:type="dxa"/>
          </w:tcPr>
          <w:p w14:paraId="621D6927" w14:textId="77777777" w:rsidR="004E78B8" w:rsidRPr="00721079" w:rsidRDefault="004E78B8" w:rsidP="00403686">
            <w:pPr>
              <w:keepNext/>
              <w:keepLines/>
              <w:overflowPunct w:val="0"/>
              <w:autoSpaceDE w:val="0"/>
              <w:autoSpaceDN w:val="0"/>
              <w:adjustRightInd w:val="0"/>
              <w:spacing w:after="0"/>
              <w:jc w:val="center"/>
              <w:textAlignment w:val="baseline"/>
              <w:rPr>
                <w:ins w:id="511" w:author="Nokia" w:date="2024-04-08T13:28:00Z"/>
                <w:rFonts w:ascii="Arial" w:hAnsi="Arial"/>
                <w:sz w:val="18"/>
              </w:rPr>
            </w:pPr>
            <w:ins w:id="512" w:author="Nokia" w:date="2024-04-08T13:28:00Z">
              <w:r w:rsidRPr="00721079">
                <w:rPr>
                  <w:rFonts w:ascii="Arial" w:hAnsi="Arial"/>
                  <w:sz w:val="18"/>
                </w:rPr>
                <w:t>40</w:t>
              </w:r>
            </w:ins>
          </w:p>
        </w:tc>
      </w:tr>
      <w:tr w:rsidR="004E78B8" w:rsidRPr="00721079" w14:paraId="49A64AF7" w14:textId="77777777" w:rsidTr="00403686">
        <w:trPr>
          <w:jc w:val="center"/>
          <w:ins w:id="513" w:author="Nokia" w:date="2024-04-08T13:28:00Z"/>
        </w:trPr>
        <w:tc>
          <w:tcPr>
            <w:tcW w:w="1733" w:type="dxa"/>
          </w:tcPr>
          <w:p w14:paraId="52CB40C1" w14:textId="77777777" w:rsidR="004E78B8" w:rsidRPr="00721079" w:rsidRDefault="004E78B8" w:rsidP="00403686">
            <w:pPr>
              <w:keepNext/>
              <w:keepLines/>
              <w:overflowPunct w:val="0"/>
              <w:autoSpaceDE w:val="0"/>
              <w:autoSpaceDN w:val="0"/>
              <w:adjustRightInd w:val="0"/>
              <w:spacing w:after="0"/>
              <w:jc w:val="center"/>
              <w:textAlignment w:val="baseline"/>
              <w:rPr>
                <w:ins w:id="514" w:author="Nokia" w:date="2024-04-08T13:28:00Z"/>
                <w:rFonts w:ascii="Arial" w:hAnsi="Arial"/>
                <w:sz w:val="18"/>
              </w:rPr>
            </w:pPr>
            <w:ins w:id="515" w:author="Nokia" w:date="2024-04-08T13:28:00Z">
              <w:r w:rsidRPr="00721079">
                <w:rPr>
                  <w:rFonts w:ascii="Arial" w:hAnsi="Arial"/>
                  <w:sz w:val="18"/>
                </w:rPr>
                <w:t>25</w:t>
              </w:r>
            </w:ins>
          </w:p>
        </w:tc>
        <w:tc>
          <w:tcPr>
            <w:tcW w:w="972" w:type="dxa"/>
          </w:tcPr>
          <w:p w14:paraId="5A80038E" w14:textId="77777777" w:rsidR="004E78B8" w:rsidRPr="00721079" w:rsidRDefault="004E78B8" w:rsidP="00403686">
            <w:pPr>
              <w:keepNext/>
              <w:keepLines/>
              <w:overflowPunct w:val="0"/>
              <w:autoSpaceDE w:val="0"/>
              <w:autoSpaceDN w:val="0"/>
              <w:adjustRightInd w:val="0"/>
              <w:spacing w:after="0"/>
              <w:jc w:val="center"/>
              <w:textAlignment w:val="baseline"/>
              <w:rPr>
                <w:ins w:id="516" w:author="Nokia" w:date="2024-04-08T13:28:00Z"/>
                <w:rFonts w:ascii="Arial" w:hAnsi="Arial"/>
                <w:sz w:val="18"/>
              </w:rPr>
            </w:pPr>
            <w:ins w:id="517" w:author="Nokia" w:date="2024-04-08T13:28:00Z">
              <w:r w:rsidRPr="00721079">
                <w:rPr>
                  <w:rFonts w:ascii="Arial" w:hAnsi="Arial"/>
                  <w:sz w:val="18"/>
                </w:rPr>
                <w:t>512</w:t>
              </w:r>
            </w:ins>
          </w:p>
        </w:tc>
        <w:tc>
          <w:tcPr>
            <w:tcW w:w="2653" w:type="dxa"/>
          </w:tcPr>
          <w:p w14:paraId="7C153773" w14:textId="77777777" w:rsidR="004E78B8" w:rsidRPr="00721079" w:rsidRDefault="004E78B8" w:rsidP="00403686">
            <w:pPr>
              <w:keepNext/>
              <w:keepLines/>
              <w:overflowPunct w:val="0"/>
              <w:autoSpaceDE w:val="0"/>
              <w:autoSpaceDN w:val="0"/>
              <w:adjustRightInd w:val="0"/>
              <w:spacing w:after="0"/>
              <w:jc w:val="center"/>
              <w:textAlignment w:val="baseline"/>
              <w:rPr>
                <w:ins w:id="518" w:author="Nokia" w:date="2024-04-08T13:28:00Z"/>
                <w:rFonts w:ascii="Arial" w:hAnsi="Arial"/>
                <w:sz w:val="18"/>
              </w:rPr>
            </w:pPr>
            <w:ins w:id="519" w:author="Nokia" w:date="2024-04-08T13:28:00Z">
              <w:r w:rsidRPr="00721079">
                <w:rPr>
                  <w:rFonts w:ascii="Arial" w:hAnsi="Arial"/>
                  <w:sz w:val="18"/>
                </w:rPr>
                <w:t>36</w:t>
              </w:r>
            </w:ins>
          </w:p>
        </w:tc>
        <w:tc>
          <w:tcPr>
            <w:tcW w:w="1896" w:type="dxa"/>
            <w:vAlign w:val="center"/>
          </w:tcPr>
          <w:p w14:paraId="54FD20F3" w14:textId="77777777" w:rsidR="004E78B8" w:rsidRPr="00721079" w:rsidRDefault="004E78B8" w:rsidP="00403686">
            <w:pPr>
              <w:keepNext/>
              <w:keepLines/>
              <w:overflowPunct w:val="0"/>
              <w:autoSpaceDE w:val="0"/>
              <w:autoSpaceDN w:val="0"/>
              <w:adjustRightInd w:val="0"/>
              <w:spacing w:after="0"/>
              <w:jc w:val="center"/>
              <w:textAlignment w:val="baseline"/>
              <w:rPr>
                <w:ins w:id="520" w:author="Nokia" w:date="2024-04-08T13:28:00Z"/>
                <w:rFonts w:ascii="Arial" w:hAnsi="Arial"/>
                <w:sz w:val="18"/>
              </w:rPr>
            </w:pPr>
            <w:ins w:id="521" w:author="Nokia" w:date="2024-04-08T13:28:00Z">
              <w:r w:rsidRPr="00721079">
                <w:rPr>
                  <w:rFonts w:ascii="Arial" w:hAnsi="Arial"/>
                  <w:sz w:val="18"/>
                </w:rPr>
                <w:t>18</w:t>
              </w:r>
            </w:ins>
          </w:p>
        </w:tc>
        <w:tc>
          <w:tcPr>
            <w:tcW w:w="2377" w:type="dxa"/>
          </w:tcPr>
          <w:p w14:paraId="0DE5F2F5" w14:textId="77777777" w:rsidR="004E78B8" w:rsidRPr="00721079" w:rsidRDefault="004E78B8" w:rsidP="00403686">
            <w:pPr>
              <w:keepNext/>
              <w:keepLines/>
              <w:overflowPunct w:val="0"/>
              <w:autoSpaceDE w:val="0"/>
              <w:autoSpaceDN w:val="0"/>
              <w:adjustRightInd w:val="0"/>
              <w:spacing w:after="0"/>
              <w:jc w:val="center"/>
              <w:textAlignment w:val="baseline"/>
              <w:rPr>
                <w:ins w:id="522" w:author="Nokia" w:date="2024-04-08T13:28:00Z"/>
                <w:rFonts w:ascii="Arial" w:hAnsi="Arial"/>
                <w:sz w:val="18"/>
              </w:rPr>
            </w:pPr>
            <w:ins w:id="523" w:author="Nokia" w:date="2024-04-08T13:28:00Z">
              <w:r w:rsidRPr="00721079">
                <w:rPr>
                  <w:rFonts w:ascii="Arial" w:hAnsi="Arial"/>
                  <w:sz w:val="18"/>
                </w:rPr>
                <w:t>50</w:t>
              </w:r>
            </w:ins>
          </w:p>
        </w:tc>
      </w:tr>
      <w:tr w:rsidR="004E78B8" w:rsidRPr="00721079" w14:paraId="5A50E4A4" w14:textId="77777777" w:rsidTr="00403686">
        <w:trPr>
          <w:jc w:val="center"/>
          <w:ins w:id="524" w:author="Nokia" w:date="2024-04-08T13:28:00Z"/>
        </w:trPr>
        <w:tc>
          <w:tcPr>
            <w:tcW w:w="1733" w:type="dxa"/>
          </w:tcPr>
          <w:p w14:paraId="0B96B4C9" w14:textId="77777777" w:rsidR="004E78B8" w:rsidRPr="00721079" w:rsidRDefault="004E78B8" w:rsidP="00403686">
            <w:pPr>
              <w:keepNext/>
              <w:keepLines/>
              <w:overflowPunct w:val="0"/>
              <w:autoSpaceDE w:val="0"/>
              <w:autoSpaceDN w:val="0"/>
              <w:adjustRightInd w:val="0"/>
              <w:spacing w:after="0"/>
              <w:jc w:val="center"/>
              <w:textAlignment w:val="baseline"/>
              <w:rPr>
                <w:ins w:id="525" w:author="Nokia" w:date="2024-04-08T13:28:00Z"/>
                <w:rFonts w:ascii="Arial" w:hAnsi="Arial"/>
                <w:sz w:val="18"/>
              </w:rPr>
            </w:pPr>
            <w:ins w:id="526" w:author="Nokia" w:date="2024-04-08T13:28:00Z">
              <w:r w:rsidRPr="00721079">
                <w:rPr>
                  <w:rFonts w:ascii="Arial" w:hAnsi="Arial"/>
                  <w:sz w:val="18"/>
                </w:rPr>
                <w:t>30</w:t>
              </w:r>
            </w:ins>
          </w:p>
        </w:tc>
        <w:tc>
          <w:tcPr>
            <w:tcW w:w="972" w:type="dxa"/>
          </w:tcPr>
          <w:p w14:paraId="2FA22856" w14:textId="77777777" w:rsidR="004E78B8" w:rsidRPr="00721079" w:rsidRDefault="004E78B8" w:rsidP="00403686">
            <w:pPr>
              <w:keepNext/>
              <w:keepLines/>
              <w:overflowPunct w:val="0"/>
              <w:autoSpaceDE w:val="0"/>
              <w:autoSpaceDN w:val="0"/>
              <w:adjustRightInd w:val="0"/>
              <w:spacing w:after="0"/>
              <w:jc w:val="center"/>
              <w:textAlignment w:val="baseline"/>
              <w:rPr>
                <w:ins w:id="527" w:author="Nokia" w:date="2024-04-08T13:28:00Z"/>
                <w:rFonts w:ascii="Arial" w:hAnsi="Arial"/>
                <w:sz w:val="18"/>
              </w:rPr>
            </w:pPr>
            <w:ins w:id="528" w:author="Nokia" w:date="2024-04-08T13:28:00Z">
              <w:r w:rsidRPr="00721079">
                <w:rPr>
                  <w:rFonts w:ascii="Arial" w:hAnsi="Arial"/>
                  <w:sz w:val="18"/>
                </w:rPr>
                <w:t>768</w:t>
              </w:r>
            </w:ins>
          </w:p>
        </w:tc>
        <w:tc>
          <w:tcPr>
            <w:tcW w:w="2653" w:type="dxa"/>
          </w:tcPr>
          <w:p w14:paraId="7AF2303F" w14:textId="77777777" w:rsidR="004E78B8" w:rsidRPr="00721079" w:rsidRDefault="004E78B8" w:rsidP="00403686">
            <w:pPr>
              <w:keepNext/>
              <w:keepLines/>
              <w:overflowPunct w:val="0"/>
              <w:autoSpaceDE w:val="0"/>
              <w:autoSpaceDN w:val="0"/>
              <w:adjustRightInd w:val="0"/>
              <w:spacing w:after="0"/>
              <w:jc w:val="center"/>
              <w:textAlignment w:val="baseline"/>
              <w:rPr>
                <w:ins w:id="529" w:author="Nokia" w:date="2024-04-08T13:28:00Z"/>
                <w:rFonts w:ascii="Arial" w:hAnsi="Arial"/>
                <w:sz w:val="18"/>
              </w:rPr>
            </w:pPr>
            <w:ins w:id="530" w:author="Nokia" w:date="2024-04-08T13:28:00Z">
              <w:r w:rsidRPr="00721079">
                <w:rPr>
                  <w:rFonts w:ascii="Arial" w:hAnsi="Arial"/>
                  <w:sz w:val="18"/>
                </w:rPr>
                <w:t>54</w:t>
              </w:r>
            </w:ins>
          </w:p>
        </w:tc>
        <w:tc>
          <w:tcPr>
            <w:tcW w:w="1896" w:type="dxa"/>
            <w:vAlign w:val="center"/>
          </w:tcPr>
          <w:p w14:paraId="3831EC41" w14:textId="77777777" w:rsidR="004E78B8" w:rsidRPr="00721079" w:rsidRDefault="004E78B8" w:rsidP="00403686">
            <w:pPr>
              <w:keepNext/>
              <w:keepLines/>
              <w:overflowPunct w:val="0"/>
              <w:autoSpaceDE w:val="0"/>
              <w:autoSpaceDN w:val="0"/>
              <w:adjustRightInd w:val="0"/>
              <w:spacing w:after="0"/>
              <w:jc w:val="center"/>
              <w:textAlignment w:val="baseline"/>
              <w:rPr>
                <w:ins w:id="531" w:author="Nokia" w:date="2024-04-08T13:28:00Z"/>
                <w:rFonts w:ascii="Arial" w:hAnsi="Arial"/>
                <w:sz w:val="18"/>
              </w:rPr>
            </w:pPr>
            <w:ins w:id="532" w:author="Nokia" w:date="2024-04-08T13:28:00Z">
              <w:r w:rsidRPr="00721079">
                <w:rPr>
                  <w:rFonts w:ascii="Arial" w:hAnsi="Arial"/>
                  <w:sz w:val="18"/>
                </w:rPr>
                <w:t>26</w:t>
              </w:r>
            </w:ins>
          </w:p>
        </w:tc>
        <w:tc>
          <w:tcPr>
            <w:tcW w:w="2377" w:type="dxa"/>
          </w:tcPr>
          <w:p w14:paraId="6E414DC1" w14:textId="77777777" w:rsidR="004E78B8" w:rsidRPr="00721079" w:rsidRDefault="004E78B8" w:rsidP="00403686">
            <w:pPr>
              <w:keepNext/>
              <w:keepLines/>
              <w:overflowPunct w:val="0"/>
              <w:autoSpaceDE w:val="0"/>
              <w:autoSpaceDN w:val="0"/>
              <w:adjustRightInd w:val="0"/>
              <w:spacing w:after="0"/>
              <w:jc w:val="center"/>
              <w:textAlignment w:val="baseline"/>
              <w:rPr>
                <w:ins w:id="533" w:author="Nokia" w:date="2024-04-08T13:28:00Z"/>
                <w:rFonts w:ascii="Arial" w:hAnsi="Arial"/>
                <w:sz w:val="18"/>
              </w:rPr>
            </w:pPr>
            <w:ins w:id="534" w:author="Nokia" w:date="2024-04-08T13:28:00Z">
              <w:r w:rsidRPr="00721079">
                <w:rPr>
                  <w:rFonts w:ascii="Arial" w:hAnsi="Arial"/>
                  <w:sz w:val="18"/>
                </w:rPr>
                <w:t>50</w:t>
              </w:r>
            </w:ins>
          </w:p>
        </w:tc>
      </w:tr>
      <w:tr w:rsidR="004E78B8" w:rsidRPr="00721079" w14:paraId="2ACAA1FC" w14:textId="77777777" w:rsidTr="00403686">
        <w:trPr>
          <w:jc w:val="center"/>
          <w:ins w:id="535" w:author="Nokia" w:date="2024-04-08T13:28:00Z"/>
        </w:trPr>
        <w:tc>
          <w:tcPr>
            <w:tcW w:w="1733" w:type="dxa"/>
          </w:tcPr>
          <w:p w14:paraId="6C604769" w14:textId="77777777" w:rsidR="004E78B8" w:rsidRPr="00721079" w:rsidRDefault="004E78B8" w:rsidP="00403686">
            <w:pPr>
              <w:keepNext/>
              <w:keepLines/>
              <w:overflowPunct w:val="0"/>
              <w:autoSpaceDE w:val="0"/>
              <w:autoSpaceDN w:val="0"/>
              <w:adjustRightInd w:val="0"/>
              <w:spacing w:after="0"/>
              <w:jc w:val="center"/>
              <w:textAlignment w:val="baseline"/>
              <w:rPr>
                <w:ins w:id="536" w:author="Nokia" w:date="2024-04-08T13:28:00Z"/>
                <w:rFonts w:ascii="Arial" w:eastAsia="SimSun" w:hAnsi="Arial"/>
                <w:sz w:val="18"/>
                <w:lang w:val="en-US" w:eastAsia="zh-CN"/>
              </w:rPr>
            </w:pPr>
            <w:ins w:id="537" w:author="Nokia" w:date="2024-04-08T13:28:00Z">
              <w:r w:rsidRPr="00721079">
                <w:rPr>
                  <w:rFonts w:ascii="Arial" w:eastAsia="SimSun" w:hAnsi="Arial" w:hint="eastAsia"/>
                  <w:sz w:val="18"/>
                  <w:lang w:val="en-US" w:eastAsia="zh-CN"/>
                </w:rPr>
                <w:t>35</w:t>
              </w:r>
            </w:ins>
          </w:p>
        </w:tc>
        <w:tc>
          <w:tcPr>
            <w:tcW w:w="972" w:type="dxa"/>
          </w:tcPr>
          <w:p w14:paraId="44A06D32" w14:textId="77777777" w:rsidR="004E78B8" w:rsidRPr="00721079" w:rsidRDefault="004E78B8" w:rsidP="00403686">
            <w:pPr>
              <w:keepNext/>
              <w:keepLines/>
              <w:overflowPunct w:val="0"/>
              <w:autoSpaceDE w:val="0"/>
              <w:autoSpaceDN w:val="0"/>
              <w:adjustRightInd w:val="0"/>
              <w:spacing w:after="0"/>
              <w:jc w:val="center"/>
              <w:textAlignment w:val="baseline"/>
              <w:rPr>
                <w:ins w:id="538" w:author="Nokia" w:date="2024-04-08T13:28:00Z"/>
                <w:rFonts w:ascii="Arial" w:hAnsi="Arial"/>
                <w:sz w:val="18"/>
              </w:rPr>
            </w:pPr>
            <w:ins w:id="539" w:author="Nokia" w:date="2024-04-08T13:28:00Z">
              <w:r w:rsidRPr="00721079">
                <w:rPr>
                  <w:rFonts w:ascii="Arial" w:hAnsi="Arial"/>
                  <w:sz w:val="18"/>
                </w:rPr>
                <w:t>768</w:t>
              </w:r>
            </w:ins>
          </w:p>
        </w:tc>
        <w:tc>
          <w:tcPr>
            <w:tcW w:w="2653" w:type="dxa"/>
          </w:tcPr>
          <w:p w14:paraId="598A004A" w14:textId="77777777" w:rsidR="004E78B8" w:rsidRPr="00721079" w:rsidRDefault="004E78B8" w:rsidP="00403686">
            <w:pPr>
              <w:keepNext/>
              <w:keepLines/>
              <w:overflowPunct w:val="0"/>
              <w:autoSpaceDE w:val="0"/>
              <w:autoSpaceDN w:val="0"/>
              <w:adjustRightInd w:val="0"/>
              <w:spacing w:after="0"/>
              <w:jc w:val="center"/>
              <w:textAlignment w:val="baseline"/>
              <w:rPr>
                <w:ins w:id="540" w:author="Nokia" w:date="2024-04-08T13:28:00Z"/>
                <w:rFonts w:ascii="Arial" w:hAnsi="Arial"/>
                <w:sz w:val="18"/>
              </w:rPr>
            </w:pPr>
            <w:ins w:id="541" w:author="Nokia" w:date="2024-04-08T13:28:00Z">
              <w:r w:rsidRPr="00721079">
                <w:rPr>
                  <w:rFonts w:ascii="Arial" w:hAnsi="Arial"/>
                  <w:sz w:val="18"/>
                </w:rPr>
                <w:t>54</w:t>
              </w:r>
            </w:ins>
          </w:p>
        </w:tc>
        <w:tc>
          <w:tcPr>
            <w:tcW w:w="1896" w:type="dxa"/>
            <w:vAlign w:val="center"/>
          </w:tcPr>
          <w:p w14:paraId="1E39EAA8" w14:textId="77777777" w:rsidR="004E78B8" w:rsidRPr="00721079" w:rsidRDefault="004E78B8" w:rsidP="00403686">
            <w:pPr>
              <w:keepNext/>
              <w:keepLines/>
              <w:overflowPunct w:val="0"/>
              <w:autoSpaceDE w:val="0"/>
              <w:autoSpaceDN w:val="0"/>
              <w:adjustRightInd w:val="0"/>
              <w:spacing w:after="0"/>
              <w:jc w:val="center"/>
              <w:textAlignment w:val="baseline"/>
              <w:rPr>
                <w:ins w:id="542" w:author="Nokia" w:date="2024-04-08T13:28:00Z"/>
                <w:rFonts w:ascii="Arial" w:hAnsi="Arial"/>
                <w:sz w:val="18"/>
              </w:rPr>
            </w:pPr>
            <w:ins w:id="543" w:author="Nokia" w:date="2024-04-08T13:28:00Z">
              <w:r w:rsidRPr="00721079">
                <w:rPr>
                  <w:rFonts w:ascii="Arial" w:hAnsi="Arial"/>
                  <w:sz w:val="18"/>
                </w:rPr>
                <w:t>26</w:t>
              </w:r>
            </w:ins>
          </w:p>
        </w:tc>
        <w:tc>
          <w:tcPr>
            <w:tcW w:w="2377" w:type="dxa"/>
          </w:tcPr>
          <w:p w14:paraId="2EEBE55B" w14:textId="77777777" w:rsidR="004E78B8" w:rsidRPr="00721079" w:rsidRDefault="004E78B8" w:rsidP="00403686">
            <w:pPr>
              <w:keepNext/>
              <w:keepLines/>
              <w:overflowPunct w:val="0"/>
              <w:autoSpaceDE w:val="0"/>
              <w:autoSpaceDN w:val="0"/>
              <w:adjustRightInd w:val="0"/>
              <w:spacing w:after="0"/>
              <w:jc w:val="center"/>
              <w:textAlignment w:val="baseline"/>
              <w:rPr>
                <w:ins w:id="544" w:author="Nokia" w:date="2024-04-08T13:28:00Z"/>
                <w:rFonts w:ascii="Arial" w:hAnsi="Arial"/>
                <w:sz w:val="18"/>
              </w:rPr>
            </w:pPr>
            <w:ins w:id="545" w:author="Nokia" w:date="2024-04-08T13:28:00Z">
              <w:r w:rsidRPr="00721079">
                <w:rPr>
                  <w:rFonts w:ascii="Arial" w:hAnsi="Arial"/>
                  <w:sz w:val="18"/>
                </w:rPr>
                <w:t>50</w:t>
              </w:r>
            </w:ins>
          </w:p>
        </w:tc>
      </w:tr>
      <w:tr w:rsidR="004E78B8" w:rsidRPr="00721079" w14:paraId="35838B26" w14:textId="77777777" w:rsidTr="00403686">
        <w:trPr>
          <w:jc w:val="center"/>
          <w:ins w:id="546" w:author="Nokia" w:date="2024-04-08T13:28:00Z"/>
        </w:trPr>
        <w:tc>
          <w:tcPr>
            <w:tcW w:w="1733" w:type="dxa"/>
          </w:tcPr>
          <w:p w14:paraId="3AB516CA" w14:textId="77777777" w:rsidR="004E78B8" w:rsidRPr="00721079" w:rsidRDefault="004E78B8" w:rsidP="00403686">
            <w:pPr>
              <w:keepNext/>
              <w:keepLines/>
              <w:overflowPunct w:val="0"/>
              <w:autoSpaceDE w:val="0"/>
              <w:autoSpaceDN w:val="0"/>
              <w:adjustRightInd w:val="0"/>
              <w:spacing w:after="0"/>
              <w:jc w:val="center"/>
              <w:textAlignment w:val="baseline"/>
              <w:rPr>
                <w:ins w:id="547" w:author="Nokia" w:date="2024-04-08T13:28:00Z"/>
                <w:rFonts w:ascii="Arial" w:hAnsi="Arial"/>
                <w:sz w:val="18"/>
              </w:rPr>
            </w:pPr>
            <w:ins w:id="548" w:author="Nokia" w:date="2024-04-08T13:28:00Z">
              <w:r w:rsidRPr="00721079">
                <w:rPr>
                  <w:rFonts w:ascii="Arial" w:hAnsi="Arial"/>
                  <w:sz w:val="18"/>
                </w:rPr>
                <w:t>40</w:t>
              </w:r>
            </w:ins>
          </w:p>
        </w:tc>
        <w:tc>
          <w:tcPr>
            <w:tcW w:w="972" w:type="dxa"/>
          </w:tcPr>
          <w:p w14:paraId="50381FD8" w14:textId="77777777" w:rsidR="004E78B8" w:rsidRPr="00721079" w:rsidRDefault="004E78B8" w:rsidP="00403686">
            <w:pPr>
              <w:keepNext/>
              <w:keepLines/>
              <w:overflowPunct w:val="0"/>
              <w:autoSpaceDE w:val="0"/>
              <w:autoSpaceDN w:val="0"/>
              <w:adjustRightInd w:val="0"/>
              <w:spacing w:after="0"/>
              <w:jc w:val="center"/>
              <w:textAlignment w:val="baseline"/>
              <w:rPr>
                <w:ins w:id="549" w:author="Nokia" w:date="2024-04-08T13:28:00Z"/>
                <w:rFonts w:ascii="Arial" w:hAnsi="Arial"/>
                <w:sz w:val="18"/>
              </w:rPr>
            </w:pPr>
            <w:ins w:id="550" w:author="Nokia" w:date="2024-04-08T13:28:00Z">
              <w:r w:rsidRPr="00721079">
                <w:rPr>
                  <w:rFonts w:ascii="Arial" w:hAnsi="Arial"/>
                  <w:sz w:val="18"/>
                </w:rPr>
                <w:t>1024</w:t>
              </w:r>
            </w:ins>
          </w:p>
        </w:tc>
        <w:tc>
          <w:tcPr>
            <w:tcW w:w="2653" w:type="dxa"/>
          </w:tcPr>
          <w:p w14:paraId="142A80DB" w14:textId="77777777" w:rsidR="004E78B8" w:rsidRPr="00721079" w:rsidRDefault="004E78B8" w:rsidP="00403686">
            <w:pPr>
              <w:keepNext/>
              <w:keepLines/>
              <w:overflowPunct w:val="0"/>
              <w:autoSpaceDE w:val="0"/>
              <w:autoSpaceDN w:val="0"/>
              <w:adjustRightInd w:val="0"/>
              <w:spacing w:after="0"/>
              <w:jc w:val="center"/>
              <w:textAlignment w:val="baseline"/>
              <w:rPr>
                <w:ins w:id="551" w:author="Nokia" w:date="2024-04-08T13:28:00Z"/>
                <w:rFonts w:ascii="Arial" w:hAnsi="Arial"/>
                <w:sz w:val="18"/>
              </w:rPr>
            </w:pPr>
            <w:ins w:id="552" w:author="Nokia" w:date="2024-04-08T13:28:00Z">
              <w:r w:rsidRPr="00721079">
                <w:rPr>
                  <w:rFonts w:ascii="Arial" w:hAnsi="Arial"/>
                  <w:sz w:val="18"/>
                </w:rPr>
                <w:t>72</w:t>
              </w:r>
            </w:ins>
          </w:p>
        </w:tc>
        <w:tc>
          <w:tcPr>
            <w:tcW w:w="1896" w:type="dxa"/>
            <w:vAlign w:val="center"/>
          </w:tcPr>
          <w:p w14:paraId="3D9E0DCD" w14:textId="77777777" w:rsidR="004E78B8" w:rsidRPr="00721079" w:rsidRDefault="004E78B8" w:rsidP="00403686">
            <w:pPr>
              <w:keepNext/>
              <w:keepLines/>
              <w:overflowPunct w:val="0"/>
              <w:autoSpaceDE w:val="0"/>
              <w:autoSpaceDN w:val="0"/>
              <w:adjustRightInd w:val="0"/>
              <w:spacing w:after="0"/>
              <w:jc w:val="center"/>
              <w:textAlignment w:val="baseline"/>
              <w:rPr>
                <w:ins w:id="553" w:author="Nokia" w:date="2024-04-08T13:28:00Z"/>
                <w:rFonts w:ascii="Arial" w:hAnsi="Arial"/>
                <w:sz w:val="18"/>
              </w:rPr>
            </w:pPr>
            <w:ins w:id="554" w:author="Nokia" w:date="2024-04-08T13:28:00Z">
              <w:r w:rsidRPr="00721079">
                <w:rPr>
                  <w:rFonts w:ascii="Arial" w:hAnsi="Arial"/>
                  <w:sz w:val="18"/>
                </w:rPr>
                <w:t>36</w:t>
              </w:r>
            </w:ins>
          </w:p>
        </w:tc>
        <w:tc>
          <w:tcPr>
            <w:tcW w:w="2377" w:type="dxa"/>
          </w:tcPr>
          <w:p w14:paraId="73844CCF" w14:textId="77777777" w:rsidR="004E78B8" w:rsidRPr="00721079" w:rsidRDefault="004E78B8" w:rsidP="00403686">
            <w:pPr>
              <w:keepNext/>
              <w:keepLines/>
              <w:overflowPunct w:val="0"/>
              <w:autoSpaceDE w:val="0"/>
              <w:autoSpaceDN w:val="0"/>
              <w:adjustRightInd w:val="0"/>
              <w:spacing w:after="0"/>
              <w:jc w:val="center"/>
              <w:textAlignment w:val="baseline"/>
              <w:rPr>
                <w:ins w:id="555" w:author="Nokia" w:date="2024-04-08T13:28:00Z"/>
                <w:rFonts w:ascii="Arial" w:hAnsi="Arial"/>
                <w:sz w:val="18"/>
              </w:rPr>
            </w:pPr>
            <w:ins w:id="556" w:author="Nokia" w:date="2024-04-08T13:28:00Z">
              <w:r w:rsidRPr="00721079">
                <w:rPr>
                  <w:rFonts w:ascii="Arial" w:hAnsi="Arial"/>
                  <w:sz w:val="18"/>
                </w:rPr>
                <w:t>50</w:t>
              </w:r>
            </w:ins>
          </w:p>
        </w:tc>
      </w:tr>
      <w:tr w:rsidR="004E78B8" w:rsidRPr="00721079" w14:paraId="0D0E133F" w14:textId="77777777" w:rsidTr="00403686">
        <w:trPr>
          <w:jc w:val="center"/>
          <w:ins w:id="557" w:author="Nokia" w:date="2024-04-08T13:28:00Z"/>
        </w:trPr>
        <w:tc>
          <w:tcPr>
            <w:tcW w:w="1733" w:type="dxa"/>
          </w:tcPr>
          <w:p w14:paraId="127E04A7" w14:textId="77777777" w:rsidR="004E78B8" w:rsidRPr="00721079" w:rsidRDefault="004E78B8" w:rsidP="00403686">
            <w:pPr>
              <w:keepNext/>
              <w:keepLines/>
              <w:overflowPunct w:val="0"/>
              <w:autoSpaceDE w:val="0"/>
              <w:autoSpaceDN w:val="0"/>
              <w:adjustRightInd w:val="0"/>
              <w:spacing w:after="0"/>
              <w:jc w:val="center"/>
              <w:textAlignment w:val="baseline"/>
              <w:rPr>
                <w:ins w:id="558" w:author="Nokia" w:date="2024-04-08T13:28:00Z"/>
                <w:rFonts w:ascii="Arial" w:eastAsia="SimSun" w:hAnsi="Arial"/>
                <w:sz w:val="18"/>
                <w:lang w:val="en-US" w:eastAsia="zh-CN"/>
              </w:rPr>
            </w:pPr>
            <w:ins w:id="559" w:author="Nokia" w:date="2024-04-08T13:28:00Z">
              <w:r w:rsidRPr="00721079">
                <w:rPr>
                  <w:rFonts w:ascii="Arial" w:eastAsia="SimSun" w:hAnsi="Arial" w:hint="eastAsia"/>
                  <w:sz w:val="18"/>
                  <w:lang w:val="en-US" w:eastAsia="zh-CN"/>
                </w:rPr>
                <w:t>45</w:t>
              </w:r>
            </w:ins>
          </w:p>
        </w:tc>
        <w:tc>
          <w:tcPr>
            <w:tcW w:w="972" w:type="dxa"/>
          </w:tcPr>
          <w:p w14:paraId="078537F7" w14:textId="77777777" w:rsidR="004E78B8" w:rsidRPr="00721079" w:rsidRDefault="004E78B8" w:rsidP="00403686">
            <w:pPr>
              <w:keepNext/>
              <w:keepLines/>
              <w:overflowPunct w:val="0"/>
              <w:autoSpaceDE w:val="0"/>
              <w:autoSpaceDN w:val="0"/>
              <w:adjustRightInd w:val="0"/>
              <w:spacing w:after="0"/>
              <w:jc w:val="center"/>
              <w:textAlignment w:val="baseline"/>
              <w:rPr>
                <w:ins w:id="560" w:author="Nokia" w:date="2024-04-08T13:28:00Z"/>
                <w:rFonts w:ascii="Arial" w:hAnsi="Arial"/>
                <w:sz w:val="18"/>
              </w:rPr>
            </w:pPr>
            <w:ins w:id="561" w:author="Nokia" w:date="2024-04-08T13:28:00Z">
              <w:r w:rsidRPr="00721079">
                <w:rPr>
                  <w:rFonts w:ascii="Arial" w:hAnsi="Arial"/>
                  <w:sz w:val="18"/>
                </w:rPr>
                <w:t>1024</w:t>
              </w:r>
            </w:ins>
          </w:p>
        </w:tc>
        <w:tc>
          <w:tcPr>
            <w:tcW w:w="2653" w:type="dxa"/>
          </w:tcPr>
          <w:p w14:paraId="1CC0A22D" w14:textId="77777777" w:rsidR="004E78B8" w:rsidRPr="00721079" w:rsidRDefault="004E78B8" w:rsidP="00403686">
            <w:pPr>
              <w:keepNext/>
              <w:keepLines/>
              <w:overflowPunct w:val="0"/>
              <w:autoSpaceDE w:val="0"/>
              <w:autoSpaceDN w:val="0"/>
              <w:adjustRightInd w:val="0"/>
              <w:spacing w:after="0"/>
              <w:jc w:val="center"/>
              <w:textAlignment w:val="baseline"/>
              <w:rPr>
                <w:ins w:id="562" w:author="Nokia" w:date="2024-04-08T13:28:00Z"/>
                <w:rFonts w:ascii="Arial" w:hAnsi="Arial"/>
                <w:sz w:val="18"/>
              </w:rPr>
            </w:pPr>
            <w:ins w:id="563" w:author="Nokia" w:date="2024-04-08T13:28:00Z">
              <w:r w:rsidRPr="00721079">
                <w:rPr>
                  <w:rFonts w:ascii="Arial" w:hAnsi="Arial"/>
                  <w:sz w:val="18"/>
                </w:rPr>
                <w:t>72</w:t>
              </w:r>
            </w:ins>
          </w:p>
        </w:tc>
        <w:tc>
          <w:tcPr>
            <w:tcW w:w="1896" w:type="dxa"/>
            <w:vAlign w:val="center"/>
          </w:tcPr>
          <w:p w14:paraId="251A489A" w14:textId="77777777" w:rsidR="004E78B8" w:rsidRPr="00721079" w:rsidRDefault="004E78B8" w:rsidP="00403686">
            <w:pPr>
              <w:keepNext/>
              <w:keepLines/>
              <w:overflowPunct w:val="0"/>
              <w:autoSpaceDE w:val="0"/>
              <w:autoSpaceDN w:val="0"/>
              <w:adjustRightInd w:val="0"/>
              <w:spacing w:after="0"/>
              <w:jc w:val="center"/>
              <w:textAlignment w:val="baseline"/>
              <w:rPr>
                <w:ins w:id="564" w:author="Nokia" w:date="2024-04-08T13:28:00Z"/>
                <w:rFonts w:ascii="Arial" w:hAnsi="Arial"/>
                <w:sz w:val="18"/>
              </w:rPr>
            </w:pPr>
            <w:ins w:id="565" w:author="Nokia" w:date="2024-04-08T13:28:00Z">
              <w:r w:rsidRPr="00721079">
                <w:rPr>
                  <w:rFonts w:ascii="Arial" w:hAnsi="Arial"/>
                  <w:sz w:val="18"/>
                </w:rPr>
                <w:t>36</w:t>
              </w:r>
            </w:ins>
          </w:p>
        </w:tc>
        <w:tc>
          <w:tcPr>
            <w:tcW w:w="2377" w:type="dxa"/>
          </w:tcPr>
          <w:p w14:paraId="7C6014E2" w14:textId="77777777" w:rsidR="004E78B8" w:rsidRPr="00721079" w:rsidRDefault="004E78B8" w:rsidP="00403686">
            <w:pPr>
              <w:keepNext/>
              <w:keepLines/>
              <w:overflowPunct w:val="0"/>
              <w:autoSpaceDE w:val="0"/>
              <w:autoSpaceDN w:val="0"/>
              <w:adjustRightInd w:val="0"/>
              <w:spacing w:after="0"/>
              <w:jc w:val="center"/>
              <w:textAlignment w:val="baseline"/>
              <w:rPr>
                <w:ins w:id="566" w:author="Nokia" w:date="2024-04-08T13:28:00Z"/>
                <w:rFonts w:ascii="Arial" w:hAnsi="Arial"/>
                <w:sz w:val="18"/>
              </w:rPr>
            </w:pPr>
            <w:ins w:id="567" w:author="Nokia" w:date="2024-04-08T13:28:00Z">
              <w:r w:rsidRPr="00721079">
                <w:rPr>
                  <w:rFonts w:ascii="Arial" w:hAnsi="Arial"/>
                  <w:sz w:val="18"/>
                </w:rPr>
                <w:t>50</w:t>
              </w:r>
            </w:ins>
          </w:p>
        </w:tc>
      </w:tr>
      <w:tr w:rsidR="004E78B8" w:rsidRPr="00721079" w14:paraId="5CB40909" w14:textId="77777777" w:rsidTr="00403686">
        <w:trPr>
          <w:jc w:val="center"/>
          <w:ins w:id="568" w:author="Nokia" w:date="2024-04-08T13:28:00Z"/>
        </w:trPr>
        <w:tc>
          <w:tcPr>
            <w:tcW w:w="1733" w:type="dxa"/>
          </w:tcPr>
          <w:p w14:paraId="70051626" w14:textId="77777777" w:rsidR="004E78B8" w:rsidRPr="00721079" w:rsidRDefault="004E78B8" w:rsidP="00403686">
            <w:pPr>
              <w:keepNext/>
              <w:keepLines/>
              <w:overflowPunct w:val="0"/>
              <w:autoSpaceDE w:val="0"/>
              <w:autoSpaceDN w:val="0"/>
              <w:adjustRightInd w:val="0"/>
              <w:spacing w:after="0"/>
              <w:jc w:val="center"/>
              <w:textAlignment w:val="baseline"/>
              <w:rPr>
                <w:ins w:id="569" w:author="Nokia" w:date="2024-04-08T13:28:00Z"/>
                <w:rFonts w:ascii="Arial" w:hAnsi="Arial"/>
                <w:sz w:val="18"/>
              </w:rPr>
            </w:pPr>
            <w:ins w:id="570" w:author="Nokia" w:date="2024-04-08T13:28:00Z">
              <w:r w:rsidRPr="00721079">
                <w:rPr>
                  <w:rFonts w:ascii="Arial" w:hAnsi="Arial"/>
                  <w:sz w:val="18"/>
                </w:rPr>
                <w:t>50</w:t>
              </w:r>
            </w:ins>
          </w:p>
        </w:tc>
        <w:tc>
          <w:tcPr>
            <w:tcW w:w="972" w:type="dxa"/>
          </w:tcPr>
          <w:p w14:paraId="0E2FADD6" w14:textId="77777777" w:rsidR="004E78B8" w:rsidRPr="00721079" w:rsidRDefault="004E78B8" w:rsidP="00403686">
            <w:pPr>
              <w:keepNext/>
              <w:keepLines/>
              <w:overflowPunct w:val="0"/>
              <w:autoSpaceDE w:val="0"/>
              <w:autoSpaceDN w:val="0"/>
              <w:adjustRightInd w:val="0"/>
              <w:spacing w:after="0"/>
              <w:jc w:val="center"/>
              <w:textAlignment w:val="baseline"/>
              <w:rPr>
                <w:ins w:id="571" w:author="Nokia" w:date="2024-04-08T13:28:00Z"/>
                <w:rFonts w:ascii="Arial" w:hAnsi="Arial"/>
                <w:sz w:val="18"/>
              </w:rPr>
            </w:pPr>
            <w:ins w:id="572" w:author="Nokia" w:date="2024-04-08T13:28:00Z">
              <w:r w:rsidRPr="00721079">
                <w:rPr>
                  <w:rFonts w:ascii="Arial" w:hAnsi="Arial"/>
                  <w:sz w:val="18"/>
                </w:rPr>
                <w:t>1024</w:t>
              </w:r>
            </w:ins>
          </w:p>
        </w:tc>
        <w:tc>
          <w:tcPr>
            <w:tcW w:w="2653" w:type="dxa"/>
          </w:tcPr>
          <w:p w14:paraId="562CB24C" w14:textId="77777777" w:rsidR="004E78B8" w:rsidRPr="00721079" w:rsidRDefault="004E78B8" w:rsidP="00403686">
            <w:pPr>
              <w:keepNext/>
              <w:keepLines/>
              <w:overflowPunct w:val="0"/>
              <w:autoSpaceDE w:val="0"/>
              <w:autoSpaceDN w:val="0"/>
              <w:adjustRightInd w:val="0"/>
              <w:spacing w:after="0"/>
              <w:jc w:val="center"/>
              <w:textAlignment w:val="baseline"/>
              <w:rPr>
                <w:ins w:id="573" w:author="Nokia" w:date="2024-04-08T13:28:00Z"/>
                <w:rFonts w:ascii="Arial" w:hAnsi="Arial"/>
                <w:sz w:val="18"/>
              </w:rPr>
            </w:pPr>
            <w:ins w:id="574" w:author="Nokia" w:date="2024-04-08T13:28:00Z">
              <w:r w:rsidRPr="00721079">
                <w:rPr>
                  <w:rFonts w:ascii="Arial" w:hAnsi="Arial"/>
                  <w:sz w:val="18"/>
                </w:rPr>
                <w:t>72</w:t>
              </w:r>
            </w:ins>
          </w:p>
        </w:tc>
        <w:tc>
          <w:tcPr>
            <w:tcW w:w="1896" w:type="dxa"/>
            <w:vAlign w:val="center"/>
          </w:tcPr>
          <w:p w14:paraId="0BC0F95C" w14:textId="77777777" w:rsidR="004E78B8" w:rsidRPr="00721079" w:rsidRDefault="004E78B8" w:rsidP="00403686">
            <w:pPr>
              <w:keepNext/>
              <w:keepLines/>
              <w:overflowPunct w:val="0"/>
              <w:autoSpaceDE w:val="0"/>
              <w:autoSpaceDN w:val="0"/>
              <w:adjustRightInd w:val="0"/>
              <w:spacing w:after="0"/>
              <w:jc w:val="center"/>
              <w:textAlignment w:val="baseline"/>
              <w:rPr>
                <w:ins w:id="575" w:author="Nokia" w:date="2024-04-08T13:28:00Z"/>
                <w:rFonts w:ascii="Arial" w:hAnsi="Arial"/>
                <w:sz w:val="18"/>
              </w:rPr>
            </w:pPr>
            <w:ins w:id="576" w:author="Nokia" w:date="2024-04-08T13:28:00Z">
              <w:r w:rsidRPr="00721079">
                <w:rPr>
                  <w:rFonts w:ascii="Arial" w:hAnsi="Arial"/>
                  <w:sz w:val="18"/>
                </w:rPr>
                <w:t>36</w:t>
              </w:r>
            </w:ins>
          </w:p>
        </w:tc>
        <w:tc>
          <w:tcPr>
            <w:tcW w:w="2377" w:type="dxa"/>
          </w:tcPr>
          <w:p w14:paraId="052AF98B" w14:textId="77777777" w:rsidR="004E78B8" w:rsidRPr="00721079" w:rsidRDefault="004E78B8" w:rsidP="00403686">
            <w:pPr>
              <w:keepNext/>
              <w:keepLines/>
              <w:overflowPunct w:val="0"/>
              <w:autoSpaceDE w:val="0"/>
              <w:autoSpaceDN w:val="0"/>
              <w:adjustRightInd w:val="0"/>
              <w:spacing w:after="0"/>
              <w:jc w:val="center"/>
              <w:textAlignment w:val="baseline"/>
              <w:rPr>
                <w:ins w:id="577" w:author="Nokia" w:date="2024-04-08T13:28:00Z"/>
                <w:rFonts w:ascii="Arial" w:hAnsi="Arial"/>
                <w:sz w:val="18"/>
              </w:rPr>
            </w:pPr>
            <w:ins w:id="578" w:author="Nokia" w:date="2024-04-08T13:28:00Z">
              <w:r w:rsidRPr="00721079">
                <w:rPr>
                  <w:rFonts w:ascii="Arial" w:hAnsi="Arial"/>
                  <w:sz w:val="18"/>
                </w:rPr>
                <w:t>50</w:t>
              </w:r>
            </w:ins>
          </w:p>
        </w:tc>
      </w:tr>
      <w:tr w:rsidR="004E78B8" w:rsidRPr="00721079" w14:paraId="76CBE1DC" w14:textId="77777777" w:rsidTr="00403686">
        <w:trPr>
          <w:jc w:val="center"/>
          <w:ins w:id="579" w:author="Nokia" w:date="2024-04-08T13:28:00Z"/>
        </w:trPr>
        <w:tc>
          <w:tcPr>
            <w:tcW w:w="1733" w:type="dxa"/>
          </w:tcPr>
          <w:p w14:paraId="01CB7950" w14:textId="77777777" w:rsidR="004E78B8" w:rsidRPr="00721079" w:rsidRDefault="004E78B8" w:rsidP="00403686">
            <w:pPr>
              <w:keepNext/>
              <w:keepLines/>
              <w:overflowPunct w:val="0"/>
              <w:autoSpaceDE w:val="0"/>
              <w:autoSpaceDN w:val="0"/>
              <w:adjustRightInd w:val="0"/>
              <w:spacing w:after="0"/>
              <w:jc w:val="center"/>
              <w:textAlignment w:val="baseline"/>
              <w:rPr>
                <w:ins w:id="580" w:author="Nokia" w:date="2024-04-08T13:28:00Z"/>
                <w:rFonts w:ascii="Arial" w:hAnsi="Arial"/>
                <w:sz w:val="18"/>
              </w:rPr>
            </w:pPr>
            <w:ins w:id="581" w:author="Nokia" w:date="2024-04-08T13:28:00Z">
              <w:r w:rsidRPr="00721079">
                <w:rPr>
                  <w:rFonts w:ascii="Arial" w:hAnsi="Arial"/>
                  <w:sz w:val="18"/>
                </w:rPr>
                <w:t>60</w:t>
              </w:r>
            </w:ins>
          </w:p>
        </w:tc>
        <w:tc>
          <w:tcPr>
            <w:tcW w:w="972" w:type="dxa"/>
          </w:tcPr>
          <w:p w14:paraId="75F999C6" w14:textId="77777777" w:rsidR="004E78B8" w:rsidRPr="00721079" w:rsidRDefault="004E78B8" w:rsidP="00403686">
            <w:pPr>
              <w:keepNext/>
              <w:keepLines/>
              <w:overflowPunct w:val="0"/>
              <w:autoSpaceDE w:val="0"/>
              <w:autoSpaceDN w:val="0"/>
              <w:adjustRightInd w:val="0"/>
              <w:spacing w:after="0"/>
              <w:jc w:val="center"/>
              <w:textAlignment w:val="baseline"/>
              <w:rPr>
                <w:ins w:id="582" w:author="Nokia" w:date="2024-04-08T13:28:00Z"/>
                <w:rFonts w:ascii="Arial" w:hAnsi="Arial"/>
                <w:sz w:val="18"/>
              </w:rPr>
            </w:pPr>
            <w:ins w:id="583" w:author="Nokia" w:date="2024-04-08T13:28:00Z">
              <w:r w:rsidRPr="00721079">
                <w:rPr>
                  <w:rFonts w:ascii="Arial" w:hAnsi="Arial"/>
                  <w:sz w:val="18"/>
                </w:rPr>
                <w:t>1536</w:t>
              </w:r>
            </w:ins>
          </w:p>
        </w:tc>
        <w:tc>
          <w:tcPr>
            <w:tcW w:w="2653" w:type="dxa"/>
          </w:tcPr>
          <w:p w14:paraId="038D251D" w14:textId="77777777" w:rsidR="004E78B8" w:rsidRPr="00721079" w:rsidRDefault="004E78B8" w:rsidP="00403686">
            <w:pPr>
              <w:keepNext/>
              <w:keepLines/>
              <w:overflowPunct w:val="0"/>
              <w:autoSpaceDE w:val="0"/>
              <w:autoSpaceDN w:val="0"/>
              <w:adjustRightInd w:val="0"/>
              <w:spacing w:after="0"/>
              <w:jc w:val="center"/>
              <w:textAlignment w:val="baseline"/>
              <w:rPr>
                <w:ins w:id="584" w:author="Nokia" w:date="2024-04-08T13:28:00Z"/>
                <w:rFonts w:ascii="Arial" w:hAnsi="Arial"/>
                <w:sz w:val="18"/>
              </w:rPr>
            </w:pPr>
            <w:ins w:id="585" w:author="Nokia" w:date="2024-04-08T13:28:00Z">
              <w:r w:rsidRPr="00721079">
                <w:rPr>
                  <w:rFonts w:ascii="Arial" w:hAnsi="Arial"/>
                  <w:sz w:val="18"/>
                </w:rPr>
                <w:t>108</w:t>
              </w:r>
            </w:ins>
          </w:p>
        </w:tc>
        <w:tc>
          <w:tcPr>
            <w:tcW w:w="1896" w:type="dxa"/>
            <w:vAlign w:val="center"/>
          </w:tcPr>
          <w:p w14:paraId="58D58E65" w14:textId="77777777" w:rsidR="004E78B8" w:rsidRPr="00721079" w:rsidRDefault="004E78B8" w:rsidP="00403686">
            <w:pPr>
              <w:keepNext/>
              <w:keepLines/>
              <w:overflowPunct w:val="0"/>
              <w:autoSpaceDE w:val="0"/>
              <w:autoSpaceDN w:val="0"/>
              <w:adjustRightInd w:val="0"/>
              <w:spacing w:after="0"/>
              <w:jc w:val="center"/>
              <w:textAlignment w:val="baseline"/>
              <w:rPr>
                <w:ins w:id="586" w:author="Nokia" w:date="2024-04-08T13:28:00Z"/>
                <w:rFonts w:ascii="Arial" w:hAnsi="Arial"/>
                <w:sz w:val="18"/>
              </w:rPr>
            </w:pPr>
            <w:ins w:id="587" w:author="Nokia" w:date="2024-04-08T13:28:00Z">
              <w:r w:rsidRPr="00721079">
                <w:rPr>
                  <w:rFonts w:ascii="Arial" w:hAnsi="Arial"/>
                  <w:sz w:val="18"/>
                </w:rPr>
                <w:t>64</w:t>
              </w:r>
            </w:ins>
          </w:p>
        </w:tc>
        <w:tc>
          <w:tcPr>
            <w:tcW w:w="2377" w:type="dxa"/>
          </w:tcPr>
          <w:p w14:paraId="13C48FC3" w14:textId="77777777" w:rsidR="004E78B8" w:rsidRPr="00721079" w:rsidRDefault="004E78B8" w:rsidP="00403686">
            <w:pPr>
              <w:keepNext/>
              <w:keepLines/>
              <w:overflowPunct w:val="0"/>
              <w:autoSpaceDE w:val="0"/>
              <w:autoSpaceDN w:val="0"/>
              <w:adjustRightInd w:val="0"/>
              <w:spacing w:after="0"/>
              <w:jc w:val="center"/>
              <w:textAlignment w:val="baseline"/>
              <w:rPr>
                <w:ins w:id="588" w:author="Nokia" w:date="2024-04-08T13:28:00Z"/>
                <w:rFonts w:ascii="Arial" w:hAnsi="Arial"/>
                <w:sz w:val="18"/>
              </w:rPr>
            </w:pPr>
            <w:ins w:id="589" w:author="Nokia" w:date="2024-04-08T13:28:00Z">
              <w:r w:rsidRPr="00721079">
                <w:rPr>
                  <w:rFonts w:ascii="Arial" w:hAnsi="Arial"/>
                  <w:sz w:val="18"/>
                </w:rPr>
                <w:t>60</w:t>
              </w:r>
            </w:ins>
          </w:p>
        </w:tc>
      </w:tr>
      <w:tr w:rsidR="004E78B8" w:rsidRPr="00721079" w14:paraId="31910031" w14:textId="77777777" w:rsidTr="00403686">
        <w:trPr>
          <w:jc w:val="center"/>
          <w:ins w:id="590" w:author="Nokia" w:date="2024-04-08T13:28:00Z"/>
        </w:trPr>
        <w:tc>
          <w:tcPr>
            <w:tcW w:w="1733" w:type="dxa"/>
          </w:tcPr>
          <w:p w14:paraId="06A4B3B4" w14:textId="77777777" w:rsidR="004E78B8" w:rsidRPr="00721079" w:rsidRDefault="004E78B8" w:rsidP="00403686">
            <w:pPr>
              <w:keepNext/>
              <w:keepLines/>
              <w:overflowPunct w:val="0"/>
              <w:autoSpaceDE w:val="0"/>
              <w:autoSpaceDN w:val="0"/>
              <w:adjustRightInd w:val="0"/>
              <w:spacing w:after="0"/>
              <w:jc w:val="center"/>
              <w:textAlignment w:val="baseline"/>
              <w:rPr>
                <w:ins w:id="591" w:author="Nokia" w:date="2024-04-08T13:28:00Z"/>
                <w:rFonts w:ascii="Arial" w:hAnsi="Arial"/>
                <w:sz w:val="18"/>
              </w:rPr>
            </w:pPr>
            <w:ins w:id="592" w:author="Nokia" w:date="2024-04-08T13:28:00Z">
              <w:r w:rsidRPr="00721079">
                <w:rPr>
                  <w:rFonts w:ascii="Arial" w:hAnsi="Arial"/>
                  <w:sz w:val="18"/>
                </w:rPr>
                <w:t>70</w:t>
              </w:r>
            </w:ins>
          </w:p>
        </w:tc>
        <w:tc>
          <w:tcPr>
            <w:tcW w:w="972" w:type="dxa"/>
          </w:tcPr>
          <w:p w14:paraId="778EC0C0" w14:textId="77777777" w:rsidR="004E78B8" w:rsidRPr="00721079" w:rsidRDefault="004E78B8" w:rsidP="00403686">
            <w:pPr>
              <w:keepNext/>
              <w:keepLines/>
              <w:overflowPunct w:val="0"/>
              <w:autoSpaceDE w:val="0"/>
              <w:autoSpaceDN w:val="0"/>
              <w:adjustRightInd w:val="0"/>
              <w:spacing w:after="0"/>
              <w:jc w:val="center"/>
              <w:textAlignment w:val="baseline"/>
              <w:rPr>
                <w:ins w:id="593" w:author="Nokia" w:date="2024-04-08T13:28:00Z"/>
                <w:rFonts w:ascii="Arial" w:hAnsi="Arial"/>
                <w:sz w:val="18"/>
              </w:rPr>
            </w:pPr>
            <w:ins w:id="594" w:author="Nokia" w:date="2024-04-08T13:28:00Z">
              <w:r w:rsidRPr="00721079">
                <w:rPr>
                  <w:rFonts w:ascii="Arial" w:hAnsi="Arial"/>
                  <w:sz w:val="18"/>
                </w:rPr>
                <w:t>1536</w:t>
              </w:r>
            </w:ins>
          </w:p>
        </w:tc>
        <w:tc>
          <w:tcPr>
            <w:tcW w:w="2653" w:type="dxa"/>
          </w:tcPr>
          <w:p w14:paraId="3A858714" w14:textId="77777777" w:rsidR="004E78B8" w:rsidRPr="00721079" w:rsidRDefault="004E78B8" w:rsidP="00403686">
            <w:pPr>
              <w:keepNext/>
              <w:keepLines/>
              <w:overflowPunct w:val="0"/>
              <w:autoSpaceDE w:val="0"/>
              <w:autoSpaceDN w:val="0"/>
              <w:adjustRightInd w:val="0"/>
              <w:spacing w:after="0"/>
              <w:jc w:val="center"/>
              <w:textAlignment w:val="baseline"/>
              <w:rPr>
                <w:ins w:id="595" w:author="Nokia" w:date="2024-04-08T13:28:00Z"/>
                <w:rFonts w:ascii="Arial" w:hAnsi="Arial"/>
                <w:sz w:val="18"/>
              </w:rPr>
            </w:pPr>
            <w:ins w:id="596" w:author="Nokia" w:date="2024-04-08T13:28:00Z">
              <w:r w:rsidRPr="00721079">
                <w:rPr>
                  <w:rFonts w:ascii="Arial" w:hAnsi="Arial"/>
                  <w:sz w:val="18"/>
                </w:rPr>
                <w:t>108</w:t>
              </w:r>
            </w:ins>
          </w:p>
        </w:tc>
        <w:tc>
          <w:tcPr>
            <w:tcW w:w="1896" w:type="dxa"/>
            <w:vAlign w:val="center"/>
          </w:tcPr>
          <w:p w14:paraId="2F9BD186" w14:textId="77777777" w:rsidR="004E78B8" w:rsidRPr="00721079" w:rsidRDefault="004E78B8" w:rsidP="00403686">
            <w:pPr>
              <w:keepNext/>
              <w:keepLines/>
              <w:overflowPunct w:val="0"/>
              <w:autoSpaceDE w:val="0"/>
              <w:autoSpaceDN w:val="0"/>
              <w:adjustRightInd w:val="0"/>
              <w:spacing w:after="0"/>
              <w:jc w:val="center"/>
              <w:textAlignment w:val="baseline"/>
              <w:rPr>
                <w:ins w:id="597" w:author="Nokia" w:date="2024-04-08T13:28:00Z"/>
                <w:rFonts w:ascii="Arial" w:hAnsi="Arial"/>
                <w:sz w:val="18"/>
              </w:rPr>
            </w:pPr>
            <w:ins w:id="598" w:author="Nokia" w:date="2024-04-08T13:28:00Z">
              <w:r w:rsidRPr="00721079">
                <w:rPr>
                  <w:rFonts w:ascii="Arial" w:hAnsi="Arial"/>
                  <w:sz w:val="18"/>
                </w:rPr>
                <w:t>64</w:t>
              </w:r>
            </w:ins>
          </w:p>
        </w:tc>
        <w:tc>
          <w:tcPr>
            <w:tcW w:w="2377" w:type="dxa"/>
          </w:tcPr>
          <w:p w14:paraId="07C1D18F" w14:textId="77777777" w:rsidR="004E78B8" w:rsidRPr="00721079" w:rsidRDefault="004E78B8" w:rsidP="00403686">
            <w:pPr>
              <w:keepNext/>
              <w:keepLines/>
              <w:overflowPunct w:val="0"/>
              <w:autoSpaceDE w:val="0"/>
              <w:autoSpaceDN w:val="0"/>
              <w:adjustRightInd w:val="0"/>
              <w:spacing w:after="0"/>
              <w:jc w:val="center"/>
              <w:textAlignment w:val="baseline"/>
              <w:rPr>
                <w:ins w:id="599" w:author="Nokia" w:date="2024-04-08T13:28:00Z"/>
                <w:rFonts w:ascii="Arial" w:hAnsi="Arial" w:cs="Calibri"/>
                <w:sz w:val="18"/>
              </w:rPr>
            </w:pPr>
            <w:ins w:id="600" w:author="Nokia" w:date="2024-04-08T13:28:00Z">
              <w:r w:rsidRPr="00721079">
                <w:rPr>
                  <w:rFonts w:ascii="Arial" w:hAnsi="Arial" w:cs="Calibri"/>
                  <w:sz w:val="18"/>
                </w:rPr>
                <w:t>60</w:t>
              </w:r>
            </w:ins>
          </w:p>
        </w:tc>
      </w:tr>
      <w:tr w:rsidR="004E78B8" w:rsidRPr="00721079" w14:paraId="5FF0638B" w14:textId="77777777" w:rsidTr="00403686">
        <w:trPr>
          <w:jc w:val="center"/>
          <w:ins w:id="601" w:author="Nokia" w:date="2024-04-08T13:28:00Z"/>
        </w:trPr>
        <w:tc>
          <w:tcPr>
            <w:tcW w:w="1733" w:type="dxa"/>
          </w:tcPr>
          <w:p w14:paraId="22C115D8" w14:textId="77777777" w:rsidR="004E78B8" w:rsidRPr="00721079" w:rsidRDefault="004E78B8" w:rsidP="00403686">
            <w:pPr>
              <w:keepNext/>
              <w:keepLines/>
              <w:overflowPunct w:val="0"/>
              <w:autoSpaceDE w:val="0"/>
              <w:autoSpaceDN w:val="0"/>
              <w:adjustRightInd w:val="0"/>
              <w:spacing w:after="0"/>
              <w:jc w:val="center"/>
              <w:textAlignment w:val="baseline"/>
              <w:rPr>
                <w:ins w:id="602" w:author="Nokia" w:date="2024-04-08T13:28:00Z"/>
                <w:rFonts w:ascii="Arial" w:hAnsi="Arial"/>
                <w:sz w:val="18"/>
              </w:rPr>
            </w:pPr>
            <w:ins w:id="603" w:author="Nokia" w:date="2024-04-08T13:28:00Z">
              <w:r w:rsidRPr="00721079">
                <w:rPr>
                  <w:rFonts w:ascii="Arial" w:hAnsi="Arial"/>
                  <w:sz w:val="18"/>
                </w:rPr>
                <w:t>80</w:t>
              </w:r>
            </w:ins>
          </w:p>
        </w:tc>
        <w:tc>
          <w:tcPr>
            <w:tcW w:w="972" w:type="dxa"/>
          </w:tcPr>
          <w:p w14:paraId="646FC23A" w14:textId="77777777" w:rsidR="004E78B8" w:rsidRPr="00721079" w:rsidRDefault="004E78B8" w:rsidP="00403686">
            <w:pPr>
              <w:keepNext/>
              <w:keepLines/>
              <w:overflowPunct w:val="0"/>
              <w:autoSpaceDE w:val="0"/>
              <w:autoSpaceDN w:val="0"/>
              <w:adjustRightInd w:val="0"/>
              <w:spacing w:after="0"/>
              <w:jc w:val="center"/>
              <w:textAlignment w:val="baseline"/>
              <w:rPr>
                <w:ins w:id="604" w:author="Nokia" w:date="2024-04-08T13:28:00Z"/>
                <w:rFonts w:ascii="Arial" w:hAnsi="Arial"/>
                <w:sz w:val="18"/>
              </w:rPr>
            </w:pPr>
            <w:ins w:id="605" w:author="Nokia" w:date="2024-04-08T13:28:00Z">
              <w:r w:rsidRPr="00721079">
                <w:rPr>
                  <w:rFonts w:ascii="Arial" w:hAnsi="Arial"/>
                  <w:sz w:val="18"/>
                </w:rPr>
                <w:t>2048</w:t>
              </w:r>
            </w:ins>
          </w:p>
        </w:tc>
        <w:tc>
          <w:tcPr>
            <w:tcW w:w="2653" w:type="dxa"/>
          </w:tcPr>
          <w:p w14:paraId="2E7B2534" w14:textId="77777777" w:rsidR="004E78B8" w:rsidRPr="00721079" w:rsidRDefault="004E78B8" w:rsidP="00403686">
            <w:pPr>
              <w:keepNext/>
              <w:keepLines/>
              <w:overflowPunct w:val="0"/>
              <w:autoSpaceDE w:val="0"/>
              <w:autoSpaceDN w:val="0"/>
              <w:adjustRightInd w:val="0"/>
              <w:spacing w:after="0"/>
              <w:jc w:val="center"/>
              <w:textAlignment w:val="baseline"/>
              <w:rPr>
                <w:ins w:id="606" w:author="Nokia" w:date="2024-04-08T13:28:00Z"/>
                <w:rFonts w:ascii="Arial" w:hAnsi="Arial" w:cs="Calibri"/>
                <w:sz w:val="18"/>
              </w:rPr>
            </w:pPr>
            <w:ins w:id="607" w:author="Nokia" w:date="2024-04-08T13:28:00Z">
              <w:r w:rsidRPr="00721079">
                <w:rPr>
                  <w:rFonts w:ascii="Arial" w:hAnsi="Arial" w:cs="Calibri"/>
                  <w:sz w:val="18"/>
                </w:rPr>
                <w:t>144</w:t>
              </w:r>
            </w:ins>
          </w:p>
        </w:tc>
        <w:tc>
          <w:tcPr>
            <w:tcW w:w="1896" w:type="dxa"/>
            <w:vAlign w:val="center"/>
          </w:tcPr>
          <w:p w14:paraId="454F1894" w14:textId="77777777" w:rsidR="004E78B8" w:rsidRPr="00721079" w:rsidRDefault="004E78B8" w:rsidP="00403686">
            <w:pPr>
              <w:keepNext/>
              <w:keepLines/>
              <w:overflowPunct w:val="0"/>
              <w:autoSpaceDE w:val="0"/>
              <w:autoSpaceDN w:val="0"/>
              <w:adjustRightInd w:val="0"/>
              <w:spacing w:after="0"/>
              <w:jc w:val="center"/>
              <w:textAlignment w:val="baseline"/>
              <w:rPr>
                <w:ins w:id="608" w:author="Nokia" w:date="2024-04-08T13:28:00Z"/>
                <w:rFonts w:ascii="Arial" w:hAnsi="Arial"/>
                <w:sz w:val="18"/>
              </w:rPr>
            </w:pPr>
            <w:ins w:id="609" w:author="Nokia" w:date="2024-04-08T13:28:00Z">
              <w:r w:rsidRPr="00721079">
                <w:rPr>
                  <w:rFonts w:ascii="Arial" w:hAnsi="Arial"/>
                  <w:sz w:val="18"/>
                </w:rPr>
                <w:t>86</w:t>
              </w:r>
            </w:ins>
          </w:p>
        </w:tc>
        <w:tc>
          <w:tcPr>
            <w:tcW w:w="2377" w:type="dxa"/>
          </w:tcPr>
          <w:p w14:paraId="066EB3B2" w14:textId="77777777" w:rsidR="004E78B8" w:rsidRPr="00721079" w:rsidRDefault="004E78B8" w:rsidP="00403686">
            <w:pPr>
              <w:keepNext/>
              <w:keepLines/>
              <w:overflowPunct w:val="0"/>
              <w:autoSpaceDE w:val="0"/>
              <w:autoSpaceDN w:val="0"/>
              <w:adjustRightInd w:val="0"/>
              <w:spacing w:after="0"/>
              <w:jc w:val="center"/>
              <w:textAlignment w:val="baseline"/>
              <w:rPr>
                <w:ins w:id="610" w:author="Nokia" w:date="2024-04-08T13:28:00Z"/>
                <w:rFonts w:ascii="Arial" w:hAnsi="Arial" w:cs="Calibri"/>
                <w:sz w:val="18"/>
              </w:rPr>
            </w:pPr>
            <w:ins w:id="611" w:author="Nokia" w:date="2024-04-08T13:28:00Z">
              <w:r w:rsidRPr="00721079">
                <w:rPr>
                  <w:rFonts w:ascii="Arial" w:hAnsi="Arial" w:cs="Calibri"/>
                  <w:sz w:val="18"/>
                </w:rPr>
                <w:t>60</w:t>
              </w:r>
            </w:ins>
          </w:p>
        </w:tc>
      </w:tr>
      <w:tr w:rsidR="004E78B8" w:rsidRPr="00721079" w14:paraId="0FEA535A" w14:textId="77777777" w:rsidTr="00403686">
        <w:trPr>
          <w:jc w:val="center"/>
          <w:ins w:id="612" w:author="Nokia" w:date="2024-04-08T13:28:00Z"/>
        </w:trPr>
        <w:tc>
          <w:tcPr>
            <w:tcW w:w="1733" w:type="dxa"/>
          </w:tcPr>
          <w:p w14:paraId="2427A7F6" w14:textId="77777777" w:rsidR="004E78B8" w:rsidRPr="00721079" w:rsidRDefault="004E78B8" w:rsidP="00403686">
            <w:pPr>
              <w:keepNext/>
              <w:keepLines/>
              <w:overflowPunct w:val="0"/>
              <w:autoSpaceDE w:val="0"/>
              <w:autoSpaceDN w:val="0"/>
              <w:adjustRightInd w:val="0"/>
              <w:spacing w:after="0"/>
              <w:jc w:val="center"/>
              <w:textAlignment w:val="baseline"/>
              <w:rPr>
                <w:ins w:id="613" w:author="Nokia" w:date="2024-04-08T13:28:00Z"/>
                <w:rFonts w:ascii="Arial" w:hAnsi="Arial"/>
                <w:sz w:val="18"/>
              </w:rPr>
            </w:pPr>
            <w:ins w:id="614" w:author="Nokia" w:date="2024-04-08T13:28:00Z">
              <w:r w:rsidRPr="00721079">
                <w:rPr>
                  <w:rFonts w:ascii="Arial" w:hAnsi="Arial"/>
                  <w:sz w:val="18"/>
                </w:rPr>
                <w:t>90</w:t>
              </w:r>
            </w:ins>
          </w:p>
        </w:tc>
        <w:tc>
          <w:tcPr>
            <w:tcW w:w="972" w:type="dxa"/>
          </w:tcPr>
          <w:p w14:paraId="20634164" w14:textId="77777777" w:rsidR="004E78B8" w:rsidRPr="00721079" w:rsidRDefault="004E78B8" w:rsidP="00403686">
            <w:pPr>
              <w:keepNext/>
              <w:keepLines/>
              <w:overflowPunct w:val="0"/>
              <w:autoSpaceDE w:val="0"/>
              <w:autoSpaceDN w:val="0"/>
              <w:adjustRightInd w:val="0"/>
              <w:spacing w:after="0"/>
              <w:jc w:val="center"/>
              <w:textAlignment w:val="baseline"/>
              <w:rPr>
                <w:ins w:id="615" w:author="Nokia" w:date="2024-04-08T13:28:00Z"/>
                <w:rFonts w:ascii="Arial" w:hAnsi="Arial"/>
                <w:sz w:val="18"/>
              </w:rPr>
            </w:pPr>
            <w:ins w:id="616" w:author="Nokia" w:date="2024-04-08T13:28:00Z">
              <w:r w:rsidRPr="00721079">
                <w:rPr>
                  <w:rFonts w:ascii="Arial" w:hAnsi="Arial"/>
                  <w:sz w:val="18"/>
                </w:rPr>
                <w:t>2048</w:t>
              </w:r>
            </w:ins>
          </w:p>
        </w:tc>
        <w:tc>
          <w:tcPr>
            <w:tcW w:w="2653" w:type="dxa"/>
          </w:tcPr>
          <w:p w14:paraId="1AD05593" w14:textId="77777777" w:rsidR="004E78B8" w:rsidRPr="00721079" w:rsidRDefault="004E78B8" w:rsidP="00403686">
            <w:pPr>
              <w:keepNext/>
              <w:keepLines/>
              <w:overflowPunct w:val="0"/>
              <w:autoSpaceDE w:val="0"/>
              <w:autoSpaceDN w:val="0"/>
              <w:adjustRightInd w:val="0"/>
              <w:spacing w:after="0"/>
              <w:jc w:val="center"/>
              <w:textAlignment w:val="baseline"/>
              <w:rPr>
                <w:ins w:id="617" w:author="Nokia" w:date="2024-04-08T13:28:00Z"/>
                <w:rFonts w:ascii="Arial" w:hAnsi="Arial" w:cs="Calibri"/>
                <w:sz w:val="18"/>
              </w:rPr>
            </w:pPr>
            <w:ins w:id="618" w:author="Nokia" w:date="2024-04-08T13:28:00Z">
              <w:r w:rsidRPr="00721079">
                <w:rPr>
                  <w:rFonts w:ascii="Arial" w:hAnsi="Arial" w:cs="Calibri"/>
                  <w:sz w:val="18"/>
                </w:rPr>
                <w:t>144</w:t>
              </w:r>
            </w:ins>
          </w:p>
        </w:tc>
        <w:tc>
          <w:tcPr>
            <w:tcW w:w="1896" w:type="dxa"/>
            <w:vAlign w:val="center"/>
          </w:tcPr>
          <w:p w14:paraId="456F9D60" w14:textId="77777777" w:rsidR="004E78B8" w:rsidRPr="00721079" w:rsidRDefault="004E78B8" w:rsidP="00403686">
            <w:pPr>
              <w:keepNext/>
              <w:keepLines/>
              <w:overflowPunct w:val="0"/>
              <w:autoSpaceDE w:val="0"/>
              <w:autoSpaceDN w:val="0"/>
              <w:adjustRightInd w:val="0"/>
              <w:spacing w:after="0"/>
              <w:jc w:val="center"/>
              <w:textAlignment w:val="baseline"/>
              <w:rPr>
                <w:ins w:id="619" w:author="Nokia" w:date="2024-04-08T13:28:00Z"/>
                <w:rFonts w:ascii="Arial" w:hAnsi="Arial"/>
                <w:sz w:val="18"/>
              </w:rPr>
            </w:pPr>
            <w:ins w:id="620" w:author="Nokia" w:date="2024-04-08T13:28:00Z">
              <w:r w:rsidRPr="00721079">
                <w:rPr>
                  <w:rFonts w:ascii="Arial" w:hAnsi="Arial"/>
                  <w:sz w:val="18"/>
                </w:rPr>
                <w:t>86</w:t>
              </w:r>
            </w:ins>
          </w:p>
        </w:tc>
        <w:tc>
          <w:tcPr>
            <w:tcW w:w="2377" w:type="dxa"/>
          </w:tcPr>
          <w:p w14:paraId="65F555D2" w14:textId="77777777" w:rsidR="004E78B8" w:rsidRPr="00721079" w:rsidRDefault="004E78B8" w:rsidP="00403686">
            <w:pPr>
              <w:keepNext/>
              <w:keepLines/>
              <w:overflowPunct w:val="0"/>
              <w:autoSpaceDE w:val="0"/>
              <w:autoSpaceDN w:val="0"/>
              <w:adjustRightInd w:val="0"/>
              <w:spacing w:after="0"/>
              <w:jc w:val="center"/>
              <w:textAlignment w:val="baseline"/>
              <w:rPr>
                <w:ins w:id="621" w:author="Nokia" w:date="2024-04-08T13:28:00Z"/>
                <w:rFonts w:ascii="Arial" w:hAnsi="Arial" w:cs="Calibri"/>
                <w:sz w:val="18"/>
              </w:rPr>
            </w:pPr>
            <w:ins w:id="622" w:author="Nokia" w:date="2024-04-08T13:28:00Z">
              <w:r w:rsidRPr="00721079">
                <w:rPr>
                  <w:rFonts w:ascii="Arial" w:hAnsi="Arial" w:cs="Calibri"/>
                  <w:sz w:val="18"/>
                </w:rPr>
                <w:t>60</w:t>
              </w:r>
            </w:ins>
          </w:p>
        </w:tc>
      </w:tr>
      <w:tr w:rsidR="004E78B8" w:rsidRPr="00721079" w14:paraId="1C3C98E3" w14:textId="77777777" w:rsidTr="00403686">
        <w:trPr>
          <w:jc w:val="center"/>
          <w:ins w:id="623" w:author="Nokia" w:date="2024-04-08T13:28:00Z"/>
        </w:trPr>
        <w:tc>
          <w:tcPr>
            <w:tcW w:w="1733" w:type="dxa"/>
          </w:tcPr>
          <w:p w14:paraId="2B8C530D" w14:textId="77777777" w:rsidR="004E78B8" w:rsidRPr="00721079" w:rsidRDefault="004E78B8" w:rsidP="00403686">
            <w:pPr>
              <w:keepNext/>
              <w:keepLines/>
              <w:overflowPunct w:val="0"/>
              <w:autoSpaceDE w:val="0"/>
              <w:autoSpaceDN w:val="0"/>
              <w:adjustRightInd w:val="0"/>
              <w:spacing w:after="0"/>
              <w:jc w:val="center"/>
              <w:textAlignment w:val="baseline"/>
              <w:rPr>
                <w:ins w:id="624" w:author="Nokia" w:date="2024-04-08T13:28:00Z"/>
                <w:rFonts w:ascii="Arial" w:hAnsi="Arial"/>
                <w:sz w:val="18"/>
              </w:rPr>
            </w:pPr>
            <w:ins w:id="625" w:author="Nokia" w:date="2024-04-08T13:28:00Z">
              <w:r w:rsidRPr="00721079">
                <w:rPr>
                  <w:rFonts w:ascii="Arial" w:hAnsi="Arial"/>
                  <w:sz w:val="18"/>
                </w:rPr>
                <w:t>100</w:t>
              </w:r>
            </w:ins>
          </w:p>
        </w:tc>
        <w:tc>
          <w:tcPr>
            <w:tcW w:w="972" w:type="dxa"/>
          </w:tcPr>
          <w:p w14:paraId="415AEBC5" w14:textId="77777777" w:rsidR="004E78B8" w:rsidRPr="00721079" w:rsidRDefault="004E78B8" w:rsidP="00403686">
            <w:pPr>
              <w:keepNext/>
              <w:keepLines/>
              <w:overflowPunct w:val="0"/>
              <w:autoSpaceDE w:val="0"/>
              <w:autoSpaceDN w:val="0"/>
              <w:adjustRightInd w:val="0"/>
              <w:spacing w:after="0"/>
              <w:jc w:val="center"/>
              <w:textAlignment w:val="baseline"/>
              <w:rPr>
                <w:ins w:id="626" w:author="Nokia" w:date="2024-04-08T13:28:00Z"/>
                <w:rFonts w:ascii="Arial" w:hAnsi="Arial"/>
                <w:sz w:val="18"/>
              </w:rPr>
            </w:pPr>
            <w:ins w:id="627" w:author="Nokia" w:date="2024-04-08T13:28:00Z">
              <w:r w:rsidRPr="00721079">
                <w:rPr>
                  <w:rFonts w:ascii="Arial" w:hAnsi="Arial"/>
                  <w:sz w:val="18"/>
                </w:rPr>
                <w:t>2048</w:t>
              </w:r>
            </w:ins>
          </w:p>
        </w:tc>
        <w:tc>
          <w:tcPr>
            <w:tcW w:w="2653" w:type="dxa"/>
          </w:tcPr>
          <w:p w14:paraId="5813BA6F" w14:textId="77777777" w:rsidR="004E78B8" w:rsidRPr="00721079" w:rsidRDefault="004E78B8" w:rsidP="00403686">
            <w:pPr>
              <w:keepNext/>
              <w:keepLines/>
              <w:overflowPunct w:val="0"/>
              <w:autoSpaceDE w:val="0"/>
              <w:autoSpaceDN w:val="0"/>
              <w:adjustRightInd w:val="0"/>
              <w:spacing w:after="0"/>
              <w:jc w:val="center"/>
              <w:textAlignment w:val="baseline"/>
              <w:rPr>
                <w:ins w:id="628" w:author="Nokia" w:date="2024-04-08T13:28:00Z"/>
                <w:rFonts w:ascii="Arial" w:hAnsi="Arial" w:cs="Calibri"/>
                <w:sz w:val="18"/>
              </w:rPr>
            </w:pPr>
            <w:ins w:id="629" w:author="Nokia" w:date="2024-04-08T13:28:00Z">
              <w:r w:rsidRPr="00721079">
                <w:rPr>
                  <w:rFonts w:ascii="Arial" w:hAnsi="Arial" w:cs="Calibri"/>
                  <w:sz w:val="18"/>
                </w:rPr>
                <w:t>144</w:t>
              </w:r>
            </w:ins>
          </w:p>
        </w:tc>
        <w:tc>
          <w:tcPr>
            <w:tcW w:w="1896" w:type="dxa"/>
            <w:vAlign w:val="center"/>
          </w:tcPr>
          <w:p w14:paraId="07E41450" w14:textId="77777777" w:rsidR="004E78B8" w:rsidRPr="00721079" w:rsidRDefault="004E78B8" w:rsidP="00403686">
            <w:pPr>
              <w:keepNext/>
              <w:keepLines/>
              <w:overflowPunct w:val="0"/>
              <w:autoSpaceDE w:val="0"/>
              <w:autoSpaceDN w:val="0"/>
              <w:adjustRightInd w:val="0"/>
              <w:spacing w:after="0"/>
              <w:jc w:val="center"/>
              <w:textAlignment w:val="baseline"/>
              <w:rPr>
                <w:ins w:id="630" w:author="Nokia" w:date="2024-04-08T13:28:00Z"/>
                <w:rFonts w:ascii="Arial" w:hAnsi="Arial"/>
                <w:sz w:val="18"/>
              </w:rPr>
            </w:pPr>
            <w:ins w:id="631" w:author="Nokia" w:date="2024-04-08T13:28:00Z">
              <w:r w:rsidRPr="00721079">
                <w:rPr>
                  <w:rFonts w:ascii="Arial" w:hAnsi="Arial"/>
                  <w:sz w:val="18"/>
                </w:rPr>
                <w:t>86</w:t>
              </w:r>
            </w:ins>
          </w:p>
        </w:tc>
        <w:tc>
          <w:tcPr>
            <w:tcW w:w="2377" w:type="dxa"/>
          </w:tcPr>
          <w:p w14:paraId="53EBE853" w14:textId="77777777" w:rsidR="004E78B8" w:rsidRPr="00721079" w:rsidRDefault="004E78B8" w:rsidP="00403686">
            <w:pPr>
              <w:keepNext/>
              <w:keepLines/>
              <w:overflowPunct w:val="0"/>
              <w:autoSpaceDE w:val="0"/>
              <w:autoSpaceDN w:val="0"/>
              <w:adjustRightInd w:val="0"/>
              <w:spacing w:after="0"/>
              <w:jc w:val="center"/>
              <w:textAlignment w:val="baseline"/>
              <w:rPr>
                <w:ins w:id="632" w:author="Nokia" w:date="2024-04-08T13:28:00Z"/>
                <w:rFonts w:ascii="Arial" w:hAnsi="Arial" w:cs="Calibri"/>
                <w:sz w:val="18"/>
              </w:rPr>
            </w:pPr>
            <w:ins w:id="633" w:author="Nokia" w:date="2024-04-08T13:28:00Z">
              <w:r w:rsidRPr="00721079">
                <w:rPr>
                  <w:rFonts w:ascii="Arial" w:hAnsi="Arial" w:cs="Calibri"/>
                  <w:sz w:val="18"/>
                </w:rPr>
                <w:t>60</w:t>
              </w:r>
            </w:ins>
          </w:p>
        </w:tc>
      </w:tr>
      <w:tr w:rsidR="004E78B8" w:rsidRPr="00721079" w14:paraId="3CFBC13F" w14:textId="77777777" w:rsidTr="00403686">
        <w:trPr>
          <w:jc w:val="center"/>
          <w:ins w:id="634" w:author="Nokia" w:date="2024-04-08T13:28:00Z"/>
        </w:trPr>
        <w:tc>
          <w:tcPr>
            <w:tcW w:w="9631" w:type="dxa"/>
            <w:gridSpan w:val="5"/>
          </w:tcPr>
          <w:p w14:paraId="5BC2030C" w14:textId="77777777" w:rsidR="004E78B8" w:rsidRPr="00721079" w:rsidRDefault="004E78B8" w:rsidP="00403686">
            <w:pPr>
              <w:keepNext/>
              <w:keepLines/>
              <w:overflowPunct w:val="0"/>
              <w:autoSpaceDE w:val="0"/>
              <w:autoSpaceDN w:val="0"/>
              <w:adjustRightInd w:val="0"/>
              <w:spacing w:after="0"/>
              <w:ind w:left="851" w:hanging="851"/>
              <w:textAlignment w:val="baseline"/>
              <w:rPr>
                <w:ins w:id="635" w:author="Nokia" w:date="2024-04-08T13:28:00Z"/>
                <w:rFonts w:ascii="Arial" w:hAnsi="Arial" w:cs="Calibri"/>
                <w:sz w:val="18"/>
              </w:rPr>
            </w:pPr>
            <w:ins w:id="636" w:author="Nokia" w:date="2024-04-08T13:28:00Z">
              <w:r w:rsidRPr="00721079">
                <w:rPr>
                  <w:rFonts w:ascii="Arial" w:hAnsi="Arial"/>
                  <w:caps/>
                  <w:sz w:val="18"/>
                </w:rPr>
                <w:t>Note</w:t>
              </w:r>
              <w:r w:rsidRPr="00721079">
                <w:rPr>
                  <w:rFonts w:ascii="Arial" w:hAnsi="Arial"/>
                  <w:sz w:val="18"/>
                </w:rPr>
                <w:t>:</w:t>
              </w:r>
              <w:r w:rsidRPr="00721079">
                <w:rPr>
                  <w:rFonts w:ascii="Arial" w:hAnsi="Arial"/>
                  <w:sz w:val="18"/>
                </w:rPr>
                <w:tab/>
                <w:t xml:space="preserve">These percentages are informative and apply to </w:t>
              </w:r>
              <w:r w:rsidRPr="00721079">
                <w:rPr>
                  <w:rFonts w:ascii="Arial" w:eastAsia="DengXian" w:hAnsi="Arial" w:hint="eastAsia"/>
                  <w:sz w:val="18"/>
                </w:rPr>
                <w:t>all OFDM symbols within subframe except for symbol 0 of slot 0 and slot 2</w:t>
              </w:r>
              <w:r w:rsidRPr="00721079">
                <w:rPr>
                  <w:rFonts w:ascii="Arial" w:hAnsi="Arial"/>
                  <w:sz w:val="18"/>
                </w:rPr>
                <w:t xml:space="preserve">. Symbol 0 </w:t>
              </w:r>
              <w:r w:rsidRPr="00721079">
                <w:rPr>
                  <w:rFonts w:ascii="Arial" w:eastAsia="DengXian" w:hAnsi="Arial" w:hint="eastAsia"/>
                  <w:sz w:val="18"/>
                </w:rPr>
                <w:t xml:space="preserve">of slot 0 and slot 2 </w:t>
              </w:r>
              <w:r w:rsidRPr="00721079">
                <w:rPr>
                  <w:rFonts w:ascii="Arial" w:hAnsi="Arial"/>
                  <w:sz w:val="18"/>
                </w:rPr>
                <w:t>has a longer CP and therefore a lower percentage.</w:t>
              </w:r>
            </w:ins>
          </w:p>
        </w:tc>
      </w:tr>
    </w:tbl>
    <w:p w14:paraId="21315838" w14:textId="77777777" w:rsidR="004E78B8" w:rsidRDefault="004E78B8" w:rsidP="004E78B8">
      <w:pPr>
        <w:overflowPunct w:val="0"/>
        <w:autoSpaceDE w:val="0"/>
        <w:autoSpaceDN w:val="0"/>
        <w:adjustRightInd w:val="0"/>
        <w:textAlignment w:val="baseline"/>
        <w:rPr>
          <w:ins w:id="637" w:author="Nokia" w:date="2024-04-08T13:28:00Z"/>
          <w:lang w:eastAsia="en-GB"/>
        </w:rPr>
      </w:pPr>
    </w:p>
    <w:p w14:paraId="7D121702" w14:textId="77777777" w:rsidR="004E78B8" w:rsidRPr="007B5F09" w:rsidRDefault="004E78B8" w:rsidP="004E78B8">
      <w:pPr>
        <w:overflowPunct w:val="0"/>
        <w:autoSpaceDE w:val="0"/>
        <w:autoSpaceDN w:val="0"/>
        <w:adjustRightInd w:val="0"/>
        <w:textAlignment w:val="baseline"/>
        <w:rPr>
          <w:ins w:id="638" w:author="Nokia" w:date="2024-04-08T13:28:00Z"/>
          <w:lang w:eastAsia="en-GB"/>
        </w:rPr>
      </w:pPr>
    </w:p>
    <w:p w14:paraId="3A09B08C" w14:textId="77777777" w:rsidR="004E78B8" w:rsidRDefault="004E78B8" w:rsidP="004E78B8">
      <w:pPr>
        <w:keepNext/>
        <w:keepLines/>
        <w:overflowPunct w:val="0"/>
        <w:autoSpaceDE w:val="0"/>
        <w:autoSpaceDN w:val="0"/>
        <w:adjustRightInd w:val="0"/>
        <w:spacing w:before="180"/>
        <w:ind w:left="1134" w:hanging="1134"/>
        <w:textAlignment w:val="baseline"/>
        <w:outlineLvl w:val="1"/>
        <w:rPr>
          <w:ins w:id="639" w:author="Nokia" w:date="2024-04-08T13:28:00Z"/>
          <w:rFonts w:ascii="Arial" w:hAnsi="Arial"/>
          <w:sz w:val="32"/>
          <w:lang w:eastAsia="en-GB"/>
        </w:rPr>
      </w:pPr>
      <w:bookmarkStart w:id="640" w:name="_Toc69084356"/>
      <w:bookmarkStart w:id="641" w:name="_Toc155781163"/>
      <w:bookmarkStart w:id="642" w:name="_Toc36107662"/>
      <w:bookmarkStart w:id="643" w:name="_Toc29802295"/>
      <w:bookmarkStart w:id="644" w:name="_Toc61372994"/>
      <w:bookmarkStart w:id="645" w:name="_Toc29801871"/>
      <w:bookmarkStart w:id="646" w:name="_Toc155428145"/>
      <w:bookmarkStart w:id="647" w:name="_Toc76718378"/>
      <w:bookmarkStart w:id="648" w:name="_Toc84413835"/>
      <w:bookmarkStart w:id="649" w:name="_Toc29802920"/>
      <w:bookmarkStart w:id="650" w:name="_Toc21344384"/>
      <w:bookmarkStart w:id="651" w:name="_Toc68230943"/>
      <w:bookmarkStart w:id="652" w:name="_Toc61367611"/>
      <w:bookmarkStart w:id="653" w:name="_Toc75467366"/>
      <w:bookmarkStart w:id="654" w:name="_Toc83580717"/>
      <w:bookmarkStart w:id="655" w:name="_Toc37251436"/>
      <w:bookmarkStart w:id="656" w:name="_Toc45888915"/>
      <w:bookmarkStart w:id="657" w:name="_Toc84405226"/>
      <w:bookmarkStart w:id="658" w:name="_Toc76509388"/>
      <w:bookmarkStart w:id="659" w:name="_Toc45888316"/>
      <w:ins w:id="660" w:author="Nokia" w:date="2024-04-08T13:28:00Z">
        <w:r w:rsidRPr="007B5F09">
          <w:rPr>
            <w:rFonts w:ascii="Arial" w:hAnsi="Arial" w:hint="eastAsia"/>
            <w:sz w:val="32"/>
            <w:lang w:val="en-US" w:eastAsia="zh-CN"/>
          </w:rPr>
          <w:t>6.13</w:t>
        </w:r>
        <w:r w:rsidRPr="007B5F09">
          <w:rPr>
            <w:rFonts w:ascii="Arial" w:hAnsi="Arial"/>
            <w:sz w:val="32"/>
            <w:lang w:eastAsia="en-GB"/>
          </w:rPr>
          <w:tab/>
          <w:t xml:space="preserve">Transmit </w:t>
        </w:r>
        <w:proofErr w:type="gramStart"/>
        <w:r w:rsidRPr="007B5F09">
          <w:rPr>
            <w:rFonts w:ascii="Arial" w:hAnsi="Arial"/>
            <w:sz w:val="32"/>
            <w:lang w:eastAsia="en-GB"/>
          </w:rPr>
          <w:t>intermodulation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roofErr w:type="gramEnd"/>
      </w:ins>
    </w:p>
    <w:p w14:paraId="20C6B86A" w14:textId="77777777" w:rsidR="004E78B8" w:rsidRPr="00CE1E9D" w:rsidRDefault="004E78B8" w:rsidP="004E78B8">
      <w:pPr>
        <w:overflowPunct w:val="0"/>
        <w:autoSpaceDE w:val="0"/>
        <w:autoSpaceDN w:val="0"/>
        <w:adjustRightInd w:val="0"/>
        <w:textAlignment w:val="baseline"/>
        <w:rPr>
          <w:ins w:id="661" w:author="Nokia" w:date="2024-04-08T13:28:00Z"/>
          <w:lang w:val="en-US" w:eastAsia="zh-CN"/>
        </w:rPr>
      </w:pPr>
      <w:ins w:id="662" w:author="Nokia" w:date="2024-04-08T13:28:00Z">
        <w:r w:rsidRPr="00CE1E9D">
          <w:rPr>
            <w:rFonts w:hint="eastAsia"/>
            <w:lang w:val="en-US" w:eastAsia="zh-CN"/>
          </w:rPr>
          <w:t xml:space="preserve">The transmit intermodulation performance is a measure of the capability of the transmitter to inhibit the generation of signals in its </w:t>
        </w:r>
        <w:proofErr w:type="gramStart"/>
        <w:r w:rsidRPr="00CE1E9D">
          <w:rPr>
            <w:rFonts w:hint="eastAsia"/>
            <w:lang w:val="en-US" w:eastAsia="zh-CN"/>
          </w:rPr>
          <w:t>non linear</w:t>
        </w:r>
        <w:proofErr w:type="gramEnd"/>
        <w:r w:rsidRPr="00CE1E9D">
          <w:rPr>
            <w:rFonts w:hint="eastAsia"/>
            <w:lang w:val="en-US" w:eastAsia="zh-CN"/>
          </w:rPr>
          <w:t xml:space="preserve"> elements caused by presence of the wanted signal and an interfering signal reaching the transmitter via the antenna.</w:t>
        </w:r>
      </w:ins>
    </w:p>
    <w:p w14:paraId="029D6DEA" w14:textId="77777777" w:rsidR="004E78B8" w:rsidRPr="007B5F09" w:rsidRDefault="004E78B8" w:rsidP="004E78B8">
      <w:pPr>
        <w:keepNext/>
        <w:keepLines/>
        <w:overflowPunct w:val="0"/>
        <w:autoSpaceDE w:val="0"/>
        <w:autoSpaceDN w:val="0"/>
        <w:adjustRightInd w:val="0"/>
        <w:spacing w:before="180"/>
        <w:ind w:left="1134" w:hanging="1134"/>
        <w:textAlignment w:val="baseline"/>
        <w:outlineLvl w:val="1"/>
        <w:rPr>
          <w:ins w:id="663" w:author="Nokia" w:date="2024-04-08T13:28:00Z"/>
          <w:rFonts w:ascii="Arial" w:hAnsi="Arial"/>
          <w:sz w:val="32"/>
          <w:lang w:val="en-US" w:eastAsia="en-GB"/>
        </w:rPr>
      </w:pPr>
    </w:p>
    <w:p w14:paraId="6C8E4E58"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664" w:author="Nokia" w:date="2024-04-08T13:28:00Z"/>
          <w:rFonts w:ascii="Arial" w:hAnsi="Arial"/>
          <w:sz w:val="28"/>
          <w:lang w:eastAsia="en-GB"/>
        </w:rPr>
      </w:pPr>
      <w:ins w:id="665" w:author="Nokia" w:date="2024-04-08T13:28:00Z">
        <w:r w:rsidRPr="007B5F09">
          <w:rPr>
            <w:rFonts w:ascii="Arial" w:hAnsi="Arial"/>
            <w:sz w:val="28"/>
            <w:lang w:eastAsia="en-GB"/>
          </w:rPr>
          <w:t>6.</w:t>
        </w:r>
        <w:r w:rsidRPr="007B5F09">
          <w:rPr>
            <w:rFonts w:ascii="Arial" w:eastAsia="SimSun" w:hAnsi="Arial" w:hint="eastAsia"/>
            <w:sz w:val="28"/>
            <w:lang w:val="en-US" w:eastAsia="zh-CN"/>
          </w:rPr>
          <w:t>13</w:t>
        </w:r>
        <w:r w:rsidRPr="007B5F09">
          <w:rPr>
            <w:rFonts w:ascii="Arial" w:hAnsi="Arial"/>
            <w:sz w:val="28"/>
            <w:lang w:eastAsia="en-GB"/>
          </w:rPr>
          <w:t>.1</w:t>
        </w:r>
        <w:r w:rsidRPr="007B5F09">
          <w:rPr>
            <w:rFonts w:ascii="Arial" w:hAnsi="Arial"/>
            <w:sz w:val="28"/>
            <w:lang w:eastAsia="en-GB"/>
          </w:rPr>
          <w:tab/>
          <w:t>Definition and applicability</w:t>
        </w:r>
      </w:ins>
    </w:p>
    <w:p w14:paraId="2A6089D9" w14:textId="77777777" w:rsidR="004E78B8" w:rsidRPr="00CE1E9D" w:rsidRDefault="004E78B8" w:rsidP="004E78B8">
      <w:pPr>
        <w:overflowPunct w:val="0"/>
        <w:autoSpaceDE w:val="0"/>
        <w:autoSpaceDN w:val="0"/>
        <w:adjustRightInd w:val="0"/>
        <w:textAlignment w:val="baseline"/>
        <w:rPr>
          <w:ins w:id="666" w:author="Nokia" w:date="2024-04-08T13:28:00Z"/>
          <w:lang w:val="en-US" w:eastAsia="zh-CN"/>
        </w:rPr>
      </w:pPr>
      <w:ins w:id="667" w:author="Nokia" w:date="2024-04-08T13:28:00Z">
        <w:r w:rsidRPr="00CE1E9D">
          <w:rPr>
            <w:rFonts w:hint="eastAsia"/>
            <w:lang w:val="en-US" w:eastAsia="zh-CN"/>
          </w:rPr>
          <w:t xml:space="preserve">NCR-MT transmit intermodulation is defined by the ratio of the mean power of the wanted signal to the mean power of the intermodulation product when an interfering signal is added at a level below the wanted signal at each transmitter antenna port with the other antenna port(s) if any terminated. </w:t>
        </w:r>
      </w:ins>
    </w:p>
    <w:p w14:paraId="54950865"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668" w:author="Nokia" w:date="2024-04-08T13:28:00Z"/>
          <w:rFonts w:ascii="Arial" w:hAnsi="Arial"/>
          <w:sz w:val="28"/>
          <w:lang w:val="en-US" w:eastAsia="en-GB"/>
        </w:rPr>
      </w:pPr>
    </w:p>
    <w:p w14:paraId="746FFE3A"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669" w:author="Nokia" w:date="2024-04-08T13:28:00Z"/>
          <w:rFonts w:ascii="Arial" w:hAnsi="Arial"/>
          <w:sz w:val="28"/>
          <w:lang w:eastAsia="en-GB"/>
        </w:rPr>
      </w:pPr>
      <w:ins w:id="670" w:author="Nokia" w:date="2024-04-08T13:28:00Z">
        <w:r w:rsidRPr="007B5F09">
          <w:rPr>
            <w:rFonts w:ascii="Arial" w:hAnsi="Arial"/>
            <w:sz w:val="28"/>
            <w:lang w:eastAsia="en-GB"/>
          </w:rPr>
          <w:t>6.</w:t>
        </w:r>
        <w:r w:rsidRPr="007B5F09">
          <w:rPr>
            <w:rFonts w:ascii="Arial" w:eastAsia="SimSun" w:hAnsi="Arial" w:hint="eastAsia"/>
            <w:sz w:val="28"/>
            <w:lang w:val="en-US" w:eastAsia="zh-CN"/>
          </w:rPr>
          <w:t>13</w:t>
        </w:r>
        <w:r w:rsidRPr="007B5F09">
          <w:rPr>
            <w:rFonts w:ascii="Arial" w:hAnsi="Arial"/>
            <w:sz w:val="28"/>
            <w:lang w:eastAsia="en-GB"/>
          </w:rPr>
          <w:t>.</w:t>
        </w:r>
        <w:r w:rsidRPr="007B5F09">
          <w:rPr>
            <w:rFonts w:ascii="Arial" w:eastAsia="SimSun" w:hAnsi="Arial" w:hint="eastAsia"/>
            <w:sz w:val="28"/>
            <w:lang w:val="en-US" w:eastAsia="zh-CN"/>
          </w:rPr>
          <w:t>2</w:t>
        </w:r>
        <w:r w:rsidRPr="007B5F09">
          <w:rPr>
            <w:rFonts w:ascii="Arial" w:hAnsi="Arial"/>
            <w:sz w:val="28"/>
            <w:lang w:eastAsia="en-GB"/>
          </w:rPr>
          <w:tab/>
          <w:t>Minimum requirement</w:t>
        </w:r>
        <w:r>
          <w:rPr>
            <w:rFonts w:ascii="Arial" w:hAnsi="Arial"/>
            <w:sz w:val="28"/>
            <w:lang w:eastAsia="en-GB"/>
          </w:rPr>
          <w:t xml:space="preserve"> for NCR-MT</w:t>
        </w:r>
      </w:ins>
    </w:p>
    <w:p w14:paraId="0778FAB9" w14:textId="77777777" w:rsidR="004E78B8" w:rsidRPr="00CE1E9D" w:rsidRDefault="004E78B8" w:rsidP="004E78B8">
      <w:pPr>
        <w:overflowPunct w:val="0"/>
        <w:autoSpaceDE w:val="0"/>
        <w:autoSpaceDN w:val="0"/>
        <w:adjustRightInd w:val="0"/>
        <w:textAlignment w:val="baseline"/>
        <w:rPr>
          <w:ins w:id="671" w:author="Nokia" w:date="2024-04-08T13:28:00Z"/>
          <w:lang w:val="en-US" w:eastAsia="zh-CN"/>
        </w:rPr>
      </w:pPr>
      <w:ins w:id="672" w:author="Nokia" w:date="2024-04-08T13:28:00Z">
        <w:r w:rsidRPr="00CE1E9D">
          <w:rPr>
            <w:rFonts w:hint="eastAsia"/>
            <w:lang w:val="en-US" w:eastAsia="zh-CN"/>
          </w:rPr>
          <w:t xml:space="preserve">The Tx IMD requirement for IAB-MT specified in clause 6.7 of Rel-16 TS 38.174 apply for WA and LA NCR-MT. </w:t>
        </w:r>
        <w:r w:rsidRPr="00CE1E9D">
          <w:rPr>
            <w:bCs/>
            <w:lang w:eastAsia="en-GB"/>
          </w:rPr>
          <w:t xml:space="preserve">The IM </w:t>
        </w:r>
        <w:r w:rsidRPr="00CE1E9D">
          <w:rPr>
            <w:rFonts w:hint="eastAsia"/>
            <w:bCs/>
            <w:lang w:val="en-US" w:eastAsia="zh-CN"/>
          </w:rPr>
          <w:t xml:space="preserve">interference </w:t>
        </w:r>
        <w:r w:rsidRPr="00CE1E9D">
          <w:rPr>
            <w:bCs/>
            <w:lang w:eastAsia="en-GB"/>
          </w:rPr>
          <w:t xml:space="preserve">level </w:t>
        </w:r>
        <w:r w:rsidRPr="00CE1E9D">
          <w:rPr>
            <w:rFonts w:hint="eastAsia"/>
            <w:bCs/>
            <w:lang w:val="en-US" w:eastAsia="zh-CN"/>
          </w:rPr>
          <w:t xml:space="preserve">is </w:t>
        </w:r>
        <w:r w:rsidRPr="00CE1E9D">
          <w:rPr>
            <w:bCs/>
            <w:lang w:eastAsia="en-GB"/>
          </w:rPr>
          <w:t xml:space="preserve">based on </w:t>
        </w:r>
        <w:r w:rsidRPr="00CE1E9D">
          <w:rPr>
            <w:rFonts w:hint="eastAsia"/>
            <w:bCs/>
            <w:lang w:eastAsia="zh-CN"/>
          </w:rPr>
          <w:t>NCR-Fwd</w:t>
        </w:r>
        <w:r w:rsidRPr="00CE1E9D">
          <w:rPr>
            <w:bCs/>
            <w:lang w:eastAsia="en-GB"/>
          </w:rPr>
          <w:t xml:space="preserve"> link</w:t>
        </w:r>
        <w:r w:rsidRPr="00CE1E9D">
          <w:rPr>
            <w:rFonts w:hint="eastAsia"/>
            <w:bCs/>
            <w:lang w:val="en-US" w:eastAsia="zh-CN"/>
          </w:rPr>
          <w:t>.</w:t>
        </w:r>
      </w:ins>
    </w:p>
    <w:p w14:paraId="4737443A"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673" w:author="Nokia" w:date="2024-04-08T13:28:00Z"/>
          <w:rFonts w:ascii="Arial" w:hAnsi="Arial"/>
          <w:sz w:val="28"/>
          <w:lang w:val="en-US" w:eastAsia="en-GB"/>
        </w:rPr>
      </w:pPr>
    </w:p>
    <w:p w14:paraId="2E4147AD"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674" w:author="Nokia" w:date="2024-04-08T13:28:00Z"/>
          <w:rFonts w:ascii="Arial" w:hAnsi="Arial"/>
          <w:sz w:val="28"/>
          <w:lang w:eastAsia="en-GB"/>
        </w:rPr>
      </w:pPr>
      <w:ins w:id="675" w:author="Nokia" w:date="2024-04-08T13:28:00Z">
        <w:r w:rsidRPr="007B5F09">
          <w:rPr>
            <w:rFonts w:ascii="Arial" w:hAnsi="Arial"/>
            <w:sz w:val="28"/>
            <w:lang w:eastAsia="en-GB"/>
          </w:rPr>
          <w:t>6.1</w:t>
        </w:r>
        <w:r w:rsidRPr="007B5F09">
          <w:rPr>
            <w:rFonts w:ascii="Arial" w:hAnsi="Arial" w:hint="eastAsia"/>
            <w:sz w:val="28"/>
            <w:lang w:val="en-US" w:eastAsia="zh-CN"/>
          </w:rPr>
          <w:t>3</w:t>
        </w:r>
        <w:r w:rsidRPr="007B5F09">
          <w:rPr>
            <w:rFonts w:ascii="Arial" w:hAnsi="Arial"/>
            <w:sz w:val="28"/>
            <w:lang w:eastAsia="en-GB"/>
          </w:rPr>
          <w:t>.3</w:t>
        </w:r>
        <w:r w:rsidRPr="007B5F09">
          <w:rPr>
            <w:rFonts w:ascii="Arial" w:hAnsi="Arial"/>
            <w:sz w:val="28"/>
            <w:lang w:eastAsia="en-GB"/>
          </w:rPr>
          <w:tab/>
          <w:t>Test purpose</w:t>
        </w:r>
      </w:ins>
    </w:p>
    <w:p w14:paraId="19679330" w14:textId="77777777" w:rsidR="004E78B8" w:rsidRPr="00B316B6" w:rsidRDefault="004E78B8" w:rsidP="004E78B8">
      <w:pPr>
        <w:overflowPunct w:val="0"/>
        <w:autoSpaceDE w:val="0"/>
        <w:autoSpaceDN w:val="0"/>
        <w:adjustRightInd w:val="0"/>
        <w:textAlignment w:val="baseline"/>
        <w:rPr>
          <w:ins w:id="676" w:author="Nokia" w:date="2024-04-08T13:28:00Z"/>
          <w:rFonts w:eastAsia="DengXian"/>
        </w:rPr>
      </w:pPr>
      <w:ins w:id="677" w:author="Nokia" w:date="2024-04-08T13:28:00Z">
        <w:r w:rsidRPr="00B316B6">
          <w:rPr>
            <w:rFonts w:eastAsia="MS Gothic"/>
          </w:rPr>
          <w:t xml:space="preserve">The test purpose is to verify the ability of the transmitter units associated with the </w:t>
        </w:r>
        <w:r w:rsidRPr="00B316B6">
          <w:rPr>
            <w:rFonts w:eastAsia="MS Gothic"/>
            <w:i/>
          </w:rPr>
          <w:t>single-band connectors</w:t>
        </w:r>
        <w:r w:rsidRPr="00B316B6">
          <w:rPr>
            <w:rFonts w:eastAsia="MS Gothic"/>
          </w:rPr>
          <w:t xml:space="preserve"> or </w:t>
        </w:r>
        <w:r w:rsidRPr="00B316B6">
          <w:rPr>
            <w:rFonts w:eastAsia="MS Gothic"/>
            <w:i/>
          </w:rPr>
          <w:t>multi-band connector</w:t>
        </w:r>
        <w:r w:rsidRPr="00B316B6">
          <w:rPr>
            <w:rFonts w:eastAsia="MS Gothic"/>
          </w:rPr>
          <w:t xml:space="preserve"> under test t</w:t>
        </w:r>
        <w:r w:rsidRPr="00B316B6">
          <w:rPr>
            <w:rFonts w:eastAsia="DengXian"/>
          </w:rPr>
          <w:t>o restrict the generation of intermodulation products in its nonlinear elements caused by presence of the wanted signal and an interfering signal reaching the transmitter via the antenna to below specified levels.</w:t>
        </w:r>
      </w:ins>
    </w:p>
    <w:p w14:paraId="35865C06"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678" w:author="Nokia" w:date="2024-04-08T13:28:00Z"/>
          <w:rFonts w:ascii="Arial" w:hAnsi="Arial"/>
          <w:sz w:val="28"/>
          <w:lang w:eastAsia="en-GB"/>
        </w:rPr>
      </w:pPr>
    </w:p>
    <w:p w14:paraId="7E8525DF"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679" w:author="Nokia" w:date="2024-04-08T13:28:00Z"/>
          <w:rFonts w:ascii="Arial" w:hAnsi="Arial"/>
          <w:sz w:val="28"/>
          <w:lang w:eastAsia="en-GB"/>
        </w:rPr>
      </w:pPr>
      <w:ins w:id="680" w:author="Nokia" w:date="2024-04-08T13:28:00Z">
        <w:r w:rsidRPr="007B5F09">
          <w:rPr>
            <w:rFonts w:ascii="Arial" w:hAnsi="Arial"/>
            <w:sz w:val="28"/>
            <w:lang w:eastAsia="en-GB"/>
          </w:rPr>
          <w:t>6.1</w:t>
        </w:r>
        <w:r w:rsidRPr="007B5F09">
          <w:rPr>
            <w:rFonts w:ascii="Arial" w:eastAsia="SimSun" w:hAnsi="Arial" w:hint="eastAsia"/>
            <w:sz w:val="28"/>
            <w:lang w:val="en-US" w:eastAsia="zh-CN"/>
          </w:rPr>
          <w:t>3</w:t>
        </w:r>
        <w:r w:rsidRPr="007B5F09">
          <w:rPr>
            <w:rFonts w:ascii="Arial" w:hAnsi="Arial"/>
            <w:sz w:val="28"/>
            <w:lang w:eastAsia="en-GB"/>
          </w:rPr>
          <w:t>.4</w:t>
        </w:r>
        <w:r w:rsidRPr="007B5F09">
          <w:rPr>
            <w:rFonts w:ascii="Arial" w:hAnsi="Arial"/>
            <w:sz w:val="28"/>
            <w:lang w:eastAsia="en-GB"/>
          </w:rPr>
          <w:tab/>
          <w:t>Method of test</w:t>
        </w:r>
      </w:ins>
    </w:p>
    <w:p w14:paraId="550AD818" w14:textId="77777777" w:rsidR="004E78B8" w:rsidRPr="00B316B6" w:rsidRDefault="004E78B8" w:rsidP="004E78B8">
      <w:pPr>
        <w:keepNext/>
        <w:keepLines/>
        <w:overflowPunct w:val="0"/>
        <w:autoSpaceDE w:val="0"/>
        <w:autoSpaceDN w:val="0"/>
        <w:adjustRightInd w:val="0"/>
        <w:spacing w:before="120"/>
        <w:ind w:left="1418" w:hanging="1418"/>
        <w:textAlignment w:val="baseline"/>
        <w:outlineLvl w:val="3"/>
        <w:rPr>
          <w:ins w:id="681" w:author="Nokia" w:date="2024-04-08T13:28:00Z"/>
          <w:rFonts w:ascii="Arial" w:eastAsia="DengXian" w:hAnsi="Arial"/>
          <w:sz w:val="24"/>
        </w:rPr>
      </w:pPr>
      <w:bookmarkStart w:id="682" w:name="_Toc73962939"/>
      <w:bookmarkStart w:id="683" w:name="_Toc75260116"/>
      <w:bookmarkStart w:id="684" w:name="_Toc75275658"/>
      <w:bookmarkStart w:id="685" w:name="_Toc75276169"/>
      <w:bookmarkStart w:id="686" w:name="_Toc76541668"/>
      <w:bookmarkStart w:id="687" w:name="_Toc82437437"/>
      <w:bookmarkStart w:id="688" w:name="_Toc89944803"/>
      <w:bookmarkStart w:id="689" w:name="_Toc98753821"/>
      <w:bookmarkStart w:id="690" w:name="_Toc106180807"/>
      <w:bookmarkStart w:id="691" w:name="_Toc114150852"/>
      <w:bookmarkStart w:id="692" w:name="_Toc124151255"/>
      <w:bookmarkStart w:id="693" w:name="_Toc124151775"/>
      <w:bookmarkStart w:id="694" w:name="_Toc124152295"/>
      <w:bookmarkStart w:id="695" w:name="_Toc130396827"/>
      <w:bookmarkStart w:id="696" w:name="_Toc130397347"/>
      <w:bookmarkStart w:id="697" w:name="_Toc137558451"/>
      <w:bookmarkStart w:id="698" w:name="_Toc138862276"/>
      <w:bookmarkStart w:id="699" w:name="_Toc145532333"/>
      <w:bookmarkStart w:id="700" w:name="_Toc155318612"/>
      <w:ins w:id="701" w:author="Nokia" w:date="2024-04-08T13:28:00Z">
        <w:r w:rsidRPr="00B316B6">
          <w:rPr>
            <w:rFonts w:ascii="Arial" w:eastAsia="DengXian" w:hAnsi="Arial"/>
            <w:sz w:val="24"/>
          </w:rPr>
          <w:t>6.</w:t>
        </w:r>
        <w:r>
          <w:rPr>
            <w:rFonts w:ascii="Arial" w:eastAsia="DengXian" w:hAnsi="Arial"/>
            <w:sz w:val="24"/>
          </w:rPr>
          <w:t>13.4.1</w:t>
        </w:r>
        <w:r w:rsidRPr="00B316B6">
          <w:rPr>
            <w:rFonts w:ascii="Arial" w:eastAsia="DengXian" w:hAnsi="Arial"/>
            <w:sz w:val="24"/>
          </w:rPr>
          <w:tab/>
          <w:t>Initial conditions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ins>
    </w:p>
    <w:p w14:paraId="1C10E2C5" w14:textId="77777777" w:rsidR="004E78B8" w:rsidRPr="00B316B6" w:rsidRDefault="004E78B8" w:rsidP="004E78B8">
      <w:pPr>
        <w:overflowPunct w:val="0"/>
        <w:autoSpaceDE w:val="0"/>
        <w:autoSpaceDN w:val="0"/>
        <w:adjustRightInd w:val="0"/>
        <w:textAlignment w:val="baseline"/>
        <w:rPr>
          <w:ins w:id="702" w:author="Nokia" w:date="2024-04-08T13:28:00Z"/>
          <w:rFonts w:eastAsia="DengXian"/>
        </w:rPr>
      </w:pPr>
      <w:ins w:id="703" w:author="Nokia" w:date="2024-04-08T13:28:00Z">
        <w:r w:rsidRPr="00B316B6">
          <w:rPr>
            <w:rFonts w:eastAsia="DengXian"/>
          </w:rPr>
          <w:t>Test environment: Normal; see annex B.2.</w:t>
        </w:r>
      </w:ins>
    </w:p>
    <w:p w14:paraId="4ED84F12" w14:textId="77777777" w:rsidR="004E78B8" w:rsidRPr="00B316B6" w:rsidRDefault="004E78B8" w:rsidP="004E78B8">
      <w:pPr>
        <w:overflowPunct w:val="0"/>
        <w:autoSpaceDE w:val="0"/>
        <w:autoSpaceDN w:val="0"/>
        <w:adjustRightInd w:val="0"/>
        <w:textAlignment w:val="baseline"/>
        <w:rPr>
          <w:ins w:id="704" w:author="Nokia" w:date="2024-04-08T13:28:00Z"/>
          <w:rFonts w:eastAsia="DengXian"/>
        </w:rPr>
      </w:pPr>
      <w:ins w:id="705" w:author="Nokia" w:date="2024-04-08T13:28:00Z">
        <w:r w:rsidRPr="00B316B6">
          <w:rPr>
            <w:rFonts w:eastAsia="DengXian"/>
          </w:rPr>
          <w:t>RF channels to be tested for single carrier: M; see clause 4.9.1.</w:t>
        </w:r>
      </w:ins>
    </w:p>
    <w:p w14:paraId="5B5E4585" w14:textId="77777777" w:rsidR="004E78B8" w:rsidRPr="00B316B6" w:rsidRDefault="004E78B8" w:rsidP="004E78B8">
      <w:pPr>
        <w:overflowPunct w:val="0"/>
        <w:autoSpaceDE w:val="0"/>
        <w:autoSpaceDN w:val="0"/>
        <w:adjustRightInd w:val="0"/>
        <w:textAlignment w:val="baseline"/>
        <w:rPr>
          <w:ins w:id="706" w:author="Nokia" w:date="2024-04-08T13:28:00Z"/>
          <w:rFonts w:eastAsia="DengXian"/>
        </w:rPr>
      </w:pPr>
      <w:proofErr w:type="gramStart"/>
      <w:ins w:id="707" w:author="Nokia" w:date="2024-04-08T13:28:00Z">
        <w:r>
          <w:rPr>
            <w:rFonts w:eastAsia="SimSun"/>
            <w:i/>
            <w:lang w:eastAsia="zh-CN"/>
          </w:rPr>
          <w:t xml:space="preserve">Passband </w:t>
        </w:r>
        <w:r w:rsidRPr="00B316B6">
          <w:rPr>
            <w:rFonts w:eastAsia="DengXian"/>
          </w:rPr>
          <w:t xml:space="preserve"> positions</w:t>
        </w:r>
        <w:proofErr w:type="gramEnd"/>
        <w:r w:rsidRPr="00B316B6">
          <w:rPr>
            <w:rFonts w:eastAsia="DengXian"/>
          </w:rPr>
          <w:t xml:space="preserve"> to be tested for multi-carrier </w:t>
        </w:r>
        <w:r w:rsidRPr="00B316B6">
          <w:rPr>
            <w:rFonts w:eastAsia="SimSun"/>
            <w:lang w:eastAsia="zh-CN"/>
          </w:rPr>
          <w:t>and/or CA</w:t>
        </w:r>
        <w:r w:rsidRPr="00B316B6">
          <w:rPr>
            <w:rFonts w:eastAsia="DengXian"/>
          </w:rPr>
          <w:t>:</w:t>
        </w:r>
      </w:ins>
    </w:p>
    <w:p w14:paraId="4A9DF34E" w14:textId="77777777" w:rsidR="004E78B8" w:rsidRPr="00B316B6" w:rsidRDefault="004E78B8" w:rsidP="004E78B8">
      <w:pPr>
        <w:overflowPunct w:val="0"/>
        <w:autoSpaceDE w:val="0"/>
        <w:autoSpaceDN w:val="0"/>
        <w:adjustRightInd w:val="0"/>
        <w:textAlignment w:val="baseline"/>
        <w:rPr>
          <w:ins w:id="708" w:author="Nokia" w:date="2024-04-08T13:28:00Z"/>
          <w:rFonts w:eastAsia="DengXian"/>
        </w:rPr>
      </w:pPr>
      <w:ins w:id="709" w:author="Nokia" w:date="2024-04-08T13:28:00Z">
        <w:r w:rsidRPr="00B316B6">
          <w:rPr>
            <w:rFonts w:eastAsia="DengXian"/>
          </w:rPr>
          <w:t>-</w:t>
        </w:r>
        <w:r w:rsidRPr="00B316B6">
          <w:rPr>
            <w:rFonts w:eastAsia="DengXian"/>
          </w:rPr>
          <w:tab/>
          <w:t>M</w:t>
        </w:r>
        <w:r w:rsidRPr="00B316B6">
          <w:rPr>
            <w:rFonts w:eastAsia="DengXian"/>
            <w:vertAlign w:val="subscript"/>
          </w:rPr>
          <w:t>RF</w:t>
        </w:r>
        <w:r w:rsidRPr="00B316B6">
          <w:rPr>
            <w:rFonts w:eastAsia="DengXian"/>
            <w:vertAlign w:val="subscript"/>
            <w:lang w:eastAsia="zh-CN"/>
          </w:rPr>
          <w:t xml:space="preserve">BW </w:t>
        </w:r>
        <w:r w:rsidRPr="00B316B6">
          <w:rPr>
            <w:rFonts w:eastAsia="DengXian"/>
            <w:lang w:eastAsia="zh-CN"/>
          </w:rPr>
          <w:t>in single-band operation;</w:t>
        </w:r>
        <w:r w:rsidRPr="00B316B6">
          <w:rPr>
            <w:rFonts w:eastAsia="DengXian"/>
          </w:rPr>
          <w:t xml:space="preserve"> see clause </w:t>
        </w:r>
        <w:r w:rsidRPr="00B316B6">
          <w:rPr>
            <w:rFonts w:eastAsia="DengXian"/>
            <w:lang w:eastAsia="zh-CN"/>
          </w:rPr>
          <w:t>4.9.1</w:t>
        </w:r>
        <w:r w:rsidRPr="00B316B6">
          <w:rPr>
            <w:rFonts w:eastAsia="DengXian"/>
          </w:rPr>
          <w:t>.</w:t>
        </w:r>
      </w:ins>
    </w:p>
    <w:p w14:paraId="288BD812" w14:textId="77777777" w:rsidR="004E78B8" w:rsidRPr="00B316B6" w:rsidRDefault="004E78B8" w:rsidP="004E78B8">
      <w:pPr>
        <w:overflowPunct w:val="0"/>
        <w:autoSpaceDE w:val="0"/>
        <w:autoSpaceDN w:val="0"/>
        <w:adjustRightInd w:val="0"/>
        <w:textAlignment w:val="baseline"/>
        <w:rPr>
          <w:ins w:id="710" w:author="Nokia" w:date="2024-04-08T13:28:00Z"/>
          <w:rFonts w:eastAsia="DengXian"/>
        </w:rPr>
      </w:pPr>
      <w:ins w:id="711" w:author="Nokia" w:date="2024-04-08T13:28:00Z">
        <w:r w:rsidRPr="00B316B6">
          <w:rPr>
            <w:rFonts w:eastAsia="DengXian"/>
          </w:rPr>
          <w:t>-</w:t>
        </w:r>
        <w:r w:rsidRPr="00B316B6">
          <w:rPr>
            <w:rFonts w:eastAsia="DengXian"/>
          </w:rPr>
          <w:tab/>
          <w:t>B</w:t>
        </w:r>
        <w:r w:rsidRPr="00B316B6">
          <w:rPr>
            <w:rFonts w:eastAsia="DengXian"/>
            <w:vertAlign w:val="subscript"/>
          </w:rPr>
          <w:t>RFBW</w:t>
        </w:r>
        <w:r w:rsidRPr="00B316B6">
          <w:rPr>
            <w:rFonts w:eastAsia="DengXian"/>
          </w:rPr>
          <w:t>_T</w:t>
        </w:r>
        <w:r w:rsidRPr="00B316B6">
          <w:rPr>
            <w:rFonts w:eastAsia="DengXian"/>
            <w:lang w:eastAsia="zh-CN"/>
          </w:rPr>
          <w:t>'</w:t>
        </w:r>
        <w:r w:rsidRPr="00B316B6">
          <w:rPr>
            <w:rFonts w:eastAsia="DengXian"/>
            <w:vertAlign w:val="subscript"/>
          </w:rPr>
          <w:t>RFBW</w:t>
        </w:r>
        <w:r w:rsidRPr="00B316B6">
          <w:rPr>
            <w:rFonts w:eastAsia="DengXian"/>
          </w:rPr>
          <w:t xml:space="preserve"> </w:t>
        </w:r>
        <w:r w:rsidRPr="00B316B6">
          <w:rPr>
            <w:rFonts w:eastAsia="DengXian"/>
            <w:lang w:eastAsia="zh-CN"/>
          </w:rPr>
          <w:t xml:space="preserve">and </w:t>
        </w:r>
        <w:r w:rsidRPr="00B316B6">
          <w:rPr>
            <w:rFonts w:eastAsia="DengXian"/>
          </w:rPr>
          <w:t>B</w:t>
        </w:r>
        <w:r w:rsidRPr="00B316B6">
          <w:rPr>
            <w:rFonts w:eastAsia="DengXian"/>
            <w:lang w:eastAsia="zh-CN"/>
          </w:rPr>
          <w:t>'</w:t>
        </w:r>
        <w:r w:rsidRPr="00B316B6">
          <w:rPr>
            <w:rFonts w:eastAsia="DengXian"/>
            <w:vertAlign w:val="subscript"/>
          </w:rPr>
          <w:t>RFBW</w:t>
        </w:r>
        <w:r w:rsidRPr="00B316B6">
          <w:rPr>
            <w:rFonts w:eastAsia="DengXian"/>
          </w:rPr>
          <w:t>_T</w:t>
        </w:r>
        <w:r w:rsidRPr="00B316B6">
          <w:rPr>
            <w:rFonts w:eastAsia="DengXian"/>
            <w:vertAlign w:val="subscript"/>
          </w:rPr>
          <w:t>RFBW</w:t>
        </w:r>
        <w:r w:rsidRPr="00B316B6">
          <w:rPr>
            <w:rFonts w:eastAsia="DengXian"/>
            <w:vertAlign w:val="subscript"/>
            <w:lang w:eastAsia="zh-CN"/>
          </w:rPr>
          <w:t xml:space="preserve"> </w:t>
        </w:r>
        <w:r w:rsidRPr="00B316B6">
          <w:rPr>
            <w:rFonts w:eastAsia="DengXian"/>
            <w:lang w:eastAsia="zh-CN"/>
          </w:rPr>
          <w:t>in multi-band operation,</w:t>
        </w:r>
        <w:r w:rsidRPr="00B316B6">
          <w:rPr>
            <w:rFonts w:eastAsia="DengXian"/>
          </w:rPr>
          <w:t xml:space="preserve"> see clause 4.9.1.</w:t>
        </w:r>
      </w:ins>
    </w:p>
    <w:p w14:paraId="17ECF120" w14:textId="77777777" w:rsidR="004E78B8" w:rsidRPr="00B316B6" w:rsidRDefault="004E78B8" w:rsidP="004E78B8">
      <w:pPr>
        <w:keepLines/>
        <w:overflowPunct w:val="0"/>
        <w:autoSpaceDE w:val="0"/>
        <w:autoSpaceDN w:val="0"/>
        <w:adjustRightInd w:val="0"/>
        <w:ind w:left="1135" w:hanging="851"/>
        <w:textAlignment w:val="baseline"/>
        <w:rPr>
          <w:ins w:id="712" w:author="Nokia" w:date="2024-04-08T13:28:00Z"/>
          <w:rFonts w:eastAsia="DengXian"/>
          <w:lang w:eastAsia="zh-CN"/>
        </w:rPr>
      </w:pPr>
      <w:ins w:id="713" w:author="Nokia" w:date="2024-04-08T13:28:00Z">
        <w:r w:rsidRPr="00B316B6">
          <w:rPr>
            <w:rFonts w:eastAsia="DengXian"/>
          </w:rPr>
          <w:t>NOTE:</w:t>
        </w:r>
        <w:r w:rsidRPr="00B316B6">
          <w:rPr>
            <w:rFonts w:eastAsia="DengXian"/>
          </w:rPr>
          <w:tab/>
          <w:t>When testing in M (or M</w:t>
        </w:r>
        <w:r w:rsidRPr="00B316B6">
          <w:rPr>
            <w:rFonts w:eastAsia="DengXian"/>
            <w:vertAlign w:val="subscript"/>
          </w:rPr>
          <w:t>RFBW</w:t>
        </w:r>
        <w:r w:rsidRPr="00B316B6">
          <w:rPr>
            <w:rFonts w:eastAsia="DengXian"/>
          </w:rPr>
          <w:t>), if the interferer is fully or partially located outside the supported frequency range, then the test shall be done instead in B (or B</w:t>
        </w:r>
        <w:r w:rsidRPr="00B316B6">
          <w:rPr>
            <w:rFonts w:eastAsia="DengXian"/>
            <w:vertAlign w:val="subscript"/>
          </w:rPr>
          <w:t>RFBW</w:t>
        </w:r>
        <w:r w:rsidRPr="00B316B6">
          <w:rPr>
            <w:rFonts w:eastAsia="DengXian"/>
          </w:rPr>
          <w:t>) and T (or T</w:t>
        </w:r>
        <w:r w:rsidRPr="00B316B6">
          <w:rPr>
            <w:rFonts w:eastAsia="DengXian"/>
            <w:vertAlign w:val="subscript"/>
          </w:rPr>
          <w:t>RFBW</w:t>
        </w:r>
        <w:r w:rsidRPr="00B316B6">
          <w:rPr>
            <w:rFonts w:eastAsia="DengXian"/>
          </w:rPr>
          <w:t>), and only with the interferer located inside the supported frequency range.</w:t>
        </w:r>
      </w:ins>
    </w:p>
    <w:p w14:paraId="77EB1025" w14:textId="77777777" w:rsidR="004E78B8" w:rsidRPr="00B316B6" w:rsidRDefault="004E78B8" w:rsidP="004E78B8">
      <w:pPr>
        <w:keepNext/>
        <w:keepLines/>
        <w:overflowPunct w:val="0"/>
        <w:autoSpaceDE w:val="0"/>
        <w:autoSpaceDN w:val="0"/>
        <w:adjustRightInd w:val="0"/>
        <w:spacing w:before="120"/>
        <w:ind w:left="1418" w:hanging="1418"/>
        <w:textAlignment w:val="baseline"/>
        <w:outlineLvl w:val="3"/>
        <w:rPr>
          <w:ins w:id="714" w:author="Nokia" w:date="2024-04-08T13:28:00Z"/>
          <w:rFonts w:ascii="Arial" w:eastAsia="DengXian" w:hAnsi="Arial"/>
          <w:sz w:val="24"/>
        </w:rPr>
      </w:pPr>
      <w:bookmarkStart w:id="715" w:name="_Toc73962940"/>
      <w:bookmarkStart w:id="716" w:name="_Toc75260117"/>
      <w:bookmarkStart w:id="717" w:name="_Toc75275659"/>
      <w:bookmarkStart w:id="718" w:name="_Toc75276170"/>
      <w:bookmarkStart w:id="719" w:name="_Toc76541669"/>
      <w:bookmarkStart w:id="720" w:name="_Toc82437438"/>
      <w:bookmarkStart w:id="721" w:name="_Toc89944804"/>
      <w:bookmarkStart w:id="722" w:name="_Toc98753822"/>
      <w:bookmarkStart w:id="723" w:name="_Toc106180808"/>
      <w:bookmarkStart w:id="724" w:name="_Toc114150853"/>
      <w:bookmarkStart w:id="725" w:name="_Toc124151256"/>
      <w:bookmarkStart w:id="726" w:name="_Toc124151776"/>
      <w:bookmarkStart w:id="727" w:name="_Toc124152296"/>
      <w:bookmarkStart w:id="728" w:name="_Toc130396828"/>
      <w:bookmarkStart w:id="729" w:name="_Toc130397348"/>
      <w:bookmarkStart w:id="730" w:name="_Toc137558452"/>
      <w:bookmarkStart w:id="731" w:name="_Toc138862277"/>
      <w:bookmarkStart w:id="732" w:name="_Toc145532334"/>
      <w:bookmarkStart w:id="733" w:name="_Toc155318613"/>
      <w:ins w:id="734" w:author="Nokia" w:date="2024-04-08T13:28:00Z">
        <w:r w:rsidRPr="00B316B6">
          <w:rPr>
            <w:rFonts w:ascii="Arial" w:eastAsia="DengXian" w:hAnsi="Arial"/>
            <w:sz w:val="24"/>
          </w:rPr>
          <w:t>6.</w:t>
        </w:r>
        <w:r>
          <w:rPr>
            <w:rFonts w:ascii="Arial" w:eastAsia="DengXian" w:hAnsi="Arial"/>
            <w:sz w:val="24"/>
          </w:rPr>
          <w:t>13.4.2</w:t>
        </w:r>
        <w:r w:rsidRPr="00B316B6">
          <w:rPr>
            <w:rFonts w:ascii="Arial" w:eastAsia="DengXian" w:hAnsi="Arial"/>
            <w:sz w:val="24"/>
          </w:rPr>
          <w:tab/>
          <w:t>Procedure</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ins>
    </w:p>
    <w:p w14:paraId="0FD74C23" w14:textId="77777777" w:rsidR="004E78B8" w:rsidRPr="00B316B6" w:rsidRDefault="004E78B8" w:rsidP="004E78B8">
      <w:pPr>
        <w:overflowPunct w:val="0"/>
        <w:autoSpaceDE w:val="0"/>
        <w:autoSpaceDN w:val="0"/>
        <w:adjustRightInd w:val="0"/>
        <w:textAlignment w:val="baseline"/>
        <w:rPr>
          <w:ins w:id="735" w:author="Nokia" w:date="2024-04-08T13:28:00Z"/>
        </w:rPr>
      </w:pPr>
      <w:ins w:id="736" w:author="Nokia" w:date="2024-04-08T13:28:00Z">
        <w:r w:rsidRPr="00B316B6">
          <w:t xml:space="preserve">For </w:t>
        </w:r>
        <w:r>
          <w:rPr>
            <w:i/>
            <w:lang w:eastAsia="zh-CN"/>
          </w:rPr>
          <w:t>NCR-MT</w:t>
        </w:r>
        <w:r w:rsidRPr="00B316B6">
          <w:rPr>
            <w:i/>
          </w:rPr>
          <w:t xml:space="preserve"> type 1-H</w:t>
        </w:r>
        <w:r w:rsidRPr="00B316B6">
          <w:t xml:space="preserve"> where there may be multiple </w:t>
        </w:r>
        <w:r w:rsidRPr="00B316B6">
          <w:rPr>
            <w:i/>
          </w:rPr>
          <w:t>TAB connectors</w:t>
        </w:r>
        <w:r w:rsidRPr="00B316B6">
          <w:t xml:space="preserve">, they may be tested one at a time or multiple </w:t>
        </w:r>
        <w:r w:rsidRPr="00B316B6">
          <w:rPr>
            <w:i/>
          </w:rPr>
          <w:t>TAB connectors</w:t>
        </w:r>
        <w:r w:rsidRPr="00B316B6">
          <w:t xml:space="preserve"> may be tested in parallel as shown in annex D.1.2. Whichever method is used the procedure is repeated until all </w:t>
        </w:r>
        <w:r w:rsidRPr="00B316B6">
          <w:rPr>
            <w:i/>
          </w:rPr>
          <w:t>TAB connectors</w:t>
        </w:r>
        <w:r w:rsidRPr="00B316B6">
          <w:t xml:space="preserve"> necessary to demonstrate conformance have been tested.</w:t>
        </w:r>
      </w:ins>
    </w:p>
    <w:p w14:paraId="51909562" w14:textId="77777777" w:rsidR="004E78B8" w:rsidRPr="00B316B6" w:rsidRDefault="004E78B8" w:rsidP="004E78B8">
      <w:pPr>
        <w:overflowPunct w:val="0"/>
        <w:autoSpaceDE w:val="0"/>
        <w:autoSpaceDN w:val="0"/>
        <w:adjustRightInd w:val="0"/>
        <w:ind w:left="568" w:hanging="284"/>
        <w:textAlignment w:val="baseline"/>
        <w:rPr>
          <w:ins w:id="737" w:author="Nokia" w:date="2024-04-08T13:28:00Z"/>
          <w:rFonts w:eastAsia="DengXian"/>
        </w:rPr>
      </w:pPr>
      <w:ins w:id="738" w:author="Nokia" w:date="2024-04-08T13:28:00Z">
        <w:r w:rsidRPr="00B316B6">
          <w:rPr>
            <w:rFonts w:eastAsia="DengXian"/>
          </w:rPr>
          <w:t>1)</w:t>
        </w:r>
        <w:r w:rsidRPr="00B316B6">
          <w:rPr>
            <w:rFonts w:eastAsia="DengXian"/>
          </w:rPr>
          <w:tab/>
          <w:t xml:space="preserve">Connect the </w:t>
        </w:r>
        <w:r w:rsidRPr="00B316B6">
          <w:rPr>
            <w:rFonts w:eastAsia="DengXian"/>
            <w:i/>
          </w:rPr>
          <w:t>single-band connector</w:t>
        </w:r>
        <w:r w:rsidRPr="00B316B6">
          <w:rPr>
            <w:rFonts w:eastAsia="DengXian"/>
          </w:rPr>
          <w:t xml:space="preserve"> or </w:t>
        </w:r>
        <w:r w:rsidRPr="00B316B6">
          <w:rPr>
            <w:rFonts w:eastAsia="DengXian"/>
            <w:i/>
          </w:rPr>
          <w:t>multi-band connector</w:t>
        </w:r>
        <w:r w:rsidRPr="00B316B6">
          <w:rPr>
            <w:rFonts w:eastAsia="DengXian"/>
          </w:rPr>
          <w:t xml:space="preserve"> under test to measurement equipment as shown in annex D.1.2 for</w:t>
        </w:r>
        <w:r w:rsidRPr="00B316B6">
          <w:rPr>
            <w:rFonts w:eastAsia="DengXian"/>
            <w:i/>
          </w:rPr>
          <w:t xml:space="preserve"> </w:t>
        </w:r>
        <w:r>
          <w:rPr>
            <w:rFonts w:eastAsia="SimSun"/>
            <w:i/>
            <w:lang w:eastAsia="zh-CN"/>
          </w:rPr>
          <w:t>NCR-MT</w:t>
        </w:r>
        <w:r w:rsidRPr="00B316B6">
          <w:rPr>
            <w:rFonts w:eastAsia="DengXian"/>
            <w:i/>
          </w:rPr>
          <w:t xml:space="preserve"> type 1-H</w:t>
        </w:r>
        <w:r w:rsidRPr="00B316B6">
          <w:rPr>
            <w:rFonts w:eastAsia="DengXian"/>
          </w:rPr>
          <w:t>. All connectors not under test shall be terminated.</w:t>
        </w:r>
      </w:ins>
    </w:p>
    <w:p w14:paraId="32BFB30F" w14:textId="77777777" w:rsidR="004E78B8" w:rsidRPr="00B316B6" w:rsidRDefault="004E78B8" w:rsidP="004E78B8">
      <w:pPr>
        <w:overflowPunct w:val="0"/>
        <w:autoSpaceDE w:val="0"/>
        <w:autoSpaceDN w:val="0"/>
        <w:adjustRightInd w:val="0"/>
        <w:ind w:left="568" w:hanging="284"/>
        <w:textAlignment w:val="baseline"/>
        <w:rPr>
          <w:ins w:id="739" w:author="Nokia" w:date="2024-04-08T13:28:00Z"/>
          <w:rFonts w:eastAsia="DengXian"/>
        </w:rPr>
      </w:pPr>
      <w:ins w:id="740" w:author="Nokia" w:date="2024-04-08T13:28:00Z">
        <w:r w:rsidRPr="00B316B6">
          <w:rPr>
            <w:rFonts w:eastAsia="DengXian"/>
          </w:rPr>
          <w:t>2)</w:t>
        </w:r>
        <w:r w:rsidRPr="00B316B6">
          <w:rPr>
            <w:rFonts w:eastAsia="DengXian"/>
          </w:rPr>
          <w:tab/>
          <w:t>The measurement device characteristics shall be:</w:t>
        </w:r>
      </w:ins>
    </w:p>
    <w:p w14:paraId="7F4513D9" w14:textId="77777777" w:rsidR="004E78B8" w:rsidRPr="00B316B6" w:rsidRDefault="004E78B8" w:rsidP="004E78B8">
      <w:pPr>
        <w:overflowPunct w:val="0"/>
        <w:autoSpaceDE w:val="0"/>
        <w:autoSpaceDN w:val="0"/>
        <w:adjustRightInd w:val="0"/>
        <w:ind w:left="851" w:hanging="284"/>
        <w:textAlignment w:val="baseline"/>
        <w:rPr>
          <w:ins w:id="741" w:author="Nokia" w:date="2024-04-08T13:28:00Z"/>
          <w:rFonts w:eastAsia="DengXian"/>
          <w:lang w:eastAsia="zh-CN"/>
        </w:rPr>
      </w:pPr>
      <w:ins w:id="742" w:author="Nokia" w:date="2024-04-08T13:28:00Z">
        <w:r w:rsidRPr="00B316B6">
          <w:rPr>
            <w:rFonts w:eastAsia="DengXian"/>
          </w:rPr>
          <w:t>-</w:t>
        </w:r>
        <w:r w:rsidRPr="00B316B6">
          <w:rPr>
            <w:rFonts w:eastAsia="DengXian"/>
          </w:rPr>
          <w:tab/>
          <w:t>Detection mode: True RMS.</w:t>
        </w:r>
      </w:ins>
    </w:p>
    <w:p w14:paraId="18175E07" w14:textId="77777777" w:rsidR="004E78B8" w:rsidRPr="00B316B6" w:rsidRDefault="004E78B8" w:rsidP="004E78B8">
      <w:pPr>
        <w:overflowPunct w:val="0"/>
        <w:autoSpaceDE w:val="0"/>
        <w:autoSpaceDN w:val="0"/>
        <w:adjustRightInd w:val="0"/>
        <w:ind w:left="568" w:hanging="284"/>
        <w:textAlignment w:val="baseline"/>
        <w:rPr>
          <w:ins w:id="743" w:author="Nokia" w:date="2024-04-08T13:28:00Z"/>
          <w:lang w:eastAsia="zh-CN"/>
        </w:rPr>
      </w:pPr>
      <w:ins w:id="744" w:author="Nokia" w:date="2024-04-08T13:28:00Z">
        <w:r w:rsidRPr="00B316B6">
          <w:rPr>
            <w:rFonts w:eastAsia="DengXian"/>
          </w:rPr>
          <w:t>3)</w:t>
        </w:r>
        <w:r w:rsidRPr="00B316B6">
          <w:rPr>
            <w:rFonts w:eastAsia="DengXian"/>
          </w:rPr>
          <w:tab/>
          <w:t>For a connectors declared to be capable of single carrier operation only (D.16), set the representative connectors under test to transmit according to</w:t>
        </w:r>
        <w:r w:rsidRPr="00B316B6">
          <w:rPr>
            <w:rFonts w:eastAsia="DengXian"/>
            <w:lang w:eastAsia="zh-CN"/>
          </w:rPr>
          <w:t xml:space="preserve"> </w:t>
        </w:r>
        <w:r w:rsidRPr="00B316B6">
          <w:rPr>
            <w:rFonts w:eastAsia="DengXian"/>
          </w:rPr>
          <w:t>the applicable test configuration in clause 4.</w:t>
        </w:r>
        <w:r w:rsidRPr="00B316B6">
          <w:rPr>
            <w:rFonts w:eastAsia="DengXian"/>
            <w:lang w:eastAsia="zh-CN"/>
          </w:rPr>
          <w:t xml:space="preserve">8 </w:t>
        </w:r>
        <w:r w:rsidRPr="00B316B6">
          <w:rPr>
            <w:rFonts w:eastAsia="DengXian"/>
          </w:rPr>
          <w:t xml:space="preserve">at </w:t>
        </w:r>
        <w:r w:rsidRPr="00B316B6">
          <w:rPr>
            <w:rFonts w:eastAsia="DengXian"/>
            <w:i/>
          </w:rPr>
          <w:t>rated carrier output power</w:t>
        </w:r>
        <w:r w:rsidRPr="00B316B6">
          <w:rPr>
            <w:rFonts w:eastAsia="DengXian"/>
          </w:rPr>
          <w:t xml:space="preserve"> </w:t>
        </w:r>
        <w:proofErr w:type="gramStart"/>
        <w:r w:rsidRPr="00B316B6">
          <w:rPr>
            <w:rFonts w:eastAsia="DengXian"/>
          </w:rPr>
          <w:t>P</w:t>
        </w:r>
        <w:r w:rsidRPr="00B316B6">
          <w:rPr>
            <w:rFonts w:eastAsia="DengXian"/>
            <w:vertAlign w:val="subscript"/>
          </w:rPr>
          <w:t>rated,c</w:t>
        </w:r>
        <w:proofErr w:type="gramEnd"/>
        <w:r w:rsidRPr="00B316B6">
          <w:rPr>
            <w:rFonts w:eastAsia="DengXian"/>
            <w:vertAlign w:val="subscript"/>
          </w:rPr>
          <w:t>,TABC</w:t>
        </w:r>
        <w:r w:rsidRPr="00B316B6">
          <w:rPr>
            <w:rFonts w:eastAsia="DengXian"/>
          </w:rPr>
          <w:t xml:space="preserve"> for </w:t>
        </w:r>
        <w:r>
          <w:rPr>
            <w:rFonts w:eastAsia="SimSun"/>
            <w:i/>
            <w:lang w:eastAsia="zh-CN"/>
          </w:rPr>
          <w:t>NCR</w:t>
        </w:r>
        <w:r w:rsidRPr="00B316B6">
          <w:rPr>
            <w:rFonts w:eastAsia="DengXian"/>
            <w:i/>
          </w:rPr>
          <w:t xml:space="preserve"> type 1-H</w:t>
        </w:r>
        <w:r w:rsidRPr="00B316B6">
          <w:rPr>
            <w:rFonts w:eastAsia="DengXian"/>
          </w:rPr>
          <w:t xml:space="preserve"> (D.21). Channel set-up shall be according to </w:t>
        </w:r>
        <w:r>
          <w:rPr>
            <w:rFonts w:eastAsia="SimSun"/>
            <w:lang w:eastAsia="zh-CN"/>
          </w:rPr>
          <w:t>RDL</w:t>
        </w:r>
        <w:r w:rsidRPr="00B316B6">
          <w:rPr>
            <w:rFonts w:eastAsia="DengXian"/>
            <w:lang w:eastAsia="zh-CN"/>
          </w:rPr>
          <w:t>-FR1</w:t>
        </w:r>
        <w:r w:rsidRPr="00B316B6">
          <w:rPr>
            <w:rFonts w:eastAsia="DengXian"/>
          </w:rPr>
          <w:t>-TM 1.1</w:t>
        </w:r>
        <w:r w:rsidRPr="00B316B6">
          <w:rPr>
            <w:rFonts w:eastAsia="SimSun" w:hint="eastAsia"/>
            <w:lang w:eastAsia="zh-CN"/>
          </w:rPr>
          <w:t xml:space="preserve"> for </w:t>
        </w:r>
        <w:r>
          <w:rPr>
            <w:rFonts w:eastAsia="SimSun"/>
            <w:lang w:eastAsia="zh-CN"/>
          </w:rPr>
          <w:t>NCR</w:t>
        </w:r>
        <w:r w:rsidRPr="00B316B6">
          <w:rPr>
            <w:rFonts w:eastAsia="SimSun" w:hint="eastAsia"/>
            <w:lang w:eastAsia="zh-CN"/>
          </w:rPr>
          <w:t>-MT.</w:t>
        </w:r>
      </w:ins>
    </w:p>
    <w:p w14:paraId="537EDF20" w14:textId="77777777" w:rsidR="004E78B8" w:rsidRPr="00B316B6" w:rsidRDefault="004E78B8" w:rsidP="004E78B8">
      <w:pPr>
        <w:overflowPunct w:val="0"/>
        <w:autoSpaceDE w:val="0"/>
        <w:autoSpaceDN w:val="0"/>
        <w:adjustRightInd w:val="0"/>
        <w:ind w:left="568" w:hanging="284"/>
        <w:textAlignment w:val="baseline"/>
        <w:rPr>
          <w:ins w:id="745" w:author="Nokia" w:date="2024-04-08T13:28:00Z"/>
        </w:rPr>
      </w:pPr>
      <w:ins w:id="746" w:author="Nokia" w:date="2024-04-08T13:28:00Z">
        <w:r w:rsidRPr="00B316B6">
          <w:rPr>
            <w:snapToGrid w:val="0"/>
          </w:rPr>
          <w:tab/>
          <w:t xml:space="preserve">For a connector under test </w:t>
        </w:r>
        <w:r w:rsidRPr="00B316B6">
          <w:rPr>
            <w:lang w:eastAsia="zh-CN"/>
          </w:rPr>
          <w:t>declared to be capable of multi-carrier</w:t>
        </w:r>
        <w:r w:rsidRPr="00B316B6">
          <w:t xml:space="preserve"> and/or CA</w:t>
        </w:r>
        <w:r w:rsidRPr="00B316B6">
          <w:rPr>
            <w:lang w:eastAsia="zh-CN"/>
          </w:rPr>
          <w:t xml:space="preserve"> operation</w:t>
        </w:r>
        <w:r w:rsidRPr="00B316B6">
          <w:rPr>
            <w:snapToGrid w:val="0"/>
          </w:rPr>
          <w:t xml:space="preserve"> (D.15-D.16) set the connector under test to transmit </w:t>
        </w:r>
        <w:r w:rsidRPr="00B316B6">
          <w:rPr>
            <w:lang w:eastAsia="zh-CN"/>
          </w:rPr>
          <w:t xml:space="preserve">on all carriers configured using the applicable test configuration and corresponding power setting specified in clauses 4.7 and 4.8 </w:t>
        </w:r>
        <w:r w:rsidRPr="00B316B6">
          <w:t>using the corresponding test models or set of physical channels in clause 4.9.2</w:t>
        </w:r>
        <w:r w:rsidRPr="00B316B6">
          <w:rPr>
            <w:rFonts w:eastAsia="SimSun" w:hint="eastAsia"/>
            <w:lang w:eastAsia="zh-CN"/>
          </w:rPr>
          <w:t xml:space="preserve"> for </w:t>
        </w:r>
        <w:r>
          <w:rPr>
            <w:rFonts w:eastAsia="SimSun"/>
            <w:lang w:eastAsia="zh-CN"/>
          </w:rPr>
          <w:t>NCR-MT</w:t>
        </w:r>
        <w:r w:rsidRPr="00B316B6">
          <w:rPr>
            <w:rFonts w:eastAsia="SimSun" w:hint="eastAsia"/>
            <w:lang w:eastAsia="zh-CN"/>
          </w:rPr>
          <w:t>.</w:t>
        </w:r>
      </w:ins>
    </w:p>
    <w:p w14:paraId="4542AB63" w14:textId="77777777" w:rsidR="004E78B8" w:rsidRPr="00B316B6" w:rsidRDefault="004E78B8" w:rsidP="004E78B8">
      <w:pPr>
        <w:overflowPunct w:val="0"/>
        <w:autoSpaceDE w:val="0"/>
        <w:autoSpaceDN w:val="0"/>
        <w:adjustRightInd w:val="0"/>
        <w:ind w:left="568" w:hanging="284"/>
        <w:textAlignment w:val="baseline"/>
        <w:rPr>
          <w:ins w:id="747" w:author="Nokia" w:date="2024-04-08T13:28:00Z"/>
          <w:rFonts w:eastAsia="DengXian"/>
          <w:snapToGrid w:val="0"/>
        </w:rPr>
      </w:pPr>
      <w:ins w:id="748" w:author="Nokia" w:date="2024-04-08T13:28:00Z">
        <w:r w:rsidRPr="00B316B6">
          <w:rPr>
            <w:rFonts w:eastAsia="SimSun"/>
            <w:lang w:eastAsia="zh-CN"/>
          </w:rPr>
          <w:t>4)</w:t>
        </w:r>
        <w:r w:rsidRPr="00B316B6">
          <w:rPr>
            <w:rFonts w:eastAsia="SimSun"/>
            <w:lang w:eastAsia="zh-CN"/>
          </w:rPr>
          <w:tab/>
        </w:r>
        <w:r w:rsidRPr="00B316B6">
          <w:rPr>
            <w:rFonts w:eastAsia="SimSun" w:hint="eastAsia"/>
            <w:lang w:eastAsia="zh-CN"/>
          </w:rPr>
          <w:t xml:space="preserve">For </w:t>
        </w:r>
        <w:r>
          <w:rPr>
            <w:rFonts w:eastAsia="SimSun"/>
            <w:lang w:eastAsia="zh-CN"/>
          </w:rPr>
          <w:t>NCR-MT type</w:t>
        </w:r>
        <w:r w:rsidRPr="00B316B6">
          <w:rPr>
            <w:rFonts w:eastAsia="SimSun" w:hint="eastAsia"/>
            <w:lang w:eastAsia="zh-CN"/>
          </w:rPr>
          <w:t xml:space="preserve"> 1-H, </w:t>
        </w:r>
        <w:r w:rsidRPr="00B316B6">
          <w:rPr>
            <w:rFonts w:eastAsia="SimSun" w:hint="eastAsia"/>
            <w:snapToGrid w:val="0"/>
            <w:lang w:eastAsia="zh-CN"/>
          </w:rPr>
          <w:t>generate</w:t>
        </w:r>
        <w:r w:rsidRPr="00B316B6">
          <w:rPr>
            <w:rFonts w:eastAsia="DengXian"/>
            <w:snapToGrid w:val="0"/>
          </w:rPr>
          <w:t xml:space="preserve"> the interfering signal according to </w:t>
        </w:r>
        <w:r>
          <w:rPr>
            <w:rFonts w:eastAsia="DengXian"/>
            <w:snapToGrid w:val="0"/>
          </w:rPr>
          <w:t>RDL</w:t>
        </w:r>
        <w:r w:rsidRPr="00B316B6">
          <w:rPr>
            <w:rFonts w:eastAsia="DengXian"/>
            <w:lang w:eastAsia="zh-CN"/>
          </w:rPr>
          <w:t>-FR1</w:t>
        </w:r>
        <w:r w:rsidRPr="00B316B6">
          <w:rPr>
            <w:rFonts w:eastAsia="DengXian"/>
          </w:rPr>
          <w:t>-TM1.1</w:t>
        </w:r>
        <w:r w:rsidRPr="00B316B6">
          <w:rPr>
            <w:rFonts w:eastAsia="DengXian"/>
            <w:snapToGrid w:val="0"/>
          </w:rPr>
          <w:t xml:space="preserve">, as defined in clause 4.9.2, with </w:t>
        </w:r>
        <w:r w:rsidRPr="00B316B6">
          <w:rPr>
            <w:rFonts w:eastAsia="DengXian"/>
            <w:szCs w:val="18"/>
            <w:lang w:eastAsia="zh-CN"/>
          </w:rPr>
          <w:t>the minimum channel bandwidth (BW</w:t>
        </w:r>
        <w:r w:rsidRPr="00B316B6">
          <w:rPr>
            <w:rFonts w:eastAsia="DengXian"/>
            <w:szCs w:val="18"/>
            <w:vertAlign w:val="subscript"/>
            <w:lang w:eastAsia="zh-CN"/>
          </w:rPr>
          <w:t>Channel</w:t>
        </w:r>
        <w:r w:rsidRPr="00B316B6">
          <w:rPr>
            <w:rFonts w:eastAsia="DengXian"/>
            <w:szCs w:val="18"/>
            <w:lang w:eastAsia="zh-CN"/>
          </w:rPr>
          <w:t xml:space="preserve">) with 15 kHz SCS </w:t>
        </w:r>
        <w:r w:rsidRPr="00B316B6">
          <w:rPr>
            <w:rFonts w:eastAsia="DengXian"/>
            <w:szCs w:val="18"/>
          </w:rPr>
          <w:t xml:space="preserve">of </w:t>
        </w:r>
        <w:r w:rsidRPr="00B316B6">
          <w:rPr>
            <w:rFonts w:eastAsia="DengXian"/>
            <w:szCs w:val="18"/>
            <w:lang w:eastAsia="zh-CN"/>
          </w:rPr>
          <w:t>the band</w:t>
        </w:r>
        <w:r w:rsidRPr="00B316B6">
          <w:rPr>
            <w:rFonts w:eastAsia="DengXian"/>
            <w:snapToGrid w:val="0"/>
          </w:rPr>
          <w:t xml:space="preserve"> </w:t>
        </w:r>
        <w:r w:rsidRPr="00B316B6">
          <w:rPr>
            <w:rFonts w:eastAsia="DengXian"/>
            <w:szCs w:val="18"/>
            <w:lang w:eastAsia="zh-CN"/>
          </w:rPr>
          <w:t xml:space="preserve">defined in clause 5.3.5 </w:t>
        </w:r>
        <w:r w:rsidRPr="00B316B6">
          <w:rPr>
            <w:rFonts w:eastAsia="DengXian"/>
            <w:snapToGrid w:val="0"/>
          </w:rPr>
          <w:t xml:space="preserve">and a </w:t>
        </w:r>
        <w:r w:rsidRPr="00B316B6">
          <w:rPr>
            <w:rFonts w:eastAsia="DengXian"/>
            <w:szCs w:val="18"/>
          </w:rPr>
          <w:t xml:space="preserve">centre frequency offset from </w:t>
        </w:r>
        <w:r w:rsidRPr="00B316B6">
          <w:rPr>
            <w:rFonts w:eastAsia="DengXian"/>
            <w:szCs w:val="18"/>
            <w:lang w:eastAsia="zh-CN"/>
          </w:rPr>
          <w:t xml:space="preserve">the </w:t>
        </w:r>
        <w:r w:rsidRPr="00B316B6">
          <w:rPr>
            <w:rFonts w:eastAsia="DengXian"/>
            <w:szCs w:val="18"/>
          </w:rPr>
          <w:t>lower/upper edge of the wanted signal</w:t>
        </w:r>
        <w:r w:rsidRPr="00B316B6">
          <w:rPr>
            <w:rFonts w:eastAsia="DengXian" w:cs="Arial"/>
          </w:rPr>
          <w:t xml:space="preserve"> or edge of sub-block inside a sub-block gap</w:t>
        </w:r>
        <w:r w:rsidRPr="00B316B6">
          <w:rPr>
            <w:rFonts w:eastAsia="DengXian"/>
          </w:rPr>
          <w:t xml:space="preserve"> </w:t>
        </w:r>
      </w:ins>
      <w:ins w:id="749" w:author="Nokia" w:date="2024-04-08T13:28:00Z">
        <w:r w:rsidRPr="00B316B6">
          <w:rPr>
            <w:rFonts w:eastAsia="DengXian"/>
            <w:position w:val="-28"/>
          </w:rPr>
          <w:object w:dxaOrig="2055" w:dyaOrig="615" w14:anchorId="14F81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0.75pt" o:ole="">
              <v:imagedata r:id="rId12" o:title=""/>
            </v:shape>
            <o:OLEObject Type="Embed" ProgID="Equation.3" ShapeID="_x0000_i1025" DrawAspect="Content" ObjectID="_1774105567" r:id="rId13"/>
          </w:object>
        </w:r>
      </w:ins>
      <w:ins w:id="750" w:author="Nokia" w:date="2024-04-08T13:28:00Z">
        <w:r w:rsidRPr="00B316B6">
          <w:rPr>
            <w:rFonts w:eastAsia="DengXian"/>
          </w:rPr>
          <w:t>, for n = 1, 2</w:t>
        </w:r>
        <w:r w:rsidRPr="00B316B6">
          <w:rPr>
            <w:rFonts w:eastAsia="DengXian" w:hint="eastAsia"/>
            <w:lang w:eastAsia="zh-CN"/>
          </w:rPr>
          <w:t xml:space="preserve"> and 3</w:t>
        </w:r>
        <w:r w:rsidRPr="00B316B6">
          <w:rPr>
            <w:rFonts w:eastAsia="DengXian"/>
            <w:snapToGrid w:val="0"/>
          </w:rPr>
          <w:t xml:space="preserve">, but exclude interfering frequencies that are outside of the allocated downlink operating band or interfering frequencies that are not completely within the sub-block gap or within the </w:t>
        </w:r>
        <w:r w:rsidRPr="00B316B6">
          <w:rPr>
            <w:rFonts w:eastAsia="DengXian"/>
            <w:iCs/>
            <w:lang w:eastAsia="zh-CN"/>
          </w:rPr>
          <w:t>Inter RF Bandwidth gap</w:t>
        </w:r>
        <w:r w:rsidRPr="00B316B6">
          <w:rPr>
            <w:rFonts w:eastAsia="DengXian"/>
            <w:snapToGrid w:val="0"/>
          </w:rPr>
          <w:t>.</w:t>
        </w:r>
      </w:ins>
    </w:p>
    <w:p w14:paraId="29B5C9DC" w14:textId="77777777" w:rsidR="004E78B8" w:rsidRPr="00B316B6" w:rsidRDefault="004E78B8" w:rsidP="004E78B8">
      <w:pPr>
        <w:overflowPunct w:val="0"/>
        <w:autoSpaceDE w:val="0"/>
        <w:autoSpaceDN w:val="0"/>
        <w:adjustRightInd w:val="0"/>
        <w:ind w:left="568" w:hanging="284"/>
        <w:textAlignment w:val="baseline"/>
        <w:rPr>
          <w:ins w:id="751" w:author="Nokia" w:date="2024-04-08T13:28:00Z"/>
          <w:rFonts w:eastAsia="DengXian"/>
          <w:snapToGrid w:val="0"/>
        </w:rPr>
      </w:pPr>
      <w:ins w:id="752" w:author="Nokia" w:date="2024-04-08T13:28:00Z">
        <w:r w:rsidRPr="00B316B6">
          <w:rPr>
            <w:rFonts w:eastAsia="DengXian"/>
          </w:rPr>
          <w:t>5)</w:t>
        </w:r>
        <w:r w:rsidRPr="00B316B6">
          <w:rPr>
            <w:rFonts w:eastAsia="DengXian"/>
          </w:rPr>
          <w:tab/>
        </w:r>
        <w:r w:rsidRPr="00B316B6">
          <w:rPr>
            <w:rFonts w:eastAsia="DengXian"/>
            <w:snapToGrid w:val="0"/>
          </w:rPr>
          <w:t xml:space="preserve">Adjust ATT attenuator (as in the test setup </w:t>
        </w:r>
        <w:r w:rsidRPr="00B316B6">
          <w:rPr>
            <w:rFonts w:eastAsia="DengXian"/>
          </w:rPr>
          <w:t>in annex D.1.2 for</w:t>
        </w:r>
        <w:r w:rsidRPr="00B316B6">
          <w:rPr>
            <w:rFonts w:eastAsia="DengXian"/>
            <w:i/>
          </w:rPr>
          <w:t xml:space="preserve"> </w:t>
        </w:r>
        <w:r>
          <w:rPr>
            <w:rFonts w:eastAsia="SimSun"/>
            <w:i/>
            <w:lang w:eastAsia="zh-CN"/>
          </w:rPr>
          <w:t xml:space="preserve">NCR-MT </w:t>
        </w:r>
        <w:r w:rsidRPr="00B316B6">
          <w:rPr>
            <w:rFonts w:eastAsia="DengXian"/>
            <w:i/>
          </w:rPr>
          <w:t>type 1-H</w:t>
        </w:r>
        <w:r w:rsidRPr="00B316B6">
          <w:rPr>
            <w:rFonts w:eastAsia="DengXian"/>
            <w:snapToGrid w:val="0"/>
          </w:rPr>
          <w:t>) so that level of the interfering signal is as defined in clause 6.7.5.</w:t>
        </w:r>
      </w:ins>
    </w:p>
    <w:p w14:paraId="3E0DCF0B" w14:textId="77777777" w:rsidR="004E78B8" w:rsidRPr="00B316B6" w:rsidRDefault="004E78B8" w:rsidP="004E78B8">
      <w:pPr>
        <w:overflowPunct w:val="0"/>
        <w:autoSpaceDE w:val="0"/>
        <w:autoSpaceDN w:val="0"/>
        <w:adjustRightInd w:val="0"/>
        <w:ind w:left="568" w:hanging="284"/>
        <w:textAlignment w:val="baseline"/>
        <w:rPr>
          <w:ins w:id="753" w:author="Nokia" w:date="2024-04-08T13:28:00Z"/>
          <w:rFonts w:eastAsia="DengXian"/>
          <w:snapToGrid w:val="0"/>
        </w:rPr>
      </w:pPr>
      <w:ins w:id="754" w:author="Nokia" w:date="2024-04-08T13:28:00Z">
        <w:r w:rsidRPr="00B316B6">
          <w:rPr>
            <w:rFonts w:eastAsia="DengXian"/>
          </w:rPr>
          <w:t>6)</w:t>
        </w:r>
        <w:r w:rsidRPr="00B316B6">
          <w:rPr>
            <w:rFonts w:eastAsia="DengXian"/>
          </w:rPr>
          <w:tab/>
          <w:t>P</w:t>
        </w:r>
        <w:r w:rsidRPr="00B316B6">
          <w:rPr>
            <w:rFonts w:eastAsia="DengXian"/>
            <w:snapToGrid w:val="0"/>
          </w:rPr>
          <w:t xml:space="preserve">erform the </w:t>
        </w:r>
        <w:r w:rsidRPr="00B316B6">
          <w:rPr>
            <w:rFonts w:eastAsia="DengXian"/>
          </w:rPr>
          <w:t>unwanted</w:t>
        </w:r>
        <w:r w:rsidRPr="00B316B6">
          <w:rPr>
            <w:rFonts w:eastAsia="DengXian"/>
            <w:snapToGrid w:val="0"/>
          </w:rPr>
          <w:t xml:space="preserve"> emission tests specified in clauses 6.6.3 and 6.6.4 for </w:t>
        </w:r>
        <w:r w:rsidRPr="00B316B6">
          <w:rPr>
            <w:rFonts w:eastAsia="DengXian"/>
          </w:rPr>
          <w:t xml:space="preserve">all third and fifth order intermodulation products which appear in the frequency ranges defined in clauses </w:t>
        </w:r>
        <w:r w:rsidRPr="00B316B6">
          <w:rPr>
            <w:rFonts w:eastAsia="DengXian"/>
            <w:snapToGrid w:val="0"/>
          </w:rPr>
          <w:t>6.6.3 and 6.6.4</w:t>
        </w:r>
        <w:r w:rsidRPr="00B316B6">
          <w:rPr>
            <w:rFonts w:eastAsia="DengXian"/>
          </w:rPr>
          <w:t>. The width of the intermodulation products shall be taken into account</w:t>
        </w:r>
        <w:r w:rsidRPr="00B316B6">
          <w:rPr>
            <w:rFonts w:eastAsia="DengXian"/>
            <w:snapToGrid w:val="0"/>
          </w:rPr>
          <w:t>.</w:t>
        </w:r>
      </w:ins>
    </w:p>
    <w:p w14:paraId="32CCB5D5" w14:textId="77777777" w:rsidR="004E78B8" w:rsidRPr="00B316B6" w:rsidRDefault="004E78B8" w:rsidP="004E78B8">
      <w:pPr>
        <w:overflowPunct w:val="0"/>
        <w:autoSpaceDE w:val="0"/>
        <w:autoSpaceDN w:val="0"/>
        <w:adjustRightInd w:val="0"/>
        <w:ind w:left="568" w:hanging="284"/>
        <w:textAlignment w:val="baseline"/>
        <w:rPr>
          <w:ins w:id="755" w:author="Nokia" w:date="2024-04-08T13:28:00Z"/>
          <w:rFonts w:eastAsia="DengXian"/>
          <w:snapToGrid w:val="0"/>
        </w:rPr>
      </w:pPr>
      <w:ins w:id="756" w:author="Nokia" w:date="2024-04-08T13:28:00Z">
        <w:r w:rsidRPr="00B316B6">
          <w:rPr>
            <w:rFonts w:eastAsia="DengXian"/>
          </w:rPr>
          <w:t>7)</w:t>
        </w:r>
        <w:r w:rsidRPr="00B316B6">
          <w:rPr>
            <w:rFonts w:eastAsia="DengXian"/>
          </w:rPr>
          <w:tab/>
          <w:t>P</w:t>
        </w:r>
        <w:r w:rsidRPr="00B316B6">
          <w:rPr>
            <w:rFonts w:eastAsia="DengXian"/>
            <w:snapToGrid w:val="0"/>
          </w:rPr>
          <w:t xml:space="preserve">erform the transmitter </w:t>
        </w:r>
        <w:r w:rsidRPr="00B316B6">
          <w:rPr>
            <w:rFonts w:eastAsia="DengXian"/>
          </w:rPr>
          <w:t>spurious emission</w:t>
        </w:r>
        <w:r w:rsidRPr="00B316B6">
          <w:rPr>
            <w:rFonts w:eastAsia="DengXian"/>
            <w:snapToGrid w:val="0"/>
          </w:rPr>
          <w:t xml:space="preserve">s test as specified in clause 6.6.5, for </w:t>
        </w:r>
        <w:r w:rsidRPr="00B316B6">
          <w:rPr>
            <w:rFonts w:eastAsia="DengXian"/>
          </w:rPr>
          <w:t>all third and fifth order intermodulation products which appear in the frequency ranges defined in clause 6.6.5. The width of the intermodulation products shall be taken into accoun</w:t>
        </w:r>
        <w:r w:rsidRPr="00B316B6">
          <w:rPr>
            <w:rFonts w:eastAsia="DengXian"/>
            <w:snapToGrid w:val="0"/>
          </w:rPr>
          <w:t>t.</w:t>
        </w:r>
      </w:ins>
    </w:p>
    <w:p w14:paraId="7268883D" w14:textId="77777777" w:rsidR="004E78B8" w:rsidRPr="00B316B6" w:rsidRDefault="004E78B8" w:rsidP="004E78B8">
      <w:pPr>
        <w:overflowPunct w:val="0"/>
        <w:autoSpaceDE w:val="0"/>
        <w:autoSpaceDN w:val="0"/>
        <w:adjustRightInd w:val="0"/>
        <w:ind w:left="568" w:hanging="284"/>
        <w:textAlignment w:val="baseline"/>
        <w:rPr>
          <w:ins w:id="757" w:author="Nokia" w:date="2024-04-08T13:28:00Z"/>
          <w:rFonts w:eastAsia="DengXian"/>
          <w:snapToGrid w:val="0"/>
        </w:rPr>
      </w:pPr>
      <w:ins w:id="758" w:author="Nokia" w:date="2024-04-08T13:28:00Z">
        <w:r w:rsidRPr="00B316B6">
          <w:rPr>
            <w:rFonts w:eastAsia="DengXian"/>
          </w:rPr>
          <w:t>8)</w:t>
        </w:r>
        <w:r w:rsidRPr="00B316B6">
          <w:rPr>
            <w:rFonts w:eastAsia="DengXian"/>
          </w:rPr>
          <w:tab/>
        </w:r>
        <w:r w:rsidRPr="00B316B6">
          <w:rPr>
            <w:rFonts w:eastAsia="DengXian"/>
            <w:snapToGrid w:val="0"/>
          </w:rPr>
          <w:t>Verify that the emission level does not exceed the required level in clause 6.7.5 with the exception of interfering signal frequencies.</w:t>
        </w:r>
      </w:ins>
    </w:p>
    <w:p w14:paraId="2F3F8086" w14:textId="77777777" w:rsidR="004E78B8" w:rsidRPr="00B316B6" w:rsidRDefault="004E78B8" w:rsidP="004E78B8">
      <w:pPr>
        <w:overflowPunct w:val="0"/>
        <w:autoSpaceDE w:val="0"/>
        <w:autoSpaceDN w:val="0"/>
        <w:adjustRightInd w:val="0"/>
        <w:ind w:left="568" w:hanging="284"/>
        <w:textAlignment w:val="baseline"/>
        <w:rPr>
          <w:ins w:id="759" w:author="Nokia" w:date="2024-04-08T13:28:00Z"/>
          <w:rFonts w:eastAsia="DengXian"/>
        </w:rPr>
      </w:pPr>
      <w:ins w:id="760" w:author="Nokia" w:date="2024-04-08T13:28:00Z">
        <w:r w:rsidRPr="00B316B6">
          <w:rPr>
            <w:rFonts w:eastAsia="DengXian"/>
          </w:rPr>
          <w:t>9)</w:t>
        </w:r>
        <w:r w:rsidRPr="00B316B6">
          <w:rPr>
            <w:rFonts w:eastAsia="DengXian"/>
          </w:rPr>
          <w:tab/>
        </w:r>
        <w:r w:rsidRPr="00B316B6">
          <w:rPr>
            <w:rFonts w:eastAsia="DengXian"/>
            <w:snapToGrid w:val="0"/>
          </w:rPr>
          <w:t xml:space="preserve">Repeat the test for the remaining interfering signal centre frequency offsets according to </w:t>
        </w:r>
        <w:r w:rsidRPr="00B316B6">
          <w:rPr>
            <w:rFonts w:eastAsia="DengXian"/>
          </w:rPr>
          <w:t>step 4.</w:t>
        </w:r>
      </w:ins>
    </w:p>
    <w:p w14:paraId="323271F7" w14:textId="77777777" w:rsidR="004E78B8" w:rsidRPr="00B316B6" w:rsidRDefault="004E78B8" w:rsidP="004E78B8">
      <w:pPr>
        <w:overflowPunct w:val="0"/>
        <w:autoSpaceDE w:val="0"/>
        <w:autoSpaceDN w:val="0"/>
        <w:adjustRightInd w:val="0"/>
        <w:ind w:left="568" w:hanging="284"/>
        <w:textAlignment w:val="baseline"/>
        <w:rPr>
          <w:ins w:id="761" w:author="Nokia" w:date="2024-04-08T13:28:00Z"/>
          <w:rFonts w:eastAsia="DengXian"/>
          <w:snapToGrid w:val="0"/>
        </w:rPr>
      </w:pPr>
      <w:ins w:id="762" w:author="Nokia" w:date="2024-04-08T13:28:00Z">
        <w:r w:rsidRPr="00B316B6">
          <w:rPr>
            <w:rFonts w:eastAsia="DengXian"/>
          </w:rPr>
          <w:t>10)</w:t>
        </w:r>
        <w:r w:rsidRPr="00B316B6">
          <w:rPr>
            <w:rFonts w:eastAsia="DengXian"/>
          </w:rPr>
          <w:tab/>
        </w:r>
        <w:r w:rsidRPr="00B316B6">
          <w:rPr>
            <w:rFonts w:eastAsia="DengXian"/>
            <w:snapToGrid w:val="0"/>
          </w:rPr>
          <w:t xml:space="preserve">Repeat the test for the remaining test signals defined in clause 6.7.5 for additional requirements and for </w:t>
        </w:r>
        <w:r>
          <w:rPr>
            <w:rFonts w:eastAsia="SimSun"/>
            <w:i/>
            <w:snapToGrid w:val="0"/>
            <w:lang w:eastAsia="zh-CN"/>
          </w:rPr>
          <w:t>NCR</w:t>
        </w:r>
        <w:r w:rsidRPr="00B316B6">
          <w:rPr>
            <w:rFonts w:eastAsia="DengXian"/>
            <w:i/>
            <w:snapToGrid w:val="0"/>
          </w:rPr>
          <w:t xml:space="preserve"> type 1-H</w:t>
        </w:r>
        <w:r w:rsidRPr="00B316B6">
          <w:rPr>
            <w:rFonts w:eastAsia="DengXian"/>
            <w:snapToGrid w:val="0"/>
          </w:rPr>
          <w:t xml:space="preserve"> intra-system requirements.</w:t>
        </w:r>
      </w:ins>
    </w:p>
    <w:p w14:paraId="544AF00A" w14:textId="77777777" w:rsidR="004E78B8" w:rsidRPr="00B316B6" w:rsidRDefault="004E78B8" w:rsidP="004E78B8">
      <w:pPr>
        <w:overflowPunct w:val="0"/>
        <w:autoSpaceDE w:val="0"/>
        <w:autoSpaceDN w:val="0"/>
        <w:adjustRightInd w:val="0"/>
        <w:textAlignment w:val="baseline"/>
        <w:rPr>
          <w:ins w:id="763" w:author="Nokia" w:date="2024-04-08T13:28:00Z"/>
          <w:rFonts w:eastAsia="DengXian"/>
        </w:rPr>
      </w:pPr>
      <w:ins w:id="764" w:author="Nokia" w:date="2024-04-08T13:28:00Z">
        <w:r w:rsidRPr="00B316B6">
          <w:rPr>
            <w:rFonts w:eastAsia="DengXian"/>
          </w:rPr>
          <w:t xml:space="preserve">In addition, for </w:t>
        </w:r>
        <w:r w:rsidRPr="00B316B6">
          <w:rPr>
            <w:rFonts w:eastAsia="DengXian"/>
            <w:i/>
          </w:rPr>
          <w:t>multi-band connectors</w:t>
        </w:r>
        <w:r w:rsidRPr="00B316B6">
          <w:rPr>
            <w:rFonts w:eastAsia="DengXian"/>
          </w:rPr>
          <w:t>, the following steps shall apply:</w:t>
        </w:r>
      </w:ins>
    </w:p>
    <w:p w14:paraId="59E78B45" w14:textId="77777777" w:rsidR="004E78B8" w:rsidRPr="00B316B6" w:rsidRDefault="004E78B8" w:rsidP="004E78B8">
      <w:pPr>
        <w:overflowPunct w:val="0"/>
        <w:autoSpaceDE w:val="0"/>
        <w:autoSpaceDN w:val="0"/>
        <w:adjustRightInd w:val="0"/>
        <w:ind w:left="568" w:hanging="284"/>
        <w:textAlignment w:val="baseline"/>
        <w:rPr>
          <w:ins w:id="765" w:author="Nokia" w:date="2024-04-08T13:28:00Z"/>
          <w:rFonts w:eastAsia="DengXian"/>
        </w:rPr>
      </w:pPr>
      <w:ins w:id="766" w:author="Nokia" w:date="2024-04-08T13:28:00Z">
        <w:r w:rsidRPr="00B316B6">
          <w:rPr>
            <w:rFonts w:eastAsia="DengXian"/>
          </w:rPr>
          <w:t>11)</w:t>
        </w:r>
        <w:r w:rsidRPr="00B316B6">
          <w:rPr>
            <w:rFonts w:eastAsia="DengXian"/>
          </w:rPr>
          <w:tab/>
          <w:t xml:space="preserve">For a </w:t>
        </w:r>
        <w:r w:rsidRPr="00B316B6">
          <w:rPr>
            <w:rFonts w:eastAsia="DengXian"/>
            <w:i/>
          </w:rPr>
          <w:t>multi-band connectors</w:t>
        </w:r>
        <w:r w:rsidRPr="00B316B6">
          <w:rPr>
            <w:rFonts w:eastAsia="DengXian"/>
          </w:rPr>
          <w:t xml:space="preserve"> and single band tests, repeat the steps above per involved </w:t>
        </w:r>
        <w:r w:rsidRPr="00B316B6">
          <w:rPr>
            <w:rFonts w:eastAsia="DengXian"/>
            <w:i/>
          </w:rPr>
          <w:t>operating band</w:t>
        </w:r>
        <w:r w:rsidRPr="00B316B6">
          <w:rPr>
            <w:rFonts w:eastAsia="DengXian"/>
          </w:rPr>
          <w:t xml:space="preserve"> where single band test configurations and test models shall apply with no carrier activated in the other </w:t>
        </w:r>
        <w:r w:rsidRPr="00B316B6">
          <w:rPr>
            <w:rFonts w:eastAsia="DengXian"/>
            <w:i/>
          </w:rPr>
          <w:t>operating band</w:t>
        </w:r>
        <w:r w:rsidRPr="00B316B6">
          <w:rPr>
            <w:rFonts w:eastAsia="DengXian"/>
          </w:rPr>
          <w:t>.</w:t>
        </w:r>
      </w:ins>
    </w:p>
    <w:p w14:paraId="22D6B587" w14:textId="77777777" w:rsidR="004E78B8" w:rsidRPr="00B316B6" w:rsidRDefault="004E78B8" w:rsidP="004E78B8">
      <w:pPr>
        <w:keepLines/>
        <w:overflowPunct w:val="0"/>
        <w:autoSpaceDE w:val="0"/>
        <w:autoSpaceDN w:val="0"/>
        <w:adjustRightInd w:val="0"/>
        <w:ind w:left="1135" w:hanging="851"/>
        <w:textAlignment w:val="baseline"/>
        <w:rPr>
          <w:ins w:id="767" w:author="Nokia" w:date="2024-04-08T13:28:00Z"/>
          <w:rFonts w:eastAsia="DengXian"/>
          <w:snapToGrid w:val="0"/>
        </w:rPr>
      </w:pPr>
      <w:ins w:id="768" w:author="Nokia" w:date="2024-04-08T13:28:00Z">
        <w:r w:rsidRPr="00B316B6">
          <w:rPr>
            <w:rFonts w:eastAsia="DengXian"/>
          </w:rPr>
          <w:t>NOTE:</w:t>
        </w:r>
        <w:r w:rsidRPr="00B316B6">
          <w:rPr>
            <w:rFonts w:eastAsia="DengXian"/>
          </w:rPr>
          <w:tab/>
          <w:t xml:space="preserve">The third order intermodulation products are centred at </w:t>
        </w:r>
        <w:r w:rsidRPr="00B316B6">
          <w:rPr>
            <w:rFonts w:eastAsia="DengXian"/>
            <w:snapToGrid w:val="0"/>
          </w:rPr>
          <w:t>2</w:t>
        </w:r>
        <w:r w:rsidRPr="00B316B6">
          <w:rPr>
            <w:rFonts w:eastAsia="DengXian"/>
          </w:rPr>
          <w:t>F1</w:t>
        </w:r>
        <w:r w:rsidRPr="00B316B6">
          <w:rPr>
            <w:rFonts w:eastAsia="DengXian"/>
            <w:snapToGrid w:val="0"/>
          </w:rPr>
          <w:sym w:font="Symbol" w:char="F0B1"/>
        </w:r>
        <w:r w:rsidRPr="00B316B6">
          <w:rPr>
            <w:rFonts w:eastAsia="DengXian"/>
            <w:snapToGrid w:val="0"/>
          </w:rPr>
          <w:t>F2 and 2</w:t>
        </w:r>
        <w:r w:rsidRPr="00B316B6">
          <w:rPr>
            <w:rFonts w:eastAsia="DengXian"/>
          </w:rPr>
          <w:t>F2</w:t>
        </w:r>
        <w:r w:rsidRPr="00B316B6">
          <w:rPr>
            <w:rFonts w:eastAsia="DengXian"/>
            <w:snapToGrid w:val="0"/>
          </w:rPr>
          <w:sym w:font="Symbol" w:char="F0B1"/>
        </w:r>
        <w:r w:rsidRPr="00B316B6">
          <w:rPr>
            <w:rFonts w:eastAsia="DengXian"/>
            <w:snapToGrid w:val="0"/>
          </w:rPr>
          <w:t xml:space="preserve">F1. The fifth order intermodulation products are centred at </w:t>
        </w:r>
        <w:r w:rsidRPr="00B316B6">
          <w:rPr>
            <w:rFonts w:eastAsia="DengXian"/>
          </w:rPr>
          <w:t>3F1</w:t>
        </w:r>
        <w:r w:rsidRPr="00B316B6">
          <w:rPr>
            <w:rFonts w:eastAsia="DengXian"/>
            <w:snapToGrid w:val="0"/>
          </w:rPr>
          <w:sym w:font="Symbol" w:char="F0B1"/>
        </w:r>
        <w:r w:rsidRPr="00B316B6">
          <w:rPr>
            <w:rFonts w:eastAsia="DengXian"/>
            <w:snapToGrid w:val="0"/>
          </w:rPr>
          <w:t xml:space="preserve">2F2, </w:t>
        </w:r>
        <w:r w:rsidRPr="00B316B6">
          <w:rPr>
            <w:rFonts w:eastAsia="DengXian"/>
          </w:rPr>
          <w:t>3F2</w:t>
        </w:r>
        <w:r w:rsidRPr="00B316B6">
          <w:rPr>
            <w:rFonts w:eastAsia="DengXian"/>
            <w:snapToGrid w:val="0"/>
          </w:rPr>
          <w:sym w:font="Symbol" w:char="F0B1"/>
        </w:r>
        <w:r w:rsidRPr="00B316B6">
          <w:rPr>
            <w:rFonts w:eastAsia="DengXian"/>
            <w:snapToGrid w:val="0"/>
          </w:rPr>
          <w:t xml:space="preserve">2F1, </w:t>
        </w:r>
        <w:r w:rsidRPr="00B316B6">
          <w:rPr>
            <w:rFonts w:eastAsia="DengXian"/>
          </w:rPr>
          <w:t>4F1</w:t>
        </w:r>
        <w:r w:rsidRPr="00B316B6">
          <w:rPr>
            <w:rFonts w:eastAsia="DengXian"/>
            <w:snapToGrid w:val="0"/>
          </w:rPr>
          <w:sym w:font="Symbol" w:char="F0B1"/>
        </w:r>
        <w:r w:rsidRPr="00B316B6">
          <w:rPr>
            <w:rFonts w:eastAsia="DengXian"/>
            <w:snapToGrid w:val="0"/>
          </w:rPr>
          <w:t xml:space="preserve">F2, and </w:t>
        </w:r>
        <w:r w:rsidRPr="00B316B6">
          <w:rPr>
            <w:rFonts w:eastAsia="DengXian"/>
          </w:rPr>
          <w:t>4F2</w:t>
        </w:r>
        <w:r w:rsidRPr="00B316B6">
          <w:rPr>
            <w:rFonts w:eastAsia="DengXian"/>
            <w:snapToGrid w:val="0"/>
          </w:rPr>
          <w:sym w:font="Symbol" w:char="F0B1"/>
        </w:r>
        <w:r w:rsidRPr="00B316B6">
          <w:rPr>
            <w:rFonts w:eastAsia="DengXian"/>
            <w:snapToGrid w:val="0"/>
          </w:rPr>
          <w:t xml:space="preserve">F1 where F1 represents the test signal centre frequency </w:t>
        </w:r>
        <w:r w:rsidRPr="00B316B6">
          <w:rPr>
            <w:rFonts w:eastAsia="DengXian" w:hint="eastAsia"/>
            <w:snapToGrid w:val="0"/>
            <w:lang w:eastAsia="zh-CN"/>
          </w:rPr>
          <w:t xml:space="preserve">or centre frequency of </w:t>
        </w:r>
        <w:r w:rsidRPr="00B316B6">
          <w:rPr>
            <w:rFonts w:eastAsia="DengXian"/>
            <w:snapToGrid w:val="0"/>
            <w:lang w:eastAsia="zh-CN"/>
          </w:rPr>
          <w:t>each sub-block</w:t>
        </w:r>
        <w:r w:rsidRPr="00B316B6">
          <w:rPr>
            <w:rFonts w:eastAsia="DengXian"/>
            <w:snapToGrid w:val="0"/>
          </w:rPr>
          <w:t xml:space="preserve"> and F2 represents the interfering signal centre frequency. The widths of intermodulation products are:</w:t>
        </w:r>
      </w:ins>
    </w:p>
    <w:p w14:paraId="21FEBF41" w14:textId="77777777" w:rsidR="004E78B8" w:rsidRPr="00B316B6" w:rsidRDefault="004E78B8" w:rsidP="004E78B8">
      <w:pPr>
        <w:overflowPunct w:val="0"/>
        <w:autoSpaceDE w:val="0"/>
        <w:autoSpaceDN w:val="0"/>
        <w:adjustRightInd w:val="0"/>
        <w:ind w:left="1418" w:hanging="284"/>
        <w:textAlignment w:val="baseline"/>
        <w:rPr>
          <w:ins w:id="769" w:author="Nokia" w:date="2024-04-08T13:28:00Z"/>
          <w:rFonts w:eastAsia="DengXian"/>
          <w:snapToGrid w:val="0"/>
        </w:rPr>
      </w:pPr>
      <w:ins w:id="770" w:author="Nokia" w:date="2024-04-08T13:28:00Z">
        <w:r w:rsidRPr="00B316B6">
          <w:rPr>
            <w:rFonts w:eastAsia="DengXian"/>
          </w:rPr>
          <w:t>-</w:t>
        </w:r>
        <w:r w:rsidRPr="00B316B6">
          <w:rPr>
            <w:rFonts w:eastAsia="DengXian"/>
          </w:rPr>
          <w:tab/>
        </w:r>
        <w:r w:rsidRPr="00B316B6">
          <w:rPr>
            <w:rFonts w:eastAsia="DengXian"/>
            <w:snapToGrid w:val="0"/>
          </w:rPr>
          <w:t>(n*</w:t>
        </w:r>
        <w:r w:rsidRPr="00B316B6">
          <w:rPr>
            <w:rFonts w:eastAsia="DengXian"/>
          </w:rPr>
          <w:t>BW</w:t>
        </w:r>
        <w:r w:rsidRPr="00B316B6">
          <w:rPr>
            <w:rFonts w:eastAsia="DengXian"/>
            <w:vertAlign w:val="subscript"/>
          </w:rPr>
          <w:t xml:space="preserve">F1 </w:t>
        </w:r>
        <w:r w:rsidRPr="00B316B6">
          <w:rPr>
            <w:rFonts w:eastAsia="DengXian"/>
          </w:rPr>
          <w:t>+ m* BW</w:t>
        </w:r>
        <w:r w:rsidRPr="00B316B6">
          <w:rPr>
            <w:rFonts w:eastAsia="DengXian"/>
            <w:vertAlign w:val="subscript"/>
          </w:rPr>
          <w:t>F</w:t>
        </w:r>
        <w:r w:rsidRPr="00B316B6">
          <w:rPr>
            <w:rFonts w:eastAsia="DengXian"/>
            <w:vertAlign w:val="subscript"/>
            <w:lang w:eastAsia="zh-CN"/>
          </w:rPr>
          <w:t>2</w:t>
        </w:r>
        <w:r w:rsidRPr="00B316B6">
          <w:rPr>
            <w:rFonts w:eastAsia="DengXian"/>
          </w:rPr>
          <w:t>) for the nF1</w:t>
        </w:r>
        <w:r w:rsidRPr="00B316B6">
          <w:rPr>
            <w:rFonts w:eastAsia="DengXian"/>
            <w:snapToGrid w:val="0"/>
          </w:rPr>
          <w:sym w:font="Symbol" w:char="F0B1"/>
        </w:r>
        <w:r w:rsidRPr="00B316B6">
          <w:rPr>
            <w:rFonts w:eastAsia="DengXian"/>
            <w:snapToGrid w:val="0"/>
          </w:rPr>
          <w:t xml:space="preserve">mF2 </w:t>
        </w:r>
        <w:proofErr w:type="gramStart"/>
        <w:r w:rsidRPr="00B316B6">
          <w:rPr>
            <w:rFonts w:eastAsia="DengXian"/>
            <w:snapToGrid w:val="0"/>
          </w:rPr>
          <w:t>products;</w:t>
        </w:r>
        <w:proofErr w:type="gramEnd"/>
      </w:ins>
    </w:p>
    <w:p w14:paraId="44FBF7D4" w14:textId="77777777" w:rsidR="004E78B8" w:rsidRPr="00B316B6" w:rsidRDefault="004E78B8" w:rsidP="004E78B8">
      <w:pPr>
        <w:overflowPunct w:val="0"/>
        <w:autoSpaceDE w:val="0"/>
        <w:autoSpaceDN w:val="0"/>
        <w:adjustRightInd w:val="0"/>
        <w:ind w:left="1418" w:hanging="284"/>
        <w:textAlignment w:val="baseline"/>
        <w:rPr>
          <w:ins w:id="771" w:author="Nokia" w:date="2024-04-08T13:28:00Z"/>
          <w:rFonts w:eastAsia="DengXian"/>
          <w:snapToGrid w:val="0"/>
        </w:rPr>
      </w:pPr>
      <w:ins w:id="772" w:author="Nokia" w:date="2024-04-08T13:28:00Z">
        <w:r w:rsidRPr="00B316B6">
          <w:rPr>
            <w:rFonts w:eastAsia="DengXian"/>
          </w:rPr>
          <w:t>-</w:t>
        </w:r>
        <w:r w:rsidRPr="00B316B6">
          <w:rPr>
            <w:rFonts w:eastAsia="DengXian"/>
          </w:rPr>
          <w:tab/>
          <w:t>(n* BW</w:t>
        </w:r>
        <w:r w:rsidRPr="00B316B6">
          <w:rPr>
            <w:rFonts w:eastAsia="DengXian"/>
            <w:vertAlign w:val="subscript"/>
          </w:rPr>
          <w:t>F</w:t>
        </w:r>
        <w:r w:rsidRPr="00B316B6">
          <w:rPr>
            <w:rFonts w:eastAsia="DengXian"/>
            <w:vertAlign w:val="subscript"/>
            <w:lang w:eastAsia="zh-CN"/>
          </w:rPr>
          <w:t>2</w:t>
        </w:r>
        <w:r w:rsidRPr="00B316B6">
          <w:rPr>
            <w:rFonts w:eastAsia="DengXian"/>
          </w:rPr>
          <w:t xml:space="preserve"> + m* BW</w:t>
        </w:r>
        <w:r w:rsidRPr="00B316B6">
          <w:rPr>
            <w:rFonts w:eastAsia="DengXian"/>
            <w:vertAlign w:val="subscript"/>
          </w:rPr>
          <w:t>F1</w:t>
        </w:r>
        <w:r w:rsidRPr="00B316B6">
          <w:rPr>
            <w:rFonts w:eastAsia="DengXian"/>
          </w:rPr>
          <w:t>) for the nF2</w:t>
        </w:r>
        <w:r w:rsidRPr="00B316B6">
          <w:rPr>
            <w:rFonts w:eastAsia="DengXian"/>
            <w:snapToGrid w:val="0"/>
          </w:rPr>
          <w:sym w:font="Symbol" w:char="F0B1"/>
        </w:r>
        <w:r w:rsidRPr="00B316B6">
          <w:rPr>
            <w:rFonts w:eastAsia="DengXian"/>
            <w:snapToGrid w:val="0"/>
          </w:rPr>
          <w:t xml:space="preserve">mF1 </w:t>
        </w:r>
        <w:proofErr w:type="gramStart"/>
        <w:r w:rsidRPr="00B316B6">
          <w:rPr>
            <w:rFonts w:eastAsia="DengXian"/>
            <w:snapToGrid w:val="0"/>
          </w:rPr>
          <w:t>products;</w:t>
        </w:r>
        <w:proofErr w:type="gramEnd"/>
      </w:ins>
    </w:p>
    <w:p w14:paraId="115F6A58" w14:textId="77777777" w:rsidR="004E78B8" w:rsidRPr="00B316B6" w:rsidRDefault="004E78B8" w:rsidP="004E78B8">
      <w:pPr>
        <w:keepLines/>
        <w:overflowPunct w:val="0"/>
        <w:autoSpaceDE w:val="0"/>
        <w:autoSpaceDN w:val="0"/>
        <w:adjustRightInd w:val="0"/>
        <w:ind w:left="1135" w:hanging="851"/>
        <w:textAlignment w:val="baseline"/>
        <w:rPr>
          <w:ins w:id="773" w:author="Nokia" w:date="2024-04-08T13:28:00Z"/>
          <w:rFonts w:eastAsia="DengXian"/>
          <w:snapToGrid w:val="0"/>
        </w:rPr>
      </w:pPr>
      <w:ins w:id="774" w:author="Nokia" w:date="2024-04-08T13:28:00Z">
        <w:r w:rsidRPr="00B316B6">
          <w:rPr>
            <w:rFonts w:eastAsia="DengXian"/>
            <w:snapToGrid w:val="0"/>
          </w:rPr>
          <w:tab/>
          <w:t xml:space="preserve">where </w:t>
        </w:r>
        <w:r w:rsidRPr="00B316B6">
          <w:rPr>
            <w:rFonts w:eastAsia="DengXian"/>
          </w:rPr>
          <w:t>BW</w:t>
        </w:r>
        <w:r w:rsidRPr="00B316B6">
          <w:rPr>
            <w:rFonts w:eastAsia="DengXian"/>
            <w:vertAlign w:val="subscript"/>
          </w:rPr>
          <w:t xml:space="preserve">F1 </w:t>
        </w:r>
        <w:r w:rsidRPr="00B316B6">
          <w:rPr>
            <w:rFonts w:eastAsia="DengXian"/>
            <w:snapToGrid w:val="0"/>
          </w:rPr>
          <w:t xml:space="preserve">represents the test </w:t>
        </w:r>
        <w:r w:rsidRPr="00B316B6">
          <w:rPr>
            <w:rFonts w:eastAsia="DengXian"/>
            <w:snapToGrid w:val="0"/>
            <w:lang w:eastAsia="zh-CN"/>
          </w:rPr>
          <w:t xml:space="preserve">wanted </w:t>
        </w:r>
        <w:r w:rsidRPr="00B316B6">
          <w:rPr>
            <w:rFonts w:eastAsia="DengXian"/>
            <w:snapToGrid w:val="0"/>
          </w:rPr>
          <w:t>signal RF bandwidth or channel bandwidth</w:t>
        </w:r>
        <w:r w:rsidRPr="00B316B6">
          <w:rPr>
            <w:rFonts w:eastAsia="DengXian"/>
          </w:rPr>
          <w:t xml:space="preserve"> </w:t>
        </w:r>
        <w:r w:rsidRPr="00B316B6">
          <w:rPr>
            <w:rFonts w:eastAsia="DengXian"/>
            <w:snapToGrid w:val="0"/>
          </w:rPr>
          <w:t>in case of single carrier</w:t>
        </w:r>
        <w:r w:rsidRPr="00B316B6">
          <w:rPr>
            <w:rFonts w:eastAsia="DengXian"/>
            <w:snapToGrid w:val="0"/>
            <w:lang w:eastAsia="zh-CN"/>
          </w:rPr>
          <w:t xml:space="preserve">, or sub-block bandwidth and </w:t>
        </w:r>
        <w:r w:rsidRPr="00B316B6">
          <w:rPr>
            <w:rFonts w:eastAsia="DengXian"/>
          </w:rPr>
          <w:t>BW</w:t>
        </w:r>
        <w:r w:rsidRPr="00B316B6">
          <w:rPr>
            <w:rFonts w:eastAsia="DengXian"/>
            <w:vertAlign w:val="subscript"/>
          </w:rPr>
          <w:t>F</w:t>
        </w:r>
        <w:r w:rsidRPr="00B316B6">
          <w:rPr>
            <w:rFonts w:eastAsia="DengXian"/>
            <w:vertAlign w:val="subscript"/>
            <w:lang w:eastAsia="zh-CN"/>
          </w:rPr>
          <w:t>2</w:t>
        </w:r>
        <w:r w:rsidRPr="00B316B6">
          <w:rPr>
            <w:rFonts w:eastAsia="DengXian"/>
            <w:vertAlign w:val="subscript"/>
          </w:rPr>
          <w:t xml:space="preserve"> </w:t>
        </w:r>
        <w:r w:rsidRPr="00B316B6">
          <w:rPr>
            <w:rFonts w:eastAsia="DengXian"/>
            <w:snapToGrid w:val="0"/>
          </w:rPr>
          <w:t xml:space="preserve">represents the </w:t>
        </w:r>
        <w:r w:rsidRPr="00B316B6">
          <w:rPr>
            <w:rFonts w:eastAsia="DengXian"/>
            <w:snapToGrid w:val="0"/>
            <w:lang w:eastAsia="zh-CN"/>
          </w:rPr>
          <w:t>interfering signal channel bandwidth</w:t>
        </w:r>
        <w:r w:rsidRPr="00B316B6">
          <w:rPr>
            <w:rFonts w:eastAsia="DengXian"/>
            <w:snapToGrid w:val="0"/>
          </w:rPr>
          <w:t>.</w:t>
        </w:r>
      </w:ins>
    </w:p>
    <w:p w14:paraId="147F5BC8"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775" w:author="Nokia" w:date="2024-04-08T13:28:00Z"/>
          <w:rFonts w:ascii="Arial" w:hAnsi="Arial"/>
          <w:sz w:val="28"/>
          <w:lang w:eastAsia="en-GB"/>
        </w:rPr>
      </w:pPr>
    </w:p>
    <w:p w14:paraId="74F0C8C4"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776" w:author="Nokia" w:date="2024-04-08T13:28:00Z"/>
          <w:rFonts w:ascii="Arial" w:hAnsi="Arial"/>
          <w:sz w:val="28"/>
          <w:lang w:eastAsia="en-GB"/>
        </w:rPr>
      </w:pPr>
      <w:ins w:id="777" w:author="Nokia" w:date="2024-04-08T13:28:00Z">
        <w:r w:rsidRPr="007B5F09">
          <w:rPr>
            <w:rFonts w:ascii="Arial" w:hAnsi="Arial"/>
            <w:sz w:val="28"/>
            <w:lang w:eastAsia="en-GB"/>
          </w:rPr>
          <w:t>6.1</w:t>
        </w:r>
        <w:r w:rsidRPr="007B5F09">
          <w:rPr>
            <w:rFonts w:ascii="Arial" w:hAnsi="Arial" w:hint="eastAsia"/>
            <w:sz w:val="28"/>
            <w:lang w:val="en-US" w:eastAsia="zh-CN"/>
          </w:rPr>
          <w:t>3</w:t>
        </w:r>
        <w:r w:rsidRPr="007B5F09">
          <w:rPr>
            <w:rFonts w:ascii="Arial" w:hAnsi="Arial"/>
            <w:sz w:val="28"/>
            <w:lang w:eastAsia="en-GB"/>
          </w:rPr>
          <w:t>.5</w:t>
        </w:r>
        <w:r w:rsidRPr="007B5F09">
          <w:rPr>
            <w:rFonts w:ascii="Arial" w:hAnsi="Arial"/>
            <w:sz w:val="28"/>
            <w:lang w:eastAsia="en-GB"/>
          </w:rPr>
          <w:tab/>
          <w:t>Test requirements</w:t>
        </w:r>
      </w:ins>
    </w:p>
    <w:p w14:paraId="5453017C" w14:textId="77777777" w:rsidR="004E78B8" w:rsidRPr="006D53C0" w:rsidRDefault="004E78B8" w:rsidP="004E78B8">
      <w:pPr>
        <w:keepNext/>
        <w:keepLines/>
        <w:overflowPunct w:val="0"/>
        <w:autoSpaceDE w:val="0"/>
        <w:autoSpaceDN w:val="0"/>
        <w:adjustRightInd w:val="0"/>
        <w:spacing w:before="120"/>
        <w:ind w:left="1701" w:hanging="1701"/>
        <w:textAlignment w:val="baseline"/>
        <w:outlineLvl w:val="4"/>
        <w:rPr>
          <w:ins w:id="778" w:author="Nokia" w:date="2024-04-08T13:28:00Z"/>
          <w:rFonts w:ascii="Arial" w:eastAsia="DengXian" w:hAnsi="Arial"/>
          <w:sz w:val="22"/>
        </w:rPr>
      </w:pPr>
      <w:bookmarkStart w:id="779" w:name="_Toc73962943"/>
      <w:bookmarkStart w:id="780" w:name="_Toc75260120"/>
      <w:bookmarkStart w:id="781" w:name="_Toc75275662"/>
      <w:bookmarkStart w:id="782" w:name="_Toc75276173"/>
      <w:bookmarkStart w:id="783" w:name="_Toc76541672"/>
      <w:bookmarkStart w:id="784" w:name="_Toc82437441"/>
      <w:bookmarkStart w:id="785" w:name="_Toc89944807"/>
      <w:bookmarkStart w:id="786" w:name="_Toc98753825"/>
      <w:bookmarkStart w:id="787" w:name="_Toc106180811"/>
      <w:bookmarkStart w:id="788" w:name="_Toc114150856"/>
      <w:bookmarkStart w:id="789" w:name="_Toc124151259"/>
      <w:bookmarkStart w:id="790" w:name="_Toc124151779"/>
      <w:bookmarkStart w:id="791" w:name="_Toc124152299"/>
      <w:bookmarkStart w:id="792" w:name="_Toc130396831"/>
      <w:bookmarkStart w:id="793" w:name="_Toc130397351"/>
      <w:bookmarkStart w:id="794" w:name="_Toc137558455"/>
      <w:bookmarkStart w:id="795" w:name="_Toc138862280"/>
      <w:bookmarkStart w:id="796" w:name="_Toc145532337"/>
      <w:bookmarkStart w:id="797" w:name="_Toc155318616"/>
      <w:ins w:id="798" w:author="Nokia" w:date="2024-04-08T13:28:00Z">
        <w:r w:rsidRPr="006D53C0">
          <w:rPr>
            <w:rFonts w:ascii="Arial" w:eastAsia="DengXian" w:hAnsi="Arial"/>
            <w:sz w:val="22"/>
          </w:rPr>
          <w:t>6.</w:t>
        </w:r>
        <w:r>
          <w:rPr>
            <w:rFonts w:ascii="Arial" w:eastAsia="DengXian" w:hAnsi="Arial"/>
            <w:sz w:val="22"/>
          </w:rPr>
          <w:t>13.5.1</w:t>
        </w:r>
        <w:r w:rsidRPr="006D53C0">
          <w:rPr>
            <w:rFonts w:ascii="Arial" w:eastAsia="DengXian" w:hAnsi="Arial"/>
            <w:sz w:val="22"/>
          </w:rPr>
          <w:tab/>
          <w:t>Co-location minimum requirements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ins>
    </w:p>
    <w:p w14:paraId="0F6CDCAC" w14:textId="77777777" w:rsidR="004E78B8" w:rsidRPr="006D53C0" w:rsidRDefault="004E78B8" w:rsidP="004E78B8">
      <w:pPr>
        <w:overflowPunct w:val="0"/>
        <w:autoSpaceDE w:val="0"/>
        <w:autoSpaceDN w:val="0"/>
        <w:adjustRightInd w:val="0"/>
        <w:textAlignment w:val="baseline"/>
        <w:rPr>
          <w:ins w:id="799" w:author="Nokia" w:date="2024-04-08T13:28:00Z"/>
          <w:rFonts w:eastAsia="DengXian"/>
          <w:lang w:eastAsia="zh-CN"/>
        </w:rPr>
      </w:pPr>
      <w:ins w:id="800" w:author="Nokia" w:date="2024-04-08T13:28:00Z">
        <w:r w:rsidRPr="006D53C0">
          <w:rPr>
            <w:rFonts w:eastAsia="DengXian"/>
          </w:rPr>
          <w:t>The transmitter intermodulation level shall not exceed the unwanted emission limits in clauses 6.</w:t>
        </w:r>
        <w:r>
          <w:rPr>
            <w:rFonts w:eastAsia="DengXian"/>
          </w:rPr>
          <w:t>13.2</w:t>
        </w:r>
        <w:r w:rsidRPr="006D53C0">
          <w:rPr>
            <w:rFonts w:eastAsia="DengXian"/>
          </w:rPr>
          <w:t xml:space="preserve"> in the presence of an NR interfering signal according to </w:t>
        </w:r>
        <w:r w:rsidRPr="006D53C0">
          <w:rPr>
            <w:rFonts w:eastAsia="DengXian"/>
            <w:lang w:eastAsia="zh-CN"/>
          </w:rPr>
          <w:t>table 6.</w:t>
        </w:r>
        <w:r>
          <w:rPr>
            <w:rFonts w:eastAsia="DengXian"/>
            <w:lang w:eastAsia="zh-CN"/>
          </w:rPr>
          <w:t>13.5.1</w:t>
        </w:r>
        <w:r w:rsidRPr="006D53C0">
          <w:rPr>
            <w:rFonts w:eastAsia="DengXian"/>
            <w:lang w:eastAsia="zh-CN"/>
          </w:rPr>
          <w:t>-1.</w:t>
        </w:r>
      </w:ins>
    </w:p>
    <w:p w14:paraId="5E5A782B" w14:textId="77777777" w:rsidR="004E78B8" w:rsidRPr="006D53C0" w:rsidRDefault="004E78B8" w:rsidP="004E78B8">
      <w:pPr>
        <w:overflowPunct w:val="0"/>
        <w:autoSpaceDE w:val="0"/>
        <w:autoSpaceDN w:val="0"/>
        <w:adjustRightInd w:val="0"/>
        <w:textAlignment w:val="baseline"/>
        <w:rPr>
          <w:ins w:id="801" w:author="Nokia" w:date="2024-04-08T13:28:00Z"/>
          <w:rFonts w:eastAsia="DengXian"/>
        </w:rPr>
      </w:pPr>
      <w:ins w:id="802" w:author="Nokia" w:date="2024-04-08T13:28:00Z">
        <w:r w:rsidRPr="006D53C0">
          <w:rPr>
            <w:rFonts w:eastAsia="DengXian"/>
          </w:rPr>
          <w:t xml:space="preserve">The requirement is applicable outside the </w:t>
        </w:r>
        <w:r>
          <w:rPr>
            <w:rFonts w:eastAsia="SimSun"/>
            <w:i/>
            <w:iCs/>
            <w:lang w:eastAsia="zh-CN"/>
          </w:rPr>
          <w:t>Passband</w:t>
        </w:r>
        <w:r w:rsidRPr="006D53C0">
          <w:rPr>
            <w:rFonts w:eastAsia="DengXian"/>
            <w:i/>
          </w:rPr>
          <w:t xml:space="preserve"> edges</w:t>
        </w:r>
        <w:r w:rsidRPr="006D53C0">
          <w:rPr>
            <w:rFonts w:eastAsia="DengXian"/>
          </w:rPr>
          <w:t xml:space="preserve">. The interfering signal offset is defined relative to the </w:t>
        </w:r>
        <w:r>
          <w:rPr>
            <w:rFonts w:eastAsia="SimSun"/>
            <w:i/>
            <w:iCs/>
            <w:lang w:eastAsia="zh-CN"/>
          </w:rPr>
          <w:t>Passband</w:t>
        </w:r>
        <w:r w:rsidRPr="006D53C0">
          <w:rPr>
            <w:rFonts w:eastAsia="DengXian"/>
          </w:rPr>
          <w:t xml:space="preserve"> or </w:t>
        </w:r>
        <w:r w:rsidRPr="006D53C0">
          <w:rPr>
            <w:rFonts w:eastAsia="DengXian"/>
            <w:i/>
          </w:rPr>
          <w:t>Radio Bandwidth</w:t>
        </w:r>
        <w:r w:rsidRPr="006D53C0">
          <w:rPr>
            <w:rFonts w:eastAsia="DengXian"/>
          </w:rPr>
          <w:t xml:space="preserve"> edges.</w:t>
        </w:r>
      </w:ins>
    </w:p>
    <w:p w14:paraId="4FC0E09D" w14:textId="77777777" w:rsidR="004E78B8" w:rsidRPr="006D53C0" w:rsidRDefault="004E78B8" w:rsidP="004E78B8">
      <w:pPr>
        <w:overflowPunct w:val="0"/>
        <w:autoSpaceDE w:val="0"/>
        <w:autoSpaceDN w:val="0"/>
        <w:adjustRightInd w:val="0"/>
        <w:textAlignment w:val="baseline"/>
        <w:rPr>
          <w:ins w:id="803" w:author="Nokia" w:date="2024-04-08T13:28:00Z"/>
          <w:rFonts w:eastAsia="DengXian"/>
        </w:rPr>
      </w:pPr>
      <w:ins w:id="804" w:author="Nokia" w:date="2024-04-08T13:28:00Z">
        <w:r w:rsidRPr="006D53C0">
          <w:rPr>
            <w:rFonts w:eastAsia="DengXian"/>
          </w:rPr>
          <w:t xml:space="preserve">For </w:t>
        </w:r>
        <w:r w:rsidRPr="006D53C0">
          <w:rPr>
            <w:rFonts w:eastAsia="DengXian"/>
            <w:i/>
          </w:rPr>
          <w:t>TAB connectors</w:t>
        </w:r>
        <w:r w:rsidRPr="006D53C0">
          <w:rPr>
            <w:rFonts w:eastAsia="DengXian"/>
          </w:rPr>
          <w:t xml:space="preserve"> supporting operation in </w:t>
        </w:r>
        <w:r w:rsidRPr="006D53C0">
          <w:rPr>
            <w:rFonts w:eastAsia="DengXian"/>
            <w:i/>
          </w:rPr>
          <w:t>non-contiguous spectrum</w:t>
        </w:r>
        <w:r w:rsidRPr="006D53C0">
          <w:rPr>
            <w:rFonts w:eastAsia="DengXian"/>
          </w:rPr>
          <w:t xml:space="preserve">, the requirement is also applicable inside a </w:t>
        </w:r>
        <w:r w:rsidRPr="006D53C0">
          <w:rPr>
            <w:rFonts w:eastAsia="DengXian"/>
            <w:i/>
          </w:rPr>
          <w:t>sub-block gap</w:t>
        </w:r>
        <w:r w:rsidRPr="006D53C0">
          <w:rPr>
            <w:rFonts w:eastAsia="DengXian"/>
          </w:rPr>
          <w:t xml:space="preserve"> for interfering signal offsets where the interfering signal falls completely within the </w:t>
        </w:r>
        <w:r w:rsidRPr="006D53C0">
          <w:rPr>
            <w:rFonts w:eastAsia="DengXian"/>
            <w:i/>
          </w:rPr>
          <w:t>sub-block gap</w:t>
        </w:r>
        <w:r w:rsidRPr="006D53C0">
          <w:rPr>
            <w:rFonts w:eastAsia="DengXian"/>
          </w:rPr>
          <w:t xml:space="preserve">. The interfering signal offset is defined relative to the </w:t>
        </w:r>
        <w:r w:rsidRPr="006D53C0">
          <w:rPr>
            <w:rFonts w:eastAsia="DengXian"/>
            <w:i/>
          </w:rPr>
          <w:t>sub-block</w:t>
        </w:r>
        <w:r w:rsidRPr="006D53C0">
          <w:rPr>
            <w:rFonts w:eastAsia="DengXian"/>
          </w:rPr>
          <w:t xml:space="preserve"> edges.</w:t>
        </w:r>
      </w:ins>
    </w:p>
    <w:p w14:paraId="3575BC74" w14:textId="77777777" w:rsidR="004E78B8" w:rsidRPr="006D53C0" w:rsidRDefault="004E78B8" w:rsidP="004E78B8">
      <w:pPr>
        <w:overflowPunct w:val="0"/>
        <w:autoSpaceDE w:val="0"/>
        <w:autoSpaceDN w:val="0"/>
        <w:adjustRightInd w:val="0"/>
        <w:textAlignment w:val="baseline"/>
        <w:rPr>
          <w:ins w:id="805" w:author="Nokia" w:date="2024-04-08T13:28:00Z"/>
          <w:rFonts w:eastAsia="DengXian"/>
        </w:rPr>
      </w:pPr>
      <w:ins w:id="806" w:author="Nokia" w:date="2024-04-08T13:28:00Z">
        <w:r w:rsidRPr="006D53C0">
          <w:rPr>
            <w:rFonts w:eastAsia="DengXian"/>
          </w:rPr>
          <w:t xml:space="preserve">For </w:t>
        </w:r>
        <w:r w:rsidRPr="006D53C0">
          <w:rPr>
            <w:rFonts w:eastAsia="DengXian"/>
            <w:i/>
          </w:rPr>
          <w:t>multi-band connector</w:t>
        </w:r>
        <w:r w:rsidRPr="006D53C0">
          <w:rPr>
            <w:rFonts w:eastAsia="DengXian"/>
          </w:rPr>
          <w:t xml:space="preserve">, the requirement shall apply relative to the </w:t>
        </w:r>
        <w:r>
          <w:rPr>
            <w:rFonts w:eastAsia="SimSun"/>
            <w:i/>
            <w:iCs/>
            <w:lang w:eastAsia="zh-CN"/>
          </w:rPr>
          <w:t>Passband</w:t>
        </w:r>
        <w:r w:rsidRPr="006D53C0">
          <w:rPr>
            <w:rFonts w:eastAsia="DengXian"/>
          </w:rPr>
          <w:t xml:space="preserve"> </w:t>
        </w:r>
        <w:r w:rsidRPr="006D53C0">
          <w:rPr>
            <w:rFonts w:eastAsia="DengXian"/>
            <w:i/>
          </w:rPr>
          <w:t>edges</w:t>
        </w:r>
        <w:r w:rsidRPr="006D53C0">
          <w:rPr>
            <w:rFonts w:eastAsia="DengXian"/>
          </w:rPr>
          <w:t xml:space="preserve"> of each operating band. In case the inter </w:t>
        </w:r>
        <w:proofErr w:type="gramStart"/>
        <w:r w:rsidRPr="006D53C0">
          <w:rPr>
            <w:rFonts w:eastAsia="DengXian"/>
          </w:rPr>
          <w:t>RF</w:t>
        </w:r>
        <w:proofErr w:type="gramEnd"/>
        <w:r w:rsidRPr="006D53C0">
          <w:rPr>
            <w:rFonts w:eastAsia="DengXian"/>
          </w:rPr>
          <w:t xml:space="preserve"> Bandwidth gap is less than </w:t>
        </w:r>
        <w:r w:rsidRPr="006D53C0">
          <w:rPr>
            <w:rFonts w:eastAsia="DengXian"/>
            <w:lang w:eastAsia="zh-CN"/>
          </w:rPr>
          <w:t>3*BW</w:t>
        </w:r>
        <w:r w:rsidRPr="006D53C0">
          <w:rPr>
            <w:rFonts w:eastAsia="DengXian"/>
            <w:vertAlign w:val="subscript"/>
            <w:lang w:eastAsia="zh-CN"/>
          </w:rPr>
          <w:t>Channel</w:t>
        </w:r>
        <w:r w:rsidRPr="006D53C0">
          <w:rPr>
            <w:rFonts w:eastAsia="DengXian"/>
          </w:rPr>
          <w:t xml:space="preserve"> MHz </w:t>
        </w:r>
        <w:r w:rsidRPr="006D53C0">
          <w:rPr>
            <w:rFonts w:eastAsia="DengXian"/>
            <w:lang w:eastAsia="zh-CN"/>
          </w:rPr>
          <w:t>(where BW</w:t>
        </w:r>
        <w:r w:rsidRPr="006D53C0">
          <w:rPr>
            <w:rFonts w:eastAsia="DengXian"/>
            <w:vertAlign w:val="subscript"/>
            <w:lang w:eastAsia="zh-CN"/>
          </w:rPr>
          <w:t>Channel</w:t>
        </w:r>
        <w:r w:rsidRPr="006D53C0">
          <w:rPr>
            <w:rFonts w:eastAsia="DengXian"/>
            <w:lang w:eastAsia="zh-CN"/>
          </w:rPr>
          <w:t xml:space="preserve"> is the minimal </w:t>
        </w:r>
        <w:r>
          <w:rPr>
            <w:rFonts w:eastAsia="SimSun"/>
            <w:i/>
            <w:iCs/>
            <w:lang w:eastAsia="zh-CN"/>
          </w:rPr>
          <w:t>passband</w:t>
        </w:r>
        <w:r w:rsidRPr="006D53C0">
          <w:rPr>
            <w:rFonts w:eastAsia="DengXian" w:hint="eastAsia"/>
            <w:i/>
            <w:lang w:eastAsia="zh-CN"/>
          </w:rPr>
          <w:t xml:space="preserve"> </w:t>
        </w:r>
        <w:r w:rsidRPr="006D53C0">
          <w:rPr>
            <w:rFonts w:eastAsia="DengXian"/>
            <w:lang w:eastAsia="zh-CN"/>
          </w:rPr>
          <w:t>of the band)</w:t>
        </w:r>
        <w:r w:rsidRPr="006D53C0">
          <w:rPr>
            <w:rFonts w:eastAsia="DengXian"/>
          </w:rPr>
          <w:t>, the requirement in the gap shall apply only for interfering signal offsets where the interfering signal falls completely within the inter RF Bandwidth gap.</w:t>
        </w:r>
      </w:ins>
    </w:p>
    <w:p w14:paraId="00CB8AAE" w14:textId="77777777" w:rsidR="004E78B8" w:rsidRPr="006D53C0" w:rsidRDefault="004E78B8" w:rsidP="004E78B8">
      <w:pPr>
        <w:keepNext/>
        <w:keepLines/>
        <w:overflowPunct w:val="0"/>
        <w:autoSpaceDE w:val="0"/>
        <w:autoSpaceDN w:val="0"/>
        <w:adjustRightInd w:val="0"/>
        <w:spacing w:before="60"/>
        <w:jc w:val="center"/>
        <w:textAlignment w:val="baseline"/>
        <w:rPr>
          <w:ins w:id="807" w:author="Nokia" w:date="2024-04-08T13:28:00Z"/>
          <w:rFonts w:ascii="Arial" w:eastAsia="DengXian" w:hAnsi="Arial"/>
          <w:b/>
        </w:rPr>
      </w:pPr>
      <w:ins w:id="808" w:author="Nokia" w:date="2024-04-08T13:28:00Z">
        <w:r w:rsidRPr="006D53C0">
          <w:rPr>
            <w:rFonts w:ascii="Arial" w:eastAsia="DengXian" w:hAnsi="Arial"/>
            <w:b/>
          </w:rPr>
          <w:t xml:space="preserve">Table </w:t>
        </w:r>
        <w:r w:rsidRPr="006D53C0">
          <w:rPr>
            <w:rFonts w:ascii="Arial" w:eastAsia="DengXian" w:hAnsi="Arial"/>
            <w:b/>
            <w:lang w:eastAsia="zh-CN"/>
          </w:rPr>
          <w:t>6.</w:t>
        </w:r>
        <w:r>
          <w:rPr>
            <w:rFonts w:ascii="Arial" w:eastAsia="DengXian" w:hAnsi="Arial"/>
            <w:b/>
            <w:lang w:eastAsia="zh-CN"/>
          </w:rPr>
          <w:t>13.5.1</w:t>
        </w:r>
        <w:r w:rsidRPr="006D53C0">
          <w:rPr>
            <w:rFonts w:ascii="Arial" w:eastAsia="DengXian" w:hAnsi="Arial"/>
            <w:b/>
            <w:lang w:eastAsia="zh-CN"/>
          </w:rPr>
          <w:t>-1</w:t>
        </w:r>
        <w:r w:rsidRPr="006D53C0">
          <w:rPr>
            <w:rFonts w:ascii="Arial" w:eastAsia="DengXian" w:hAnsi="Arial"/>
            <w:b/>
          </w:rPr>
          <w:t xml:space="preserve">: Interfering and wanted signals for the co-location transmitter intermodulation </w:t>
        </w:r>
        <w:proofErr w:type="gramStart"/>
        <w:r w:rsidRPr="006D53C0">
          <w:rPr>
            <w:rFonts w:ascii="Arial" w:eastAsia="DengXian" w:hAnsi="Arial"/>
            <w:b/>
          </w:rPr>
          <w:t>requirement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5"/>
        <w:gridCol w:w="6804"/>
      </w:tblGrid>
      <w:tr w:rsidR="004E78B8" w:rsidRPr="006D53C0" w14:paraId="2AFF4E4E" w14:textId="77777777" w:rsidTr="00403686">
        <w:trPr>
          <w:tblHeader/>
          <w:jc w:val="center"/>
          <w:ins w:id="809" w:author="Nokia" w:date="2024-04-08T13:28:00Z"/>
        </w:trPr>
        <w:tc>
          <w:tcPr>
            <w:tcW w:w="3505" w:type="dxa"/>
            <w:shd w:val="clear" w:color="auto" w:fill="auto"/>
          </w:tcPr>
          <w:p w14:paraId="1B93F534" w14:textId="77777777" w:rsidR="004E78B8" w:rsidRPr="006D53C0" w:rsidRDefault="004E78B8" w:rsidP="00403686">
            <w:pPr>
              <w:keepNext/>
              <w:keepLines/>
              <w:overflowPunct w:val="0"/>
              <w:autoSpaceDE w:val="0"/>
              <w:autoSpaceDN w:val="0"/>
              <w:adjustRightInd w:val="0"/>
              <w:spacing w:after="0"/>
              <w:jc w:val="center"/>
              <w:textAlignment w:val="baseline"/>
              <w:rPr>
                <w:ins w:id="810" w:author="Nokia" w:date="2024-04-08T13:28:00Z"/>
                <w:rFonts w:ascii="Arial" w:eastAsia="DengXian" w:hAnsi="Arial"/>
                <w:b/>
                <w:sz w:val="18"/>
              </w:rPr>
            </w:pPr>
            <w:ins w:id="811" w:author="Nokia" w:date="2024-04-08T13:28:00Z">
              <w:r w:rsidRPr="006D53C0">
                <w:rPr>
                  <w:rFonts w:ascii="Arial" w:eastAsia="DengXian" w:hAnsi="Arial"/>
                  <w:b/>
                  <w:sz w:val="18"/>
                </w:rPr>
                <w:t>Parameter</w:t>
              </w:r>
            </w:ins>
          </w:p>
        </w:tc>
        <w:tc>
          <w:tcPr>
            <w:tcW w:w="6804" w:type="dxa"/>
            <w:shd w:val="clear" w:color="auto" w:fill="auto"/>
          </w:tcPr>
          <w:p w14:paraId="16328404" w14:textId="77777777" w:rsidR="004E78B8" w:rsidRPr="006D53C0" w:rsidRDefault="004E78B8" w:rsidP="00403686">
            <w:pPr>
              <w:keepNext/>
              <w:keepLines/>
              <w:overflowPunct w:val="0"/>
              <w:autoSpaceDE w:val="0"/>
              <w:autoSpaceDN w:val="0"/>
              <w:adjustRightInd w:val="0"/>
              <w:spacing w:after="0"/>
              <w:jc w:val="center"/>
              <w:textAlignment w:val="baseline"/>
              <w:rPr>
                <w:ins w:id="812" w:author="Nokia" w:date="2024-04-08T13:28:00Z"/>
                <w:rFonts w:ascii="Arial" w:eastAsia="DengXian" w:hAnsi="Arial"/>
                <w:b/>
                <w:sz w:val="18"/>
              </w:rPr>
            </w:pPr>
            <w:ins w:id="813" w:author="Nokia" w:date="2024-04-08T13:28:00Z">
              <w:r w:rsidRPr="006D53C0">
                <w:rPr>
                  <w:rFonts w:ascii="Arial" w:eastAsia="DengXian" w:hAnsi="Arial"/>
                  <w:b/>
                  <w:sz w:val="18"/>
                </w:rPr>
                <w:t>Value</w:t>
              </w:r>
            </w:ins>
          </w:p>
        </w:tc>
      </w:tr>
      <w:tr w:rsidR="004E78B8" w:rsidRPr="006D53C0" w14:paraId="50C35C71" w14:textId="77777777" w:rsidTr="00403686">
        <w:trPr>
          <w:jc w:val="center"/>
          <w:ins w:id="814" w:author="Nokia" w:date="2024-04-08T13:28:00Z"/>
        </w:trPr>
        <w:tc>
          <w:tcPr>
            <w:tcW w:w="3505" w:type="dxa"/>
            <w:shd w:val="clear" w:color="auto" w:fill="auto"/>
          </w:tcPr>
          <w:p w14:paraId="1F6BD50D" w14:textId="77777777" w:rsidR="004E78B8" w:rsidRPr="006D53C0" w:rsidRDefault="004E78B8" w:rsidP="00403686">
            <w:pPr>
              <w:keepNext/>
              <w:keepLines/>
              <w:overflowPunct w:val="0"/>
              <w:autoSpaceDE w:val="0"/>
              <w:autoSpaceDN w:val="0"/>
              <w:adjustRightInd w:val="0"/>
              <w:spacing w:after="0"/>
              <w:textAlignment w:val="baseline"/>
              <w:rPr>
                <w:ins w:id="815" w:author="Nokia" w:date="2024-04-08T13:28:00Z"/>
                <w:rFonts w:ascii="Arial" w:eastAsia="DengXian" w:hAnsi="Arial"/>
                <w:sz w:val="18"/>
                <w:szCs w:val="18"/>
              </w:rPr>
            </w:pPr>
            <w:ins w:id="816" w:author="Nokia" w:date="2024-04-08T13:28:00Z">
              <w:r w:rsidRPr="006D53C0">
                <w:rPr>
                  <w:rFonts w:ascii="Arial" w:eastAsia="DengXian" w:hAnsi="Arial"/>
                  <w:sz w:val="18"/>
                  <w:szCs w:val="18"/>
                </w:rPr>
                <w:t>Wanted signal type</w:t>
              </w:r>
            </w:ins>
          </w:p>
        </w:tc>
        <w:tc>
          <w:tcPr>
            <w:tcW w:w="6804" w:type="dxa"/>
            <w:shd w:val="clear" w:color="auto" w:fill="auto"/>
          </w:tcPr>
          <w:p w14:paraId="06D9133A" w14:textId="77777777" w:rsidR="004E78B8" w:rsidRPr="006D53C0" w:rsidRDefault="004E78B8" w:rsidP="00403686">
            <w:pPr>
              <w:keepNext/>
              <w:keepLines/>
              <w:overflowPunct w:val="0"/>
              <w:autoSpaceDE w:val="0"/>
              <w:autoSpaceDN w:val="0"/>
              <w:adjustRightInd w:val="0"/>
              <w:spacing w:after="0"/>
              <w:textAlignment w:val="baseline"/>
              <w:rPr>
                <w:ins w:id="817" w:author="Nokia" w:date="2024-04-08T13:28:00Z"/>
                <w:rFonts w:ascii="Arial" w:eastAsia="DengXian" w:hAnsi="Arial"/>
                <w:sz w:val="18"/>
                <w:szCs w:val="18"/>
                <w:lang w:eastAsia="zh-CN"/>
              </w:rPr>
            </w:pPr>
            <w:ins w:id="818" w:author="Nokia" w:date="2024-04-08T13:28:00Z">
              <w:r w:rsidRPr="006D53C0">
                <w:rPr>
                  <w:rFonts w:ascii="Arial" w:eastAsia="DengXian" w:hAnsi="Arial"/>
                  <w:sz w:val="18"/>
                  <w:szCs w:val="18"/>
                  <w:lang w:eastAsia="zh-CN"/>
                </w:rPr>
                <w:t>NR single carrier</w:t>
              </w:r>
              <w:r w:rsidRPr="006D53C0">
                <w:rPr>
                  <w:rFonts w:ascii="Arial" w:eastAsia="DengXian" w:hAnsi="Arial" w:cs="Arial"/>
                  <w:sz w:val="18"/>
                  <w:lang w:eastAsia="zh-CN"/>
                </w:rPr>
                <w:t xml:space="preserve">, </w:t>
              </w:r>
              <w:r w:rsidRPr="006D53C0">
                <w:rPr>
                  <w:rFonts w:ascii="Arial" w:eastAsia="DengXian" w:hAnsi="Arial" w:cs="Arial"/>
                  <w:sz w:val="18"/>
                </w:rPr>
                <w:t>or multi-carrier, or multiple intra-</w:t>
              </w:r>
              <w:proofErr w:type="gramStart"/>
              <w:r w:rsidRPr="006D53C0">
                <w:rPr>
                  <w:rFonts w:ascii="Arial" w:eastAsia="DengXian" w:hAnsi="Arial" w:cs="Arial"/>
                  <w:sz w:val="18"/>
                </w:rPr>
                <w:t>band</w:t>
              </w:r>
              <w:proofErr w:type="gramEnd"/>
              <w:r w:rsidRPr="006D53C0">
                <w:rPr>
                  <w:rFonts w:ascii="Arial" w:eastAsia="DengXian" w:hAnsi="Arial" w:cs="Arial"/>
                  <w:sz w:val="18"/>
                </w:rPr>
                <w:t xml:space="preserve"> contiguously or non-contiguously aggregated carriers</w:t>
              </w:r>
            </w:ins>
          </w:p>
        </w:tc>
      </w:tr>
      <w:tr w:rsidR="004E78B8" w:rsidRPr="006D53C0" w14:paraId="791E4B45" w14:textId="77777777" w:rsidTr="00403686">
        <w:trPr>
          <w:jc w:val="center"/>
          <w:ins w:id="819" w:author="Nokia" w:date="2024-04-08T13:28:00Z"/>
        </w:trPr>
        <w:tc>
          <w:tcPr>
            <w:tcW w:w="3505" w:type="dxa"/>
            <w:shd w:val="clear" w:color="auto" w:fill="auto"/>
          </w:tcPr>
          <w:p w14:paraId="71BE3E5E" w14:textId="77777777" w:rsidR="004E78B8" w:rsidRPr="006D53C0" w:rsidRDefault="004E78B8" w:rsidP="00403686">
            <w:pPr>
              <w:keepNext/>
              <w:keepLines/>
              <w:overflowPunct w:val="0"/>
              <w:autoSpaceDE w:val="0"/>
              <w:autoSpaceDN w:val="0"/>
              <w:adjustRightInd w:val="0"/>
              <w:spacing w:after="0"/>
              <w:textAlignment w:val="baseline"/>
              <w:rPr>
                <w:ins w:id="820" w:author="Nokia" w:date="2024-04-08T13:28:00Z"/>
                <w:rFonts w:ascii="Arial" w:eastAsia="DengXian" w:hAnsi="Arial"/>
                <w:sz w:val="18"/>
                <w:szCs w:val="18"/>
                <w:lang w:eastAsia="zh-CN"/>
              </w:rPr>
            </w:pPr>
            <w:ins w:id="821" w:author="Nokia" w:date="2024-04-08T13:28:00Z">
              <w:r w:rsidRPr="006D53C0">
                <w:rPr>
                  <w:rFonts w:ascii="Arial" w:eastAsia="DengXian" w:hAnsi="Arial"/>
                  <w:sz w:val="18"/>
                  <w:szCs w:val="18"/>
                </w:rPr>
                <w:t>Interfering signal type</w:t>
              </w:r>
            </w:ins>
          </w:p>
        </w:tc>
        <w:tc>
          <w:tcPr>
            <w:tcW w:w="6804" w:type="dxa"/>
            <w:shd w:val="clear" w:color="auto" w:fill="auto"/>
          </w:tcPr>
          <w:p w14:paraId="2A6B801B" w14:textId="77777777" w:rsidR="004E78B8" w:rsidRPr="006D53C0" w:rsidRDefault="004E78B8" w:rsidP="00403686">
            <w:pPr>
              <w:keepNext/>
              <w:keepLines/>
              <w:overflowPunct w:val="0"/>
              <w:autoSpaceDE w:val="0"/>
              <w:autoSpaceDN w:val="0"/>
              <w:adjustRightInd w:val="0"/>
              <w:spacing w:after="0"/>
              <w:textAlignment w:val="baseline"/>
              <w:rPr>
                <w:ins w:id="822" w:author="Nokia" w:date="2024-04-08T13:28:00Z"/>
                <w:rFonts w:ascii="Arial" w:eastAsia="DengXian" w:hAnsi="Arial"/>
                <w:sz w:val="18"/>
                <w:szCs w:val="18"/>
                <w:lang w:eastAsia="zh-CN"/>
              </w:rPr>
            </w:pPr>
            <w:ins w:id="823" w:author="Nokia" w:date="2024-04-08T13:28:00Z">
              <w:r w:rsidRPr="006D53C0">
                <w:rPr>
                  <w:rFonts w:ascii="Arial" w:eastAsia="DengXian" w:hAnsi="Arial"/>
                  <w:sz w:val="18"/>
                  <w:szCs w:val="18"/>
                  <w:lang w:eastAsia="zh-CN"/>
                </w:rPr>
                <w:t xml:space="preserve">NR </w:t>
              </w:r>
              <w:r w:rsidRPr="006D53C0">
                <w:rPr>
                  <w:rFonts w:ascii="Arial" w:eastAsia="DengXian" w:hAnsi="Arial"/>
                  <w:sz w:val="18"/>
                  <w:szCs w:val="18"/>
                </w:rPr>
                <w:t>signal</w:t>
              </w:r>
              <w:r w:rsidRPr="006D53C0">
                <w:rPr>
                  <w:rFonts w:ascii="Arial" w:eastAsia="DengXian" w:hAnsi="Arial"/>
                  <w:sz w:val="18"/>
                  <w:szCs w:val="18"/>
                  <w:lang w:eastAsia="zh-CN"/>
                </w:rPr>
                <w:t>,</w:t>
              </w:r>
              <w:r w:rsidRPr="006D53C0">
                <w:rPr>
                  <w:rFonts w:ascii="Arial" w:eastAsia="DengXian" w:hAnsi="Arial"/>
                  <w:sz w:val="18"/>
                  <w:szCs w:val="18"/>
                </w:rPr>
                <w:t xml:space="preserve"> </w:t>
              </w:r>
              <w:r w:rsidRPr="006D53C0">
                <w:rPr>
                  <w:rFonts w:ascii="Arial" w:eastAsia="DengXian" w:hAnsi="Arial"/>
                  <w:sz w:val="18"/>
                  <w:szCs w:val="18"/>
                  <w:lang w:eastAsia="zh-CN"/>
                </w:rPr>
                <w:t xml:space="preserve">the minimum </w:t>
              </w:r>
              <w:r>
                <w:rPr>
                  <w:rFonts w:ascii="Arial" w:eastAsia="DengXian" w:hAnsi="Arial"/>
                  <w:sz w:val="18"/>
                  <w:szCs w:val="18"/>
                  <w:lang w:eastAsia="zh-CN"/>
                </w:rPr>
                <w:t>NCR</w:t>
              </w:r>
              <w:r w:rsidRPr="006D53C0">
                <w:rPr>
                  <w:rFonts w:ascii="Arial" w:eastAsia="DengXian" w:hAnsi="Arial"/>
                  <w:i/>
                  <w:sz w:val="18"/>
                  <w:lang w:eastAsia="zh-CN"/>
                </w:rPr>
                <w:t>-MT</w:t>
              </w:r>
              <w:r w:rsidRPr="006D53C0">
                <w:rPr>
                  <w:rFonts w:ascii="Arial" w:eastAsia="DengXian" w:hAnsi="Arial"/>
                  <w:i/>
                  <w:sz w:val="18"/>
                </w:rPr>
                <w:t xml:space="preserve"> channel bandwidth</w:t>
              </w:r>
              <w:r w:rsidRPr="006D53C0">
                <w:rPr>
                  <w:rFonts w:ascii="Arial" w:eastAsia="DengXian" w:hAnsi="Arial"/>
                  <w:sz w:val="18"/>
                </w:rPr>
                <w:t xml:space="preserve"> (BW</w:t>
              </w:r>
              <w:r w:rsidRPr="006D53C0">
                <w:rPr>
                  <w:rFonts w:ascii="Arial" w:eastAsia="DengXian" w:hAnsi="Arial"/>
                  <w:sz w:val="18"/>
                  <w:vertAlign w:val="subscript"/>
                </w:rPr>
                <w:t>Channel</w:t>
              </w:r>
              <w:r w:rsidRPr="006D53C0">
                <w:rPr>
                  <w:rFonts w:ascii="Arial" w:eastAsia="DengXian" w:hAnsi="Arial"/>
                  <w:sz w:val="18"/>
                </w:rPr>
                <w:t>)</w:t>
              </w:r>
              <w:r w:rsidRPr="006D53C0">
                <w:rPr>
                  <w:rFonts w:ascii="Arial" w:eastAsia="SimSun" w:hAnsi="Arial" w:hint="eastAsia"/>
                  <w:sz w:val="18"/>
                  <w:lang w:eastAsia="zh-CN"/>
                </w:rPr>
                <w:t xml:space="preserve"> </w:t>
              </w:r>
              <w:r w:rsidRPr="006D53C0">
                <w:rPr>
                  <w:rFonts w:ascii="Arial" w:eastAsia="DengXian" w:hAnsi="Arial"/>
                  <w:sz w:val="18"/>
                  <w:szCs w:val="18"/>
                  <w:lang w:eastAsia="zh-CN"/>
                </w:rPr>
                <w:t xml:space="preserve">with 15 kHz SCS </w:t>
              </w:r>
              <w:r w:rsidRPr="006D53C0">
                <w:rPr>
                  <w:rFonts w:ascii="Arial" w:eastAsia="DengXian" w:hAnsi="Arial"/>
                  <w:sz w:val="18"/>
                  <w:szCs w:val="18"/>
                </w:rPr>
                <w:t xml:space="preserve">of </w:t>
              </w:r>
              <w:r w:rsidRPr="006D53C0">
                <w:rPr>
                  <w:rFonts w:ascii="Arial" w:eastAsia="DengXian" w:hAnsi="Arial"/>
                  <w:sz w:val="18"/>
                  <w:szCs w:val="18"/>
                  <w:lang w:eastAsia="zh-CN"/>
                </w:rPr>
                <w:t>the band defined in clause 5.3.5.</w:t>
              </w:r>
            </w:ins>
          </w:p>
        </w:tc>
      </w:tr>
      <w:tr w:rsidR="004E78B8" w:rsidRPr="006D53C0" w14:paraId="7A186035" w14:textId="77777777" w:rsidTr="00403686">
        <w:trPr>
          <w:jc w:val="center"/>
          <w:ins w:id="824" w:author="Nokia" w:date="2024-04-08T13:28:00Z"/>
        </w:trPr>
        <w:tc>
          <w:tcPr>
            <w:tcW w:w="3505" w:type="dxa"/>
            <w:shd w:val="clear" w:color="auto" w:fill="auto"/>
          </w:tcPr>
          <w:p w14:paraId="1A3A9080" w14:textId="77777777" w:rsidR="004E78B8" w:rsidRPr="006D53C0" w:rsidRDefault="004E78B8" w:rsidP="00403686">
            <w:pPr>
              <w:keepNext/>
              <w:keepLines/>
              <w:overflowPunct w:val="0"/>
              <w:autoSpaceDE w:val="0"/>
              <w:autoSpaceDN w:val="0"/>
              <w:adjustRightInd w:val="0"/>
              <w:spacing w:after="0"/>
              <w:textAlignment w:val="baseline"/>
              <w:rPr>
                <w:ins w:id="825" w:author="Nokia" w:date="2024-04-08T13:28:00Z"/>
                <w:rFonts w:ascii="Arial" w:eastAsia="DengXian" w:hAnsi="Arial"/>
                <w:sz w:val="18"/>
                <w:szCs w:val="18"/>
              </w:rPr>
            </w:pPr>
            <w:ins w:id="826" w:author="Nokia" w:date="2024-04-08T13:28:00Z">
              <w:r w:rsidRPr="006D53C0">
                <w:rPr>
                  <w:rFonts w:ascii="Arial" w:eastAsia="DengXian" w:hAnsi="Arial"/>
                  <w:sz w:val="18"/>
                  <w:szCs w:val="18"/>
                </w:rPr>
                <w:t>Interfering signal level</w:t>
              </w:r>
            </w:ins>
          </w:p>
        </w:tc>
        <w:tc>
          <w:tcPr>
            <w:tcW w:w="6804" w:type="dxa"/>
            <w:shd w:val="clear" w:color="auto" w:fill="auto"/>
          </w:tcPr>
          <w:p w14:paraId="53C650D8" w14:textId="77777777" w:rsidR="004E78B8" w:rsidRPr="006D53C0" w:rsidRDefault="004E78B8" w:rsidP="00403686">
            <w:pPr>
              <w:keepNext/>
              <w:keepLines/>
              <w:overflowPunct w:val="0"/>
              <w:autoSpaceDE w:val="0"/>
              <w:autoSpaceDN w:val="0"/>
              <w:adjustRightInd w:val="0"/>
              <w:spacing w:after="0"/>
              <w:textAlignment w:val="baseline"/>
              <w:rPr>
                <w:ins w:id="827" w:author="Nokia" w:date="2024-04-08T13:28:00Z"/>
                <w:rFonts w:ascii="Arial" w:eastAsia="DengXian" w:hAnsi="Arial"/>
                <w:sz w:val="18"/>
                <w:szCs w:val="18"/>
              </w:rPr>
            </w:pPr>
            <w:ins w:id="828" w:author="Nokia" w:date="2024-04-08T13:28:00Z">
              <w:r w:rsidRPr="006D53C0">
                <w:rPr>
                  <w:rFonts w:ascii="Arial" w:eastAsia="DengXian" w:hAnsi="Arial"/>
                  <w:sz w:val="18"/>
                </w:rPr>
                <w:t xml:space="preserve">Rated total output power per </w:t>
              </w:r>
              <w:r w:rsidRPr="006D53C0">
                <w:rPr>
                  <w:rFonts w:ascii="Arial" w:eastAsia="DengXian" w:hAnsi="Arial"/>
                  <w:i/>
                  <w:sz w:val="18"/>
                </w:rPr>
                <w:t xml:space="preserve">TAB connector </w:t>
              </w:r>
              <w:r w:rsidRPr="006D53C0">
                <w:rPr>
                  <w:rFonts w:ascii="Arial" w:eastAsia="DengXian" w:hAnsi="Arial"/>
                  <w:sz w:val="18"/>
                </w:rPr>
                <w:t>(</w:t>
              </w:r>
              <w:proofErr w:type="gramStart"/>
              <w:r w:rsidRPr="006D53C0">
                <w:rPr>
                  <w:rFonts w:ascii="Arial" w:eastAsia="DengXian" w:hAnsi="Arial"/>
                  <w:sz w:val="18"/>
                </w:rPr>
                <w:t>P</w:t>
              </w:r>
              <w:r w:rsidRPr="006D53C0">
                <w:rPr>
                  <w:rFonts w:ascii="Arial" w:eastAsia="DengXian" w:hAnsi="Arial"/>
                  <w:sz w:val="18"/>
                  <w:vertAlign w:val="subscript"/>
                </w:rPr>
                <w:t>rated,t</w:t>
              </w:r>
              <w:proofErr w:type="gramEnd"/>
              <w:r w:rsidRPr="006D53C0">
                <w:rPr>
                  <w:rFonts w:ascii="Arial" w:eastAsia="DengXian" w:hAnsi="Arial"/>
                  <w:sz w:val="18"/>
                  <w:vertAlign w:val="subscript"/>
                </w:rPr>
                <w:t>,TABC</w:t>
              </w:r>
              <w:r w:rsidRPr="006D53C0">
                <w:rPr>
                  <w:rFonts w:ascii="Arial" w:eastAsia="DengXian" w:hAnsi="Arial"/>
                  <w:sz w:val="18"/>
                </w:rPr>
                <w:t xml:space="preserve">) in the </w:t>
              </w:r>
              <w:r w:rsidRPr="006D53C0">
                <w:rPr>
                  <w:rFonts w:ascii="Arial" w:eastAsia="DengXian" w:hAnsi="Arial"/>
                  <w:i/>
                  <w:sz w:val="18"/>
                </w:rPr>
                <w:t>operating band</w:t>
              </w:r>
              <w:r w:rsidRPr="006D53C0">
                <w:rPr>
                  <w:rFonts w:ascii="Arial" w:eastAsia="DengXian" w:hAnsi="Arial"/>
                  <w:sz w:val="18"/>
                </w:rPr>
                <w:t xml:space="preserve"> – 30 dB</w:t>
              </w:r>
            </w:ins>
          </w:p>
        </w:tc>
      </w:tr>
      <w:tr w:rsidR="004E78B8" w:rsidRPr="006D53C0" w14:paraId="1A5C2DB3" w14:textId="77777777" w:rsidTr="00403686">
        <w:trPr>
          <w:jc w:val="center"/>
          <w:ins w:id="829" w:author="Nokia" w:date="2024-04-08T13:28:00Z"/>
        </w:trPr>
        <w:tc>
          <w:tcPr>
            <w:tcW w:w="3505" w:type="dxa"/>
            <w:shd w:val="clear" w:color="auto" w:fill="auto"/>
          </w:tcPr>
          <w:p w14:paraId="142FC71E" w14:textId="77777777" w:rsidR="004E78B8" w:rsidRPr="006D53C0" w:rsidRDefault="004E78B8" w:rsidP="00403686">
            <w:pPr>
              <w:keepNext/>
              <w:keepLines/>
              <w:overflowPunct w:val="0"/>
              <w:autoSpaceDE w:val="0"/>
              <w:autoSpaceDN w:val="0"/>
              <w:adjustRightInd w:val="0"/>
              <w:spacing w:after="0"/>
              <w:textAlignment w:val="baseline"/>
              <w:rPr>
                <w:ins w:id="830" w:author="Nokia" w:date="2024-04-08T13:28:00Z"/>
                <w:rFonts w:ascii="Arial" w:eastAsia="DengXian" w:hAnsi="Arial"/>
                <w:sz w:val="18"/>
                <w:szCs w:val="18"/>
              </w:rPr>
            </w:pPr>
            <w:ins w:id="831" w:author="Nokia" w:date="2024-04-08T13:28:00Z">
              <w:r w:rsidRPr="006D53C0">
                <w:rPr>
                  <w:rFonts w:ascii="Arial" w:eastAsia="DengXian" w:hAnsi="Arial"/>
                  <w:sz w:val="18"/>
                  <w:szCs w:val="18"/>
                </w:rPr>
                <w:t>Interfering signal centre frequency offset from the lower/upper edge of the wanted signal</w:t>
              </w:r>
              <w:r w:rsidRPr="006D53C0">
                <w:rPr>
                  <w:rFonts w:ascii="Arial" w:eastAsia="DengXian" w:hAnsi="Arial" w:cs="Arial"/>
                  <w:sz w:val="18"/>
                  <w:lang w:eastAsia="zh-CN"/>
                </w:rPr>
                <w:t xml:space="preserve"> </w:t>
              </w:r>
              <w:r w:rsidRPr="006D53C0">
                <w:rPr>
                  <w:rFonts w:ascii="Arial" w:eastAsia="DengXian" w:hAnsi="Arial" w:cs="Arial"/>
                  <w:sz w:val="18"/>
                </w:rPr>
                <w:t xml:space="preserve">or edge of </w:t>
              </w:r>
              <w:r w:rsidRPr="006D53C0">
                <w:rPr>
                  <w:rFonts w:ascii="Arial" w:eastAsia="DengXian" w:hAnsi="Arial" w:cs="Arial"/>
                  <w:i/>
                  <w:sz w:val="18"/>
                </w:rPr>
                <w:t>sub-block</w:t>
              </w:r>
              <w:r w:rsidRPr="006D53C0">
                <w:rPr>
                  <w:rFonts w:ascii="Arial" w:eastAsia="DengXian" w:hAnsi="Arial" w:cs="Arial"/>
                  <w:sz w:val="18"/>
                </w:rPr>
                <w:t xml:space="preserve"> inside a gap</w:t>
              </w:r>
            </w:ins>
          </w:p>
        </w:tc>
        <w:tc>
          <w:tcPr>
            <w:tcW w:w="6804" w:type="dxa"/>
            <w:shd w:val="clear" w:color="auto" w:fill="auto"/>
          </w:tcPr>
          <w:p w14:paraId="07F6991A" w14:textId="77777777" w:rsidR="004E78B8" w:rsidRPr="006D53C0" w:rsidRDefault="004E78B8" w:rsidP="00403686">
            <w:pPr>
              <w:keepNext/>
              <w:keepLines/>
              <w:overflowPunct w:val="0"/>
              <w:autoSpaceDE w:val="0"/>
              <w:autoSpaceDN w:val="0"/>
              <w:adjustRightInd w:val="0"/>
              <w:spacing w:after="0"/>
              <w:textAlignment w:val="baseline"/>
              <w:rPr>
                <w:ins w:id="832" w:author="Nokia" w:date="2024-04-08T13:28:00Z"/>
                <w:rFonts w:ascii="Arial" w:eastAsia="DengXian" w:hAnsi="Arial"/>
                <w:sz w:val="18"/>
                <w:szCs w:val="18"/>
                <w:lang w:eastAsia="zh-CN"/>
              </w:rPr>
            </w:pPr>
            <w:ins w:id="833" w:author="Nokia" w:date="2024-04-08T13:28:00Z">
              <w:r w:rsidRPr="006D53C0">
                <w:rPr>
                  <w:rFonts w:ascii="Arial" w:eastAsia="DengXian" w:hAnsi="Arial"/>
                  <w:position w:val="-28"/>
                  <w:sz w:val="18"/>
                </w:rPr>
                <w:object w:dxaOrig="2055" w:dyaOrig="615" w14:anchorId="0CED5F21">
                  <v:shape id="_x0000_i1026" type="#_x0000_t75" style="width:102.75pt;height:30.75pt" o:ole="">
                    <v:imagedata r:id="rId14" o:title=""/>
                  </v:shape>
                  <o:OLEObject Type="Embed" ProgID="Equation.3" ShapeID="_x0000_i1026" DrawAspect="Content" ObjectID="_1774105568" r:id="rId15"/>
                </w:object>
              </w:r>
            </w:ins>
            <w:ins w:id="834" w:author="Nokia" w:date="2024-04-08T13:28:00Z">
              <w:r w:rsidRPr="006D53C0">
                <w:rPr>
                  <w:rFonts w:ascii="Arial" w:eastAsia="DengXian" w:hAnsi="Arial"/>
                  <w:sz w:val="18"/>
                </w:rPr>
                <w:t>, for n=1, 2 and 3</w:t>
              </w:r>
            </w:ins>
          </w:p>
        </w:tc>
      </w:tr>
      <w:tr w:rsidR="004E78B8" w:rsidRPr="006D53C0" w14:paraId="3D79909A" w14:textId="77777777" w:rsidTr="00403686">
        <w:trPr>
          <w:jc w:val="center"/>
          <w:ins w:id="835" w:author="Nokia" w:date="2024-04-08T13:28:00Z"/>
        </w:trPr>
        <w:tc>
          <w:tcPr>
            <w:tcW w:w="9631" w:type="dxa"/>
            <w:gridSpan w:val="2"/>
            <w:shd w:val="clear" w:color="auto" w:fill="auto"/>
          </w:tcPr>
          <w:p w14:paraId="5D51E8CB" w14:textId="77777777" w:rsidR="004E78B8" w:rsidRPr="006D53C0" w:rsidRDefault="004E78B8" w:rsidP="00403686">
            <w:pPr>
              <w:keepNext/>
              <w:keepLines/>
              <w:overflowPunct w:val="0"/>
              <w:autoSpaceDE w:val="0"/>
              <w:autoSpaceDN w:val="0"/>
              <w:adjustRightInd w:val="0"/>
              <w:spacing w:after="0"/>
              <w:ind w:left="851" w:hanging="851"/>
              <w:textAlignment w:val="baseline"/>
              <w:rPr>
                <w:ins w:id="836" w:author="Nokia" w:date="2024-04-08T13:28:00Z"/>
                <w:rFonts w:ascii="Arial" w:eastAsia="DengXian" w:hAnsi="Arial"/>
                <w:sz w:val="18"/>
                <w:lang w:eastAsia="zh-CN"/>
              </w:rPr>
            </w:pPr>
            <w:ins w:id="837" w:author="Nokia" w:date="2024-04-08T13:28:00Z">
              <w:r w:rsidRPr="006D53C0">
                <w:rPr>
                  <w:rFonts w:ascii="Arial" w:eastAsia="DengXian" w:hAnsi="Arial"/>
                  <w:sz w:val="18"/>
                </w:rPr>
                <w:t>NOTE 1</w:t>
              </w:r>
              <w:r w:rsidRPr="006D53C0">
                <w:rPr>
                  <w:rFonts w:ascii="Arial" w:eastAsia="DengXian" w:hAnsi="Arial"/>
                  <w:sz w:val="18"/>
                  <w:lang w:eastAsia="ja-JP"/>
                </w:rPr>
                <w:t>:</w:t>
              </w:r>
              <w:r w:rsidRPr="006D53C0">
                <w:rPr>
                  <w:rFonts w:ascii="Arial" w:eastAsia="DengXian" w:hAnsi="Arial"/>
                  <w:sz w:val="18"/>
                </w:rPr>
                <w:tab/>
              </w:r>
              <w:r w:rsidRPr="006D53C0">
                <w:rPr>
                  <w:rFonts w:ascii="Arial" w:eastAsia="DengXian" w:hAnsi="Arial"/>
                  <w:sz w:val="18"/>
                  <w:lang w:eastAsia="zh-CN"/>
                </w:rPr>
                <w:t xml:space="preserve">Interfering signal positions that are partially or completely outside of any downlink </w:t>
              </w:r>
              <w:r w:rsidRPr="006D53C0">
                <w:rPr>
                  <w:rFonts w:ascii="Arial" w:eastAsia="DengXian" w:hAnsi="Arial"/>
                  <w:i/>
                  <w:sz w:val="18"/>
                  <w:lang w:eastAsia="zh-CN"/>
                </w:rPr>
                <w:t>operating band</w:t>
              </w:r>
              <w:r w:rsidRPr="006D53C0">
                <w:rPr>
                  <w:rFonts w:ascii="Arial" w:eastAsia="DengXian" w:hAnsi="Arial"/>
                  <w:sz w:val="18"/>
                  <w:lang w:eastAsia="zh-CN"/>
                </w:rPr>
                <w:t xml:space="preserve"> of the TAB connector are excluded from the requirement, unless the interfering signal positions fall within the frequency range of adjacent downlink </w:t>
              </w:r>
              <w:r w:rsidRPr="006D53C0">
                <w:rPr>
                  <w:rFonts w:ascii="Arial" w:eastAsia="DengXian" w:hAnsi="Arial"/>
                  <w:i/>
                  <w:sz w:val="18"/>
                  <w:lang w:eastAsia="zh-CN"/>
                </w:rPr>
                <w:t>operating bands</w:t>
              </w:r>
              <w:r w:rsidRPr="006D53C0">
                <w:rPr>
                  <w:rFonts w:ascii="Arial" w:eastAsia="DengXian" w:hAnsi="Arial"/>
                  <w:sz w:val="18"/>
                  <w:lang w:eastAsia="zh-CN"/>
                </w:rPr>
                <w:t xml:space="preserve"> in the same geographical area. </w:t>
              </w:r>
            </w:ins>
          </w:p>
          <w:p w14:paraId="2A5C9980" w14:textId="77777777" w:rsidR="004E78B8" w:rsidRPr="006D53C0" w:rsidRDefault="004E78B8" w:rsidP="00403686">
            <w:pPr>
              <w:keepNext/>
              <w:keepLines/>
              <w:overflowPunct w:val="0"/>
              <w:autoSpaceDE w:val="0"/>
              <w:autoSpaceDN w:val="0"/>
              <w:adjustRightInd w:val="0"/>
              <w:spacing w:after="0"/>
              <w:ind w:left="851" w:hanging="851"/>
              <w:textAlignment w:val="baseline"/>
              <w:rPr>
                <w:ins w:id="838" w:author="Nokia" w:date="2024-04-08T13:28:00Z"/>
                <w:rFonts w:ascii="Arial" w:eastAsia="DengXian" w:hAnsi="Arial"/>
                <w:sz w:val="18"/>
                <w:lang w:eastAsia="zh-CN"/>
              </w:rPr>
            </w:pPr>
            <w:ins w:id="839" w:author="Nokia" w:date="2024-04-08T13:28:00Z">
              <w:r w:rsidRPr="006D53C0">
                <w:rPr>
                  <w:rFonts w:ascii="Arial" w:eastAsia="DengXian" w:hAnsi="Arial" w:cs="Arial"/>
                  <w:sz w:val="18"/>
                </w:rPr>
                <w:t xml:space="preserve">NOTE </w:t>
              </w:r>
              <w:r w:rsidRPr="006D53C0">
                <w:rPr>
                  <w:rFonts w:ascii="Arial" w:eastAsia="DengXian" w:hAnsi="Arial" w:cs="Arial"/>
                  <w:sz w:val="18"/>
                  <w:lang w:eastAsia="ja-JP"/>
                </w:rPr>
                <w:t>2</w:t>
              </w:r>
              <w:r w:rsidRPr="006D53C0">
                <w:rPr>
                  <w:rFonts w:ascii="Arial" w:eastAsia="DengXian" w:hAnsi="Arial" w:cs="Arial"/>
                  <w:sz w:val="18"/>
                </w:rPr>
                <w:t>:</w:t>
              </w:r>
              <w:r w:rsidRPr="006D53C0">
                <w:rPr>
                  <w:rFonts w:ascii="Arial" w:eastAsia="DengXian" w:hAnsi="Arial" w:cs="Arial"/>
                  <w:sz w:val="18"/>
                </w:rPr>
                <w:tab/>
                <w:t>In Japan, NOTE</w:t>
              </w:r>
              <w:r w:rsidRPr="006D53C0">
                <w:rPr>
                  <w:rFonts w:ascii="Arial" w:eastAsia="DengXian" w:hAnsi="Arial" w:cs="Arial"/>
                  <w:sz w:val="18"/>
                  <w:lang w:eastAsia="ja-JP"/>
                </w:rPr>
                <w:t xml:space="preserve"> </w:t>
              </w:r>
              <w:r w:rsidRPr="006D53C0">
                <w:rPr>
                  <w:rFonts w:ascii="Arial" w:eastAsia="DengXian" w:hAnsi="Arial" w:cs="Arial"/>
                  <w:sz w:val="18"/>
                </w:rPr>
                <w:t xml:space="preserve">1 is not applied in Band </w:t>
              </w:r>
              <w:r w:rsidRPr="006D53C0">
                <w:rPr>
                  <w:rFonts w:ascii="Arial" w:eastAsia="DengXian" w:hAnsi="Arial" w:cs="Arial"/>
                  <w:sz w:val="18"/>
                  <w:lang w:eastAsia="ja-JP"/>
                </w:rPr>
                <w:t>n77, n78, n79</w:t>
              </w:r>
              <w:r w:rsidRPr="006D53C0">
                <w:rPr>
                  <w:rFonts w:ascii="Arial" w:eastAsia="DengXian" w:hAnsi="Arial" w:cs="Arial"/>
                  <w:sz w:val="18"/>
                </w:rPr>
                <w:t>.</w:t>
              </w:r>
            </w:ins>
          </w:p>
        </w:tc>
      </w:tr>
    </w:tbl>
    <w:p w14:paraId="7BAD3A42" w14:textId="77777777" w:rsidR="004E78B8" w:rsidRPr="006D53C0" w:rsidRDefault="004E78B8" w:rsidP="004E78B8">
      <w:pPr>
        <w:overflowPunct w:val="0"/>
        <w:autoSpaceDE w:val="0"/>
        <w:autoSpaceDN w:val="0"/>
        <w:adjustRightInd w:val="0"/>
        <w:textAlignment w:val="baseline"/>
        <w:rPr>
          <w:ins w:id="840" w:author="Nokia" w:date="2024-04-08T13:28:00Z"/>
          <w:rFonts w:eastAsia="DengXian"/>
          <w:lang w:eastAsia="zh-CN"/>
        </w:rPr>
      </w:pPr>
    </w:p>
    <w:p w14:paraId="3FA0FFC5" w14:textId="77777777" w:rsidR="004E78B8" w:rsidRPr="006D53C0" w:rsidRDefault="004E78B8" w:rsidP="004E78B8">
      <w:pPr>
        <w:keepNext/>
        <w:keepLines/>
        <w:overflowPunct w:val="0"/>
        <w:autoSpaceDE w:val="0"/>
        <w:autoSpaceDN w:val="0"/>
        <w:adjustRightInd w:val="0"/>
        <w:spacing w:before="120"/>
        <w:ind w:left="1701" w:hanging="1701"/>
        <w:textAlignment w:val="baseline"/>
        <w:outlineLvl w:val="4"/>
        <w:rPr>
          <w:ins w:id="841" w:author="Nokia" w:date="2024-04-08T13:28:00Z"/>
          <w:rFonts w:ascii="Arial" w:eastAsia="DengXian" w:hAnsi="Arial"/>
          <w:sz w:val="22"/>
        </w:rPr>
      </w:pPr>
      <w:bookmarkStart w:id="842" w:name="_Toc73962944"/>
      <w:bookmarkStart w:id="843" w:name="_Toc75260121"/>
      <w:bookmarkStart w:id="844" w:name="_Toc75275663"/>
      <w:bookmarkStart w:id="845" w:name="_Toc75276174"/>
      <w:bookmarkStart w:id="846" w:name="_Toc76541673"/>
      <w:bookmarkStart w:id="847" w:name="_Toc82437442"/>
      <w:bookmarkStart w:id="848" w:name="_Toc89944808"/>
      <w:bookmarkStart w:id="849" w:name="_Toc98753826"/>
      <w:bookmarkStart w:id="850" w:name="_Toc106180812"/>
      <w:bookmarkStart w:id="851" w:name="_Toc114150857"/>
      <w:bookmarkStart w:id="852" w:name="_Toc124151260"/>
      <w:bookmarkStart w:id="853" w:name="_Toc124151780"/>
      <w:bookmarkStart w:id="854" w:name="_Toc124152300"/>
      <w:bookmarkStart w:id="855" w:name="_Toc130396832"/>
      <w:bookmarkStart w:id="856" w:name="_Toc130397352"/>
      <w:bookmarkStart w:id="857" w:name="_Toc137558456"/>
      <w:bookmarkStart w:id="858" w:name="_Toc138862281"/>
      <w:bookmarkStart w:id="859" w:name="_Toc145532338"/>
      <w:bookmarkStart w:id="860" w:name="_Toc155318617"/>
      <w:ins w:id="861" w:author="Nokia" w:date="2024-04-08T13:28:00Z">
        <w:r w:rsidRPr="006D53C0">
          <w:rPr>
            <w:rFonts w:ascii="Arial" w:eastAsia="DengXian" w:hAnsi="Arial"/>
            <w:sz w:val="22"/>
          </w:rPr>
          <w:t>6.</w:t>
        </w:r>
        <w:r>
          <w:rPr>
            <w:rFonts w:ascii="Arial" w:eastAsia="DengXian" w:hAnsi="Arial"/>
            <w:sz w:val="22"/>
          </w:rPr>
          <w:t>13</w:t>
        </w:r>
        <w:r w:rsidRPr="006D53C0">
          <w:rPr>
            <w:rFonts w:ascii="Arial" w:eastAsia="DengXian" w:hAnsi="Arial"/>
            <w:sz w:val="22"/>
          </w:rPr>
          <w:t>.5.2</w:t>
        </w:r>
        <w:r w:rsidRPr="006D53C0">
          <w:rPr>
            <w:rFonts w:ascii="Arial" w:eastAsia="DengXian" w:hAnsi="Arial"/>
            <w:sz w:val="22"/>
          </w:rPr>
          <w:tab/>
          <w:t>Intra-system minimum requirements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ins>
    </w:p>
    <w:p w14:paraId="1E8103E8" w14:textId="77777777" w:rsidR="004E78B8" w:rsidRPr="006D53C0" w:rsidRDefault="004E78B8" w:rsidP="004E78B8">
      <w:pPr>
        <w:overflowPunct w:val="0"/>
        <w:autoSpaceDE w:val="0"/>
        <w:autoSpaceDN w:val="0"/>
        <w:adjustRightInd w:val="0"/>
        <w:textAlignment w:val="baseline"/>
        <w:rPr>
          <w:ins w:id="862" w:author="Nokia" w:date="2024-04-08T13:28:00Z"/>
          <w:rFonts w:eastAsia="DengXian"/>
          <w:lang w:eastAsia="zh-CN"/>
        </w:rPr>
      </w:pPr>
      <w:ins w:id="863" w:author="Nokia" w:date="2024-04-08T13:28:00Z">
        <w:r w:rsidRPr="006D53C0">
          <w:rPr>
            <w:rFonts w:eastAsia="DengXian"/>
          </w:rPr>
          <w:t>The transmitter intermodulation level shall not exceed the unwanted emission limits in clauses 6.</w:t>
        </w:r>
        <w:r>
          <w:rPr>
            <w:rFonts w:eastAsia="DengXian"/>
          </w:rPr>
          <w:t>13.2</w:t>
        </w:r>
        <w:r w:rsidRPr="006D53C0">
          <w:rPr>
            <w:rFonts w:eastAsia="DengXian"/>
          </w:rPr>
          <w:t xml:space="preserve"> in the presence of an NR interfering signal according to </w:t>
        </w:r>
        <w:r w:rsidRPr="006D53C0">
          <w:rPr>
            <w:rFonts w:eastAsia="DengXian"/>
            <w:lang w:eastAsia="zh-CN"/>
          </w:rPr>
          <w:t>table 6.</w:t>
        </w:r>
        <w:r>
          <w:rPr>
            <w:rFonts w:eastAsia="DengXian"/>
            <w:lang w:eastAsia="zh-CN"/>
          </w:rPr>
          <w:t>13.5.2</w:t>
        </w:r>
        <w:r w:rsidRPr="006D53C0">
          <w:rPr>
            <w:rFonts w:eastAsia="DengXian"/>
            <w:lang w:eastAsia="zh-CN"/>
          </w:rPr>
          <w:t>-1.</w:t>
        </w:r>
      </w:ins>
    </w:p>
    <w:p w14:paraId="567F9EDE" w14:textId="77777777" w:rsidR="004E78B8" w:rsidRPr="006D53C0" w:rsidRDefault="004E78B8" w:rsidP="004E78B8">
      <w:pPr>
        <w:keepNext/>
        <w:keepLines/>
        <w:overflowPunct w:val="0"/>
        <w:autoSpaceDE w:val="0"/>
        <w:autoSpaceDN w:val="0"/>
        <w:adjustRightInd w:val="0"/>
        <w:spacing w:before="60"/>
        <w:jc w:val="center"/>
        <w:textAlignment w:val="baseline"/>
        <w:rPr>
          <w:ins w:id="864" w:author="Nokia" w:date="2024-04-08T13:28:00Z"/>
          <w:rFonts w:ascii="Arial" w:eastAsia="DengXian" w:hAnsi="Arial"/>
          <w:b/>
        </w:rPr>
      </w:pPr>
      <w:ins w:id="865" w:author="Nokia" w:date="2024-04-08T13:28:00Z">
        <w:r w:rsidRPr="006D53C0">
          <w:rPr>
            <w:rFonts w:ascii="Arial" w:eastAsia="DengXian" w:hAnsi="Arial"/>
            <w:b/>
          </w:rPr>
          <w:t>Table</w:t>
        </w:r>
        <w:r w:rsidRPr="006D53C0">
          <w:rPr>
            <w:rFonts w:ascii="Arial" w:eastAsia="DengXian" w:hAnsi="Arial"/>
            <w:b/>
            <w:lang w:eastAsia="zh-CN"/>
          </w:rPr>
          <w:t xml:space="preserve"> 6.</w:t>
        </w:r>
        <w:r>
          <w:rPr>
            <w:rFonts w:ascii="Arial" w:eastAsia="DengXian" w:hAnsi="Arial"/>
            <w:b/>
            <w:lang w:eastAsia="zh-CN"/>
          </w:rPr>
          <w:t>13.5.2</w:t>
        </w:r>
        <w:r w:rsidRPr="006D53C0">
          <w:rPr>
            <w:rFonts w:ascii="Arial" w:eastAsia="DengXian" w:hAnsi="Arial"/>
            <w:b/>
            <w:lang w:eastAsia="zh-CN"/>
          </w:rPr>
          <w:t>-1</w:t>
        </w:r>
        <w:r w:rsidRPr="006D53C0">
          <w:rPr>
            <w:rFonts w:ascii="Arial" w:eastAsia="DengXian" w:hAnsi="Arial"/>
            <w:b/>
          </w:rPr>
          <w:t xml:space="preserve">: Interfering and wanted signals for intra-system transmitter intermodulation </w:t>
        </w:r>
        <w:proofErr w:type="gramStart"/>
        <w:r w:rsidRPr="006D53C0">
          <w:rPr>
            <w:rFonts w:ascii="Arial" w:eastAsia="DengXian" w:hAnsi="Arial"/>
            <w:b/>
          </w:rPr>
          <w:t>requirement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5"/>
        <w:gridCol w:w="6804"/>
      </w:tblGrid>
      <w:tr w:rsidR="004E78B8" w:rsidRPr="006D53C0" w14:paraId="352FF0FC" w14:textId="77777777" w:rsidTr="00403686">
        <w:trPr>
          <w:tblHeader/>
          <w:jc w:val="center"/>
          <w:ins w:id="866" w:author="Nokia" w:date="2024-04-08T13:28:00Z"/>
        </w:trPr>
        <w:tc>
          <w:tcPr>
            <w:tcW w:w="3505" w:type="dxa"/>
            <w:shd w:val="clear" w:color="auto" w:fill="auto"/>
          </w:tcPr>
          <w:p w14:paraId="78FE7E57" w14:textId="77777777" w:rsidR="004E78B8" w:rsidRPr="006D53C0" w:rsidRDefault="004E78B8" w:rsidP="00403686">
            <w:pPr>
              <w:keepNext/>
              <w:keepLines/>
              <w:overflowPunct w:val="0"/>
              <w:autoSpaceDE w:val="0"/>
              <w:autoSpaceDN w:val="0"/>
              <w:adjustRightInd w:val="0"/>
              <w:spacing w:after="0"/>
              <w:jc w:val="center"/>
              <w:textAlignment w:val="baseline"/>
              <w:rPr>
                <w:ins w:id="867" w:author="Nokia" w:date="2024-04-08T13:28:00Z"/>
                <w:rFonts w:ascii="Arial" w:eastAsia="DengXian" w:hAnsi="Arial"/>
                <w:b/>
                <w:sz w:val="18"/>
              </w:rPr>
            </w:pPr>
            <w:ins w:id="868" w:author="Nokia" w:date="2024-04-08T13:28:00Z">
              <w:r w:rsidRPr="006D53C0">
                <w:rPr>
                  <w:rFonts w:ascii="Arial" w:eastAsia="DengXian" w:hAnsi="Arial"/>
                  <w:b/>
                  <w:sz w:val="18"/>
                </w:rPr>
                <w:t>Parameter</w:t>
              </w:r>
            </w:ins>
          </w:p>
        </w:tc>
        <w:tc>
          <w:tcPr>
            <w:tcW w:w="6804" w:type="dxa"/>
            <w:shd w:val="clear" w:color="auto" w:fill="auto"/>
          </w:tcPr>
          <w:p w14:paraId="5641CBB0" w14:textId="77777777" w:rsidR="004E78B8" w:rsidRPr="006D53C0" w:rsidRDefault="004E78B8" w:rsidP="00403686">
            <w:pPr>
              <w:keepNext/>
              <w:keepLines/>
              <w:overflowPunct w:val="0"/>
              <w:autoSpaceDE w:val="0"/>
              <w:autoSpaceDN w:val="0"/>
              <w:adjustRightInd w:val="0"/>
              <w:spacing w:after="0"/>
              <w:jc w:val="center"/>
              <w:textAlignment w:val="baseline"/>
              <w:rPr>
                <w:ins w:id="869" w:author="Nokia" w:date="2024-04-08T13:28:00Z"/>
                <w:rFonts w:ascii="Arial" w:eastAsia="DengXian" w:hAnsi="Arial"/>
                <w:b/>
                <w:sz w:val="18"/>
              </w:rPr>
            </w:pPr>
            <w:ins w:id="870" w:author="Nokia" w:date="2024-04-08T13:28:00Z">
              <w:r w:rsidRPr="006D53C0">
                <w:rPr>
                  <w:rFonts w:ascii="Arial" w:eastAsia="DengXian" w:hAnsi="Arial"/>
                  <w:b/>
                  <w:sz w:val="18"/>
                </w:rPr>
                <w:t>Value</w:t>
              </w:r>
            </w:ins>
          </w:p>
        </w:tc>
      </w:tr>
      <w:tr w:rsidR="004E78B8" w:rsidRPr="006D53C0" w14:paraId="637CFA66" w14:textId="77777777" w:rsidTr="00403686">
        <w:trPr>
          <w:jc w:val="center"/>
          <w:ins w:id="871" w:author="Nokia" w:date="2024-04-08T13:28:00Z"/>
        </w:trPr>
        <w:tc>
          <w:tcPr>
            <w:tcW w:w="3505" w:type="dxa"/>
            <w:shd w:val="clear" w:color="auto" w:fill="auto"/>
          </w:tcPr>
          <w:p w14:paraId="0B3CC96B" w14:textId="77777777" w:rsidR="004E78B8" w:rsidRPr="006D53C0" w:rsidRDefault="004E78B8" w:rsidP="00403686">
            <w:pPr>
              <w:keepNext/>
              <w:keepLines/>
              <w:overflowPunct w:val="0"/>
              <w:autoSpaceDE w:val="0"/>
              <w:autoSpaceDN w:val="0"/>
              <w:adjustRightInd w:val="0"/>
              <w:spacing w:after="0"/>
              <w:textAlignment w:val="baseline"/>
              <w:rPr>
                <w:ins w:id="872" w:author="Nokia" w:date="2024-04-08T13:28:00Z"/>
                <w:rFonts w:ascii="Arial" w:eastAsia="DengXian" w:hAnsi="Arial"/>
                <w:sz w:val="18"/>
                <w:szCs w:val="18"/>
              </w:rPr>
            </w:pPr>
            <w:ins w:id="873" w:author="Nokia" w:date="2024-04-08T13:28:00Z">
              <w:r w:rsidRPr="006D53C0">
                <w:rPr>
                  <w:rFonts w:ascii="Arial" w:eastAsia="DengXian" w:hAnsi="Arial"/>
                  <w:sz w:val="18"/>
                  <w:szCs w:val="18"/>
                </w:rPr>
                <w:t>Wanted signal type</w:t>
              </w:r>
            </w:ins>
          </w:p>
        </w:tc>
        <w:tc>
          <w:tcPr>
            <w:tcW w:w="6804" w:type="dxa"/>
            <w:shd w:val="clear" w:color="auto" w:fill="auto"/>
          </w:tcPr>
          <w:p w14:paraId="3607C77E" w14:textId="77777777" w:rsidR="004E78B8" w:rsidRPr="006D53C0" w:rsidRDefault="004E78B8" w:rsidP="00403686">
            <w:pPr>
              <w:keepNext/>
              <w:keepLines/>
              <w:overflowPunct w:val="0"/>
              <w:autoSpaceDE w:val="0"/>
              <w:autoSpaceDN w:val="0"/>
              <w:adjustRightInd w:val="0"/>
              <w:spacing w:after="0"/>
              <w:textAlignment w:val="baseline"/>
              <w:rPr>
                <w:ins w:id="874" w:author="Nokia" w:date="2024-04-08T13:28:00Z"/>
                <w:rFonts w:ascii="Arial" w:eastAsia="DengXian" w:hAnsi="Arial"/>
                <w:sz w:val="18"/>
                <w:szCs w:val="18"/>
                <w:lang w:eastAsia="zh-CN"/>
              </w:rPr>
            </w:pPr>
            <w:ins w:id="875" w:author="Nokia" w:date="2024-04-08T13:28:00Z">
              <w:r w:rsidRPr="006D53C0">
                <w:rPr>
                  <w:rFonts w:ascii="Arial" w:eastAsia="DengXian" w:hAnsi="Arial"/>
                  <w:sz w:val="18"/>
                  <w:szCs w:val="18"/>
                  <w:lang w:eastAsia="zh-CN"/>
                </w:rPr>
                <w:t>NR signal</w:t>
              </w:r>
            </w:ins>
          </w:p>
        </w:tc>
      </w:tr>
      <w:tr w:rsidR="004E78B8" w:rsidRPr="006D53C0" w14:paraId="2A98F39E" w14:textId="77777777" w:rsidTr="00403686">
        <w:trPr>
          <w:jc w:val="center"/>
          <w:ins w:id="876" w:author="Nokia" w:date="2024-04-08T13:28:00Z"/>
        </w:trPr>
        <w:tc>
          <w:tcPr>
            <w:tcW w:w="3505" w:type="dxa"/>
            <w:shd w:val="clear" w:color="auto" w:fill="auto"/>
          </w:tcPr>
          <w:p w14:paraId="4C9EFBC9" w14:textId="77777777" w:rsidR="004E78B8" w:rsidRPr="006D53C0" w:rsidRDefault="004E78B8" w:rsidP="00403686">
            <w:pPr>
              <w:keepNext/>
              <w:keepLines/>
              <w:overflowPunct w:val="0"/>
              <w:autoSpaceDE w:val="0"/>
              <w:autoSpaceDN w:val="0"/>
              <w:adjustRightInd w:val="0"/>
              <w:spacing w:after="0"/>
              <w:textAlignment w:val="baseline"/>
              <w:rPr>
                <w:ins w:id="877" w:author="Nokia" w:date="2024-04-08T13:28:00Z"/>
                <w:rFonts w:ascii="Arial" w:eastAsia="DengXian" w:hAnsi="Arial"/>
                <w:sz w:val="18"/>
              </w:rPr>
            </w:pPr>
            <w:ins w:id="878" w:author="Nokia" w:date="2024-04-08T13:28:00Z">
              <w:r w:rsidRPr="006D53C0">
                <w:rPr>
                  <w:rFonts w:ascii="Arial" w:eastAsia="DengXian" w:hAnsi="Arial"/>
                  <w:sz w:val="18"/>
                </w:rPr>
                <w:t>Interfering signal type</w:t>
              </w:r>
            </w:ins>
          </w:p>
        </w:tc>
        <w:tc>
          <w:tcPr>
            <w:tcW w:w="6804" w:type="dxa"/>
            <w:shd w:val="clear" w:color="auto" w:fill="auto"/>
          </w:tcPr>
          <w:p w14:paraId="0A2E3AF8" w14:textId="77777777" w:rsidR="004E78B8" w:rsidRPr="006D53C0" w:rsidRDefault="004E78B8" w:rsidP="00403686">
            <w:pPr>
              <w:keepNext/>
              <w:keepLines/>
              <w:overflowPunct w:val="0"/>
              <w:autoSpaceDE w:val="0"/>
              <w:autoSpaceDN w:val="0"/>
              <w:adjustRightInd w:val="0"/>
              <w:spacing w:after="0"/>
              <w:textAlignment w:val="baseline"/>
              <w:rPr>
                <w:ins w:id="879" w:author="Nokia" w:date="2024-04-08T13:28:00Z"/>
                <w:rFonts w:ascii="Arial" w:eastAsia="DengXian" w:hAnsi="Arial"/>
                <w:sz w:val="18"/>
              </w:rPr>
            </w:pPr>
            <w:ins w:id="880" w:author="Nokia" w:date="2024-04-08T13:28:00Z">
              <w:r w:rsidRPr="006D53C0">
                <w:rPr>
                  <w:rFonts w:ascii="Arial" w:eastAsia="DengXian" w:hAnsi="Arial"/>
                  <w:sz w:val="18"/>
                  <w:lang w:eastAsia="zh-CN"/>
                </w:rPr>
                <w:t xml:space="preserve">NR </w:t>
              </w:r>
              <w:r w:rsidRPr="006D53C0">
                <w:rPr>
                  <w:rFonts w:ascii="Arial" w:eastAsia="DengXian" w:hAnsi="Arial"/>
                  <w:sz w:val="18"/>
                </w:rPr>
                <w:t xml:space="preserve">signal of the </w:t>
              </w:r>
              <w:r>
                <w:rPr>
                  <w:rFonts w:ascii="Arial" w:eastAsia="DengXian" w:hAnsi="Arial"/>
                  <w:sz w:val="18"/>
                </w:rPr>
                <w:t>NCR</w:t>
              </w:r>
              <w:r w:rsidRPr="006D53C0">
                <w:rPr>
                  <w:rFonts w:ascii="Arial" w:eastAsia="DengXian" w:hAnsi="Arial" w:hint="eastAsia"/>
                  <w:i/>
                  <w:iCs/>
                  <w:sz w:val="18"/>
                  <w:lang w:eastAsia="zh-CN"/>
                </w:rPr>
                <w:t>-MT</w:t>
              </w:r>
              <w:r w:rsidRPr="006D53C0">
                <w:rPr>
                  <w:rFonts w:ascii="Arial" w:eastAsia="DengXian" w:hAnsi="Arial"/>
                  <w:i/>
                  <w:sz w:val="18"/>
                </w:rPr>
                <w:t xml:space="preserve"> channel bandwidth</w:t>
              </w:r>
              <w:r w:rsidRPr="006D53C0">
                <w:rPr>
                  <w:rFonts w:ascii="Arial" w:eastAsia="DengXian" w:hAnsi="Arial"/>
                  <w:sz w:val="18"/>
                </w:rPr>
                <w:t xml:space="preserve"> and SCS as the wanted signal (Note 1).</w:t>
              </w:r>
            </w:ins>
          </w:p>
        </w:tc>
      </w:tr>
      <w:tr w:rsidR="004E78B8" w:rsidRPr="006D53C0" w14:paraId="25C2E467" w14:textId="77777777" w:rsidTr="00403686">
        <w:trPr>
          <w:jc w:val="center"/>
          <w:ins w:id="881" w:author="Nokia" w:date="2024-04-08T13:28:00Z"/>
        </w:trPr>
        <w:tc>
          <w:tcPr>
            <w:tcW w:w="3505" w:type="dxa"/>
            <w:shd w:val="clear" w:color="auto" w:fill="auto"/>
          </w:tcPr>
          <w:p w14:paraId="48C6BEBA" w14:textId="77777777" w:rsidR="004E78B8" w:rsidRPr="006D53C0" w:rsidRDefault="004E78B8" w:rsidP="00403686">
            <w:pPr>
              <w:keepNext/>
              <w:keepLines/>
              <w:overflowPunct w:val="0"/>
              <w:autoSpaceDE w:val="0"/>
              <w:autoSpaceDN w:val="0"/>
              <w:adjustRightInd w:val="0"/>
              <w:spacing w:after="0"/>
              <w:textAlignment w:val="baseline"/>
              <w:rPr>
                <w:ins w:id="882" w:author="Nokia" w:date="2024-04-08T13:28:00Z"/>
                <w:rFonts w:ascii="Arial" w:eastAsia="DengXian" w:hAnsi="Arial"/>
                <w:sz w:val="18"/>
              </w:rPr>
            </w:pPr>
            <w:ins w:id="883" w:author="Nokia" w:date="2024-04-08T13:28:00Z">
              <w:r w:rsidRPr="006D53C0">
                <w:rPr>
                  <w:rFonts w:ascii="Arial" w:eastAsia="DengXian" w:hAnsi="Arial"/>
                  <w:sz w:val="18"/>
                </w:rPr>
                <w:t>Interfering signal level</w:t>
              </w:r>
            </w:ins>
          </w:p>
        </w:tc>
        <w:tc>
          <w:tcPr>
            <w:tcW w:w="6804" w:type="dxa"/>
            <w:shd w:val="clear" w:color="auto" w:fill="auto"/>
          </w:tcPr>
          <w:p w14:paraId="0B8FC69B" w14:textId="77777777" w:rsidR="004E78B8" w:rsidRPr="006D53C0" w:rsidRDefault="004E78B8" w:rsidP="00403686">
            <w:pPr>
              <w:keepNext/>
              <w:keepLines/>
              <w:overflowPunct w:val="0"/>
              <w:autoSpaceDE w:val="0"/>
              <w:autoSpaceDN w:val="0"/>
              <w:adjustRightInd w:val="0"/>
              <w:spacing w:after="0"/>
              <w:textAlignment w:val="baseline"/>
              <w:rPr>
                <w:ins w:id="884" w:author="Nokia" w:date="2024-04-08T13:28:00Z"/>
                <w:rFonts w:ascii="Arial" w:eastAsia="DengXian" w:hAnsi="Arial"/>
                <w:sz w:val="18"/>
              </w:rPr>
            </w:pPr>
            <w:ins w:id="885" w:author="Nokia" w:date="2024-04-08T13:28:00Z">
              <w:r w:rsidRPr="006D53C0">
                <w:rPr>
                  <w:rFonts w:ascii="Arial" w:eastAsia="DengXian" w:hAnsi="Arial"/>
                  <w:sz w:val="18"/>
                </w:rPr>
                <w:t xml:space="preserve">Power level declared by the </w:t>
              </w:r>
              <w:r>
                <w:rPr>
                  <w:rFonts w:ascii="Arial" w:eastAsia="DengXian" w:hAnsi="Arial"/>
                  <w:sz w:val="18"/>
                  <w:lang w:eastAsia="zh-CN"/>
                </w:rPr>
                <w:t>NCR</w:t>
              </w:r>
              <w:r w:rsidRPr="006D53C0">
                <w:rPr>
                  <w:rFonts w:ascii="Arial" w:eastAsia="DengXian" w:hAnsi="Arial" w:hint="eastAsia"/>
                  <w:sz w:val="18"/>
                  <w:lang w:eastAsia="zh-CN"/>
                </w:rPr>
                <w:t xml:space="preserve"> </w:t>
              </w:r>
              <w:r w:rsidRPr="006D53C0">
                <w:rPr>
                  <w:rFonts w:ascii="Arial" w:eastAsia="DengXian" w:hAnsi="Arial"/>
                  <w:sz w:val="18"/>
                </w:rPr>
                <w:t>manufacturer (Note</w:t>
              </w:r>
              <w:r w:rsidRPr="006D53C0">
                <w:rPr>
                  <w:rFonts w:ascii="Arial" w:eastAsia="DengXian" w:hAnsi="Arial"/>
                  <w:sz w:val="18"/>
                  <w:lang w:eastAsia="ja-JP"/>
                </w:rPr>
                <w:t xml:space="preserve"> </w:t>
              </w:r>
              <w:r w:rsidRPr="006D53C0">
                <w:rPr>
                  <w:rFonts w:ascii="Arial" w:eastAsia="DengXian" w:hAnsi="Arial"/>
                  <w:sz w:val="18"/>
                </w:rPr>
                <w:t>2).</w:t>
              </w:r>
            </w:ins>
          </w:p>
        </w:tc>
      </w:tr>
      <w:tr w:rsidR="004E78B8" w:rsidRPr="006D53C0" w14:paraId="5CA395D8" w14:textId="77777777" w:rsidTr="00403686">
        <w:trPr>
          <w:jc w:val="center"/>
          <w:ins w:id="886" w:author="Nokia" w:date="2024-04-08T13:28:00Z"/>
        </w:trPr>
        <w:tc>
          <w:tcPr>
            <w:tcW w:w="3505" w:type="dxa"/>
            <w:shd w:val="clear" w:color="auto" w:fill="auto"/>
          </w:tcPr>
          <w:p w14:paraId="40C110D2" w14:textId="77777777" w:rsidR="004E78B8" w:rsidRPr="006D53C0" w:rsidRDefault="004E78B8" w:rsidP="00403686">
            <w:pPr>
              <w:keepNext/>
              <w:keepLines/>
              <w:overflowPunct w:val="0"/>
              <w:autoSpaceDE w:val="0"/>
              <w:autoSpaceDN w:val="0"/>
              <w:adjustRightInd w:val="0"/>
              <w:spacing w:after="0"/>
              <w:textAlignment w:val="baseline"/>
              <w:rPr>
                <w:ins w:id="887" w:author="Nokia" w:date="2024-04-08T13:28:00Z"/>
                <w:rFonts w:ascii="Arial" w:eastAsia="DengXian" w:hAnsi="Arial"/>
                <w:sz w:val="18"/>
              </w:rPr>
            </w:pPr>
            <w:ins w:id="888" w:author="Nokia" w:date="2024-04-08T13:28:00Z">
              <w:r w:rsidRPr="006D53C0">
                <w:rPr>
                  <w:rFonts w:ascii="Arial" w:eastAsia="DengXian" w:hAnsi="Arial"/>
                  <w:sz w:val="18"/>
                </w:rPr>
                <w:t>Frequency offset between interfering signal and wanted signal</w:t>
              </w:r>
            </w:ins>
          </w:p>
        </w:tc>
        <w:tc>
          <w:tcPr>
            <w:tcW w:w="6804" w:type="dxa"/>
            <w:shd w:val="clear" w:color="auto" w:fill="auto"/>
          </w:tcPr>
          <w:p w14:paraId="49AF141E" w14:textId="77777777" w:rsidR="004E78B8" w:rsidRPr="006D53C0" w:rsidRDefault="004E78B8" w:rsidP="00403686">
            <w:pPr>
              <w:keepNext/>
              <w:keepLines/>
              <w:overflowPunct w:val="0"/>
              <w:autoSpaceDE w:val="0"/>
              <w:autoSpaceDN w:val="0"/>
              <w:adjustRightInd w:val="0"/>
              <w:spacing w:after="0"/>
              <w:textAlignment w:val="baseline"/>
              <w:rPr>
                <w:ins w:id="889" w:author="Nokia" w:date="2024-04-08T13:28:00Z"/>
                <w:rFonts w:ascii="Arial" w:eastAsia="DengXian" w:hAnsi="Arial"/>
                <w:sz w:val="18"/>
              </w:rPr>
            </w:pPr>
            <w:ins w:id="890" w:author="Nokia" w:date="2024-04-08T13:28:00Z">
              <w:r w:rsidRPr="006D53C0">
                <w:rPr>
                  <w:rFonts w:ascii="Arial" w:eastAsia="DengXian" w:hAnsi="Arial"/>
                  <w:sz w:val="18"/>
                </w:rPr>
                <w:t>0 MHz</w:t>
              </w:r>
            </w:ins>
          </w:p>
        </w:tc>
      </w:tr>
      <w:tr w:rsidR="004E78B8" w:rsidRPr="006D53C0" w14:paraId="542D20A3" w14:textId="77777777" w:rsidTr="00403686">
        <w:trPr>
          <w:jc w:val="center"/>
          <w:ins w:id="891" w:author="Nokia" w:date="2024-04-08T13:28:00Z"/>
        </w:trPr>
        <w:tc>
          <w:tcPr>
            <w:tcW w:w="9631" w:type="dxa"/>
            <w:gridSpan w:val="2"/>
            <w:shd w:val="clear" w:color="auto" w:fill="auto"/>
          </w:tcPr>
          <w:p w14:paraId="0AB85C3C" w14:textId="77777777" w:rsidR="004E78B8" w:rsidRPr="006D53C0" w:rsidRDefault="004E78B8" w:rsidP="00403686">
            <w:pPr>
              <w:keepNext/>
              <w:keepLines/>
              <w:overflowPunct w:val="0"/>
              <w:autoSpaceDE w:val="0"/>
              <w:autoSpaceDN w:val="0"/>
              <w:adjustRightInd w:val="0"/>
              <w:spacing w:after="0"/>
              <w:ind w:left="851" w:hanging="851"/>
              <w:textAlignment w:val="baseline"/>
              <w:rPr>
                <w:ins w:id="892" w:author="Nokia" w:date="2024-04-08T13:28:00Z"/>
                <w:rFonts w:ascii="Arial" w:eastAsia="DengXian" w:hAnsi="Arial"/>
                <w:sz w:val="18"/>
              </w:rPr>
            </w:pPr>
            <w:ins w:id="893" w:author="Nokia" w:date="2024-04-08T13:28:00Z">
              <w:r w:rsidRPr="006D53C0">
                <w:rPr>
                  <w:rFonts w:ascii="Arial" w:eastAsia="DengXian" w:hAnsi="Arial"/>
                  <w:sz w:val="18"/>
                </w:rPr>
                <w:t>NOTE 1:</w:t>
              </w:r>
              <w:r w:rsidRPr="006D53C0">
                <w:rPr>
                  <w:rFonts w:ascii="Arial" w:eastAsia="DengXian" w:hAnsi="Arial"/>
                  <w:sz w:val="18"/>
                  <w:lang w:eastAsia="ja-JP"/>
                </w:rPr>
                <w:tab/>
              </w:r>
              <w:r w:rsidRPr="006D53C0">
                <w:rPr>
                  <w:rFonts w:ascii="Arial" w:eastAsia="DengXian" w:hAnsi="Arial"/>
                  <w:sz w:val="18"/>
                </w:rPr>
                <w:t>The interfering signal shall be incoherent with the wanted signal.</w:t>
              </w:r>
            </w:ins>
          </w:p>
          <w:p w14:paraId="5DB71853" w14:textId="77777777" w:rsidR="004E78B8" w:rsidRPr="006D53C0" w:rsidRDefault="004E78B8" w:rsidP="00403686">
            <w:pPr>
              <w:keepNext/>
              <w:keepLines/>
              <w:overflowPunct w:val="0"/>
              <w:autoSpaceDE w:val="0"/>
              <w:autoSpaceDN w:val="0"/>
              <w:adjustRightInd w:val="0"/>
              <w:spacing w:after="0"/>
              <w:ind w:left="851" w:hanging="851"/>
              <w:textAlignment w:val="baseline"/>
              <w:rPr>
                <w:ins w:id="894" w:author="Nokia" w:date="2024-04-08T13:28:00Z"/>
                <w:rFonts w:ascii="Arial" w:eastAsia="DengXian" w:hAnsi="Arial"/>
                <w:sz w:val="18"/>
              </w:rPr>
            </w:pPr>
            <w:ins w:id="895" w:author="Nokia" w:date="2024-04-08T13:28:00Z">
              <w:r w:rsidRPr="006D53C0">
                <w:rPr>
                  <w:rFonts w:ascii="Arial" w:eastAsia="DengXian" w:hAnsi="Arial"/>
                  <w:sz w:val="18"/>
                </w:rPr>
                <w:t>NOTE 2:</w:t>
              </w:r>
              <w:r w:rsidRPr="006D53C0">
                <w:rPr>
                  <w:rFonts w:ascii="Arial" w:eastAsia="DengXian" w:hAnsi="Arial"/>
                  <w:sz w:val="18"/>
                  <w:lang w:eastAsia="ja-JP"/>
                </w:rPr>
                <w:tab/>
              </w:r>
              <w:r w:rsidRPr="006D53C0">
                <w:rPr>
                  <w:rFonts w:ascii="Arial" w:eastAsia="DengXian" w:hAnsi="Arial"/>
                  <w:sz w:val="18"/>
                  <w:szCs w:val="18"/>
                </w:rPr>
                <w:t xml:space="preserve">The declared interfering signal power level at each </w:t>
              </w:r>
              <w:r w:rsidRPr="006D53C0">
                <w:rPr>
                  <w:rFonts w:ascii="Arial" w:eastAsia="DengXian" w:hAnsi="Arial"/>
                  <w:i/>
                  <w:sz w:val="18"/>
                  <w:szCs w:val="18"/>
                </w:rPr>
                <w:t>TAB connector</w:t>
              </w:r>
              <w:r w:rsidRPr="006D53C0">
                <w:rPr>
                  <w:rFonts w:ascii="Arial" w:eastAsia="DengXian" w:hAnsi="Arial"/>
                  <w:sz w:val="18"/>
                  <w:szCs w:val="18"/>
                </w:rPr>
                <w:t xml:space="preserve"> is the sum of the co-channel leakage power coupled via the combined RDN and Antenna Array from all the other </w:t>
              </w:r>
              <w:r w:rsidRPr="006D53C0">
                <w:rPr>
                  <w:rFonts w:ascii="Arial" w:eastAsia="DengXian" w:hAnsi="Arial"/>
                  <w:i/>
                  <w:sz w:val="18"/>
                  <w:szCs w:val="18"/>
                </w:rPr>
                <w:t xml:space="preserve">TAB </w:t>
              </w:r>
              <w:proofErr w:type="gramStart"/>
              <w:r w:rsidRPr="006D53C0">
                <w:rPr>
                  <w:rFonts w:ascii="Arial" w:eastAsia="DengXian" w:hAnsi="Arial"/>
                  <w:i/>
                  <w:sz w:val="18"/>
                  <w:szCs w:val="18"/>
                </w:rPr>
                <w:t>connectors</w:t>
              </w:r>
              <w:r w:rsidRPr="006D53C0">
                <w:rPr>
                  <w:rFonts w:ascii="Arial" w:eastAsia="DengXian" w:hAnsi="Arial"/>
                  <w:sz w:val="18"/>
                  <w:szCs w:val="18"/>
                </w:rPr>
                <w:t>, but</w:t>
              </w:r>
              <w:proofErr w:type="gramEnd"/>
              <w:r w:rsidRPr="006D53C0">
                <w:rPr>
                  <w:rFonts w:ascii="Arial" w:eastAsia="DengXian" w:hAnsi="Arial"/>
                  <w:sz w:val="18"/>
                  <w:szCs w:val="18"/>
                </w:rPr>
                <w:t xml:space="preserve"> does not comprise power radiated from the Antenna Array and reflected back from the environment. </w:t>
              </w:r>
              <w:r w:rsidRPr="006D53C0">
                <w:rPr>
                  <w:rFonts w:ascii="Arial" w:eastAsia="DengXian" w:hAnsi="Arial"/>
                  <w:sz w:val="18"/>
                </w:rPr>
                <w:t xml:space="preserve">The power at each of the interfering </w:t>
              </w:r>
              <w:r w:rsidRPr="006D53C0">
                <w:rPr>
                  <w:rFonts w:ascii="Arial" w:eastAsia="DengXian" w:hAnsi="Arial"/>
                  <w:i/>
                  <w:sz w:val="18"/>
                </w:rPr>
                <w:t>TAB connectors</w:t>
              </w:r>
              <w:r w:rsidRPr="006D53C0">
                <w:rPr>
                  <w:rFonts w:ascii="Arial" w:eastAsia="DengXian" w:hAnsi="Arial"/>
                  <w:sz w:val="18"/>
                </w:rPr>
                <w:t xml:space="preserve"> is </w:t>
              </w:r>
              <w:proofErr w:type="gramStart"/>
              <w:r w:rsidRPr="006D53C0">
                <w:rPr>
                  <w:rFonts w:ascii="Arial" w:eastAsia="DengXian" w:hAnsi="Arial"/>
                  <w:sz w:val="18"/>
                </w:rPr>
                <w:t>P</w:t>
              </w:r>
              <w:r w:rsidRPr="006D53C0">
                <w:rPr>
                  <w:rFonts w:ascii="Arial" w:eastAsia="DengXian" w:hAnsi="Arial"/>
                  <w:sz w:val="18"/>
                  <w:vertAlign w:val="subscript"/>
                </w:rPr>
                <w:t>rated,c</w:t>
              </w:r>
              <w:proofErr w:type="gramEnd"/>
              <w:r w:rsidRPr="006D53C0">
                <w:rPr>
                  <w:rFonts w:ascii="Arial" w:eastAsia="DengXian" w:hAnsi="Arial"/>
                  <w:sz w:val="18"/>
                  <w:vertAlign w:val="subscript"/>
                </w:rPr>
                <w:t>,TABC</w:t>
              </w:r>
              <w:r w:rsidRPr="006D53C0">
                <w:rPr>
                  <w:rFonts w:ascii="Arial" w:eastAsia="DengXian" w:hAnsi="Arial"/>
                  <w:sz w:val="18"/>
                </w:rPr>
                <w:t>.</w:t>
              </w:r>
            </w:ins>
          </w:p>
        </w:tc>
      </w:tr>
    </w:tbl>
    <w:p w14:paraId="6249EA0D" w14:textId="77777777" w:rsidR="004E78B8" w:rsidRPr="006D53C0" w:rsidRDefault="004E78B8" w:rsidP="004E78B8">
      <w:pPr>
        <w:overflowPunct w:val="0"/>
        <w:autoSpaceDE w:val="0"/>
        <w:autoSpaceDN w:val="0"/>
        <w:adjustRightInd w:val="0"/>
        <w:textAlignment w:val="baseline"/>
        <w:rPr>
          <w:ins w:id="896" w:author="Nokia" w:date="2024-04-08T13:28:00Z"/>
          <w:rFonts w:eastAsia="DengXian"/>
        </w:rPr>
      </w:pPr>
    </w:p>
    <w:p w14:paraId="48A4D096" w14:textId="77777777" w:rsidR="004E78B8" w:rsidRPr="006D53C0" w:rsidRDefault="004E78B8" w:rsidP="004E78B8">
      <w:pPr>
        <w:keepNext/>
        <w:keepLines/>
        <w:overflowPunct w:val="0"/>
        <w:autoSpaceDE w:val="0"/>
        <w:autoSpaceDN w:val="0"/>
        <w:adjustRightInd w:val="0"/>
        <w:spacing w:before="120"/>
        <w:ind w:left="1701" w:hanging="1701"/>
        <w:textAlignment w:val="baseline"/>
        <w:outlineLvl w:val="4"/>
        <w:rPr>
          <w:ins w:id="897" w:author="Nokia" w:date="2024-04-08T13:28:00Z"/>
          <w:rFonts w:ascii="Arial" w:eastAsia="DengXian" w:hAnsi="Arial"/>
          <w:sz w:val="22"/>
        </w:rPr>
      </w:pPr>
      <w:bookmarkStart w:id="898" w:name="_Toc73962945"/>
      <w:bookmarkStart w:id="899" w:name="_Toc75260122"/>
      <w:bookmarkStart w:id="900" w:name="_Toc75275664"/>
      <w:bookmarkStart w:id="901" w:name="_Toc75276175"/>
      <w:bookmarkStart w:id="902" w:name="_Toc76541674"/>
      <w:bookmarkStart w:id="903" w:name="_Toc82437443"/>
      <w:bookmarkStart w:id="904" w:name="_Toc89944809"/>
      <w:bookmarkStart w:id="905" w:name="_Toc98753827"/>
      <w:bookmarkStart w:id="906" w:name="_Toc106180813"/>
      <w:bookmarkStart w:id="907" w:name="_Toc114150858"/>
      <w:bookmarkStart w:id="908" w:name="_Toc124151261"/>
      <w:bookmarkStart w:id="909" w:name="_Toc124151781"/>
      <w:bookmarkStart w:id="910" w:name="_Toc124152301"/>
      <w:bookmarkStart w:id="911" w:name="_Toc130396833"/>
      <w:bookmarkStart w:id="912" w:name="_Toc130397353"/>
      <w:bookmarkStart w:id="913" w:name="_Toc137558457"/>
      <w:bookmarkStart w:id="914" w:name="_Toc138862282"/>
      <w:bookmarkStart w:id="915" w:name="_Toc145532339"/>
      <w:bookmarkStart w:id="916" w:name="_Toc155318618"/>
      <w:ins w:id="917" w:author="Nokia" w:date="2024-04-08T13:28:00Z">
        <w:r w:rsidRPr="006D53C0">
          <w:rPr>
            <w:rFonts w:ascii="Arial" w:eastAsia="DengXian" w:hAnsi="Arial"/>
            <w:sz w:val="22"/>
          </w:rPr>
          <w:t>6.</w:t>
        </w:r>
        <w:r>
          <w:rPr>
            <w:rFonts w:ascii="Arial" w:eastAsia="DengXian" w:hAnsi="Arial"/>
            <w:sz w:val="22"/>
          </w:rPr>
          <w:t>13</w:t>
        </w:r>
        <w:r w:rsidRPr="006D53C0">
          <w:rPr>
            <w:rFonts w:ascii="Arial" w:eastAsia="DengXian" w:hAnsi="Arial"/>
            <w:sz w:val="22"/>
          </w:rPr>
          <w:t>.5.</w:t>
        </w:r>
        <w:r>
          <w:rPr>
            <w:rFonts w:ascii="Arial" w:eastAsia="DengXian" w:hAnsi="Arial"/>
            <w:sz w:val="22"/>
          </w:rPr>
          <w:t>3</w:t>
        </w:r>
        <w:r w:rsidRPr="006D53C0">
          <w:rPr>
            <w:rFonts w:ascii="Arial" w:eastAsia="DengXian" w:hAnsi="Arial"/>
            <w:sz w:val="22"/>
          </w:rPr>
          <w:tab/>
          <w:t>Additional requirements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ins>
    </w:p>
    <w:p w14:paraId="75E2D87D" w14:textId="77777777" w:rsidR="004E78B8" w:rsidRPr="006D53C0" w:rsidRDefault="004E78B8" w:rsidP="004E78B8">
      <w:pPr>
        <w:overflowPunct w:val="0"/>
        <w:autoSpaceDE w:val="0"/>
        <w:autoSpaceDN w:val="0"/>
        <w:adjustRightInd w:val="0"/>
        <w:textAlignment w:val="baseline"/>
        <w:rPr>
          <w:ins w:id="918" w:author="Nokia" w:date="2024-04-08T13:28:00Z"/>
          <w:rFonts w:eastAsia="DengXian"/>
        </w:rPr>
      </w:pPr>
      <w:ins w:id="919" w:author="Nokia" w:date="2024-04-08T13:28:00Z">
        <w:r w:rsidRPr="006D53C0">
          <w:rPr>
            <w:rFonts w:eastAsia="DengXian"/>
          </w:rPr>
          <w:t>For Band n</w:t>
        </w:r>
        <w:r w:rsidRPr="006D53C0">
          <w:rPr>
            <w:rFonts w:eastAsia="DengXian"/>
            <w:lang w:eastAsia="zh-CN"/>
          </w:rPr>
          <w:t>41</w:t>
        </w:r>
        <w:r w:rsidRPr="006D53C0">
          <w:rPr>
            <w:rFonts w:eastAsia="DengXian"/>
          </w:rPr>
          <w:t xml:space="preserve"> operation in Japan, the transmitter intermodulation level shall not exceed the unwanted emission limits in clauses 6</w:t>
        </w:r>
        <w:r>
          <w:rPr>
            <w:rFonts w:eastAsia="DengXian"/>
          </w:rPr>
          <w:t>.13.2</w:t>
        </w:r>
        <w:r w:rsidRPr="006D53C0">
          <w:rPr>
            <w:rFonts w:eastAsia="DengXian"/>
          </w:rPr>
          <w:t xml:space="preserve"> in the presence of an NR interfering signal according to table 6.</w:t>
        </w:r>
        <w:r>
          <w:rPr>
            <w:rFonts w:eastAsia="DengXian"/>
          </w:rPr>
          <w:t>13.5.3</w:t>
        </w:r>
        <w:r w:rsidRPr="006D53C0">
          <w:rPr>
            <w:rFonts w:eastAsia="DengXian"/>
          </w:rPr>
          <w:t xml:space="preserve">-1. </w:t>
        </w:r>
      </w:ins>
    </w:p>
    <w:p w14:paraId="1A9836FD" w14:textId="77777777" w:rsidR="004E78B8" w:rsidRPr="006D53C0" w:rsidRDefault="004E78B8" w:rsidP="004E78B8">
      <w:pPr>
        <w:keepNext/>
        <w:keepLines/>
        <w:overflowPunct w:val="0"/>
        <w:autoSpaceDE w:val="0"/>
        <w:autoSpaceDN w:val="0"/>
        <w:adjustRightInd w:val="0"/>
        <w:spacing w:before="60"/>
        <w:jc w:val="center"/>
        <w:textAlignment w:val="baseline"/>
        <w:rPr>
          <w:ins w:id="920" w:author="Nokia" w:date="2024-04-08T13:28:00Z"/>
          <w:rFonts w:ascii="Arial" w:eastAsia="DengXian" w:hAnsi="Arial"/>
          <w:b/>
        </w:rPr>
      </w:pPr>
      <w:ins w:id="921" w:author="Nokia" w:date="2024-04-08T13:28:00Z">
        <w:r w:rsidRPr="006D53C0">
          <w:rPr>
            <w:rFonts w:ascii="Arial" w:eastAsia="DengXian" w:hAnsi="Arial"/>
            <w:b/>
          </w:rPr>
          <w:t>Table 6.</w:t>
        </w:r>
        <w:r>
          <w:rPr>
            <w:rFonts w:ascii="Arial" w:eastAsia="DengXian" w:hAnsi="Arial"/>
            <w:b/>
          </w:rPr>
          <w:t>13.5.3</w:t>
        </w:r>
        <w:r w:rsidRPr="006D53C0">
          <w:rPr>
            <w:rFonts w:ascii="Arial" w:eastAsia="DengXian" w:hAnsi="Arial"/>
            <w:b/>
          </w:rPr>
          <w:t xml:space="preserve">-1 Interfering and wanted signals for the additional transmitter intermodulation requirement for Band </w:t>
        </w:r>
        <w:proofErr w:type="gramStart"/>
        <w:r w:rsidRPr="006D53C0">
          <w:rPr>
            <w:rFonts w:ascii="Arial" w:eastAsia="DengXian" w:hAnsi="Arial"/>
            <w:b/>
          </w:rPr>
          <w:t>n41</w:t>
        </w:r>
        <w:proofErr w:type="gramEnd"/>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856"/>
        <w:gridCol w:w="5275"/>
      </w:tblGrid>
      <w:tr w:rsidR="004E78B8" w:rsidRPr="006D53C0" w14:paraId="3E49FECB" w14:textId="77777777" w:rsidTr="00403686">
        <w:trPr>
          <w:cantSplit/>
          <w:jc w:val="center"/>
          <w:ins w:id="922" w:author="Nokia" w:date="2024-04-08T13:28:00Z"/>
        </w:trPr>
        <w:tc>
          <w:tcPr>
            <w:tcW w:w="3856" w:type="dxa"/>
          </w:tcPr>
          <w:p w14:paraId="5C8239E3" w14:textId="77777777" w:rsidR="004E78B8" w:rsidRPr="006D53C0" w:rsidRDefault="004E78B8" w:rsidP="00403686">
            <w:pPr>
              <w:keepNext/>
              <w:keepLines/>
              <w:overflowPunct w:val="0"/>
              <w:autoSpaceDE w:val="0"/>
              <w:autoSpaceDN w:val="0"/>
              <w:adjustRightInd w:val="0"/>
              <w:spacing w:after="0"/>
              <w:jc w:val="center"/>
              <w:textAlignment w:val="baseline"/>
              <w:rPr>
                <w:ins w:id="923" w:author="Nokia" w:date="2024-04-08T13:28:00Z"/>
                <w:rFonts w:ascii="Arial" w:eastAsia="DengXian" w:hAnsi="Arial" w:cs="Arial"/>
                <w:b/>
                <w:sz w:val="18"/>
              </w:rPr>
            </w:pPr>
            <w:ins w:id="924" w:author="Nokia" w:date="2024-04-08T13:28:00Z">
              <w:r w:rsidRPr="006D53C0">
                <w:rPr>
                  <w:rFonts w:ascii="Arial" w:eastAsia="DengXian" w:hAnsi="Arial" w:cs="Arial"/>
                  <w:b/>
                  <w:sz w:val="18"/>
                </w:rPr>
                <w:t>Parameter</w:t>
              </w:r>
            </w:ins>
          </w:p>
        </w:tc>
        <w:tc>
          <w:tcPr>
            <w:tcW w:w="5275" w:type="dxa"/>
          </w:tcPr>
          <w:p w14:paraId="0AF3993A" w14:textId="77777777" w:rsidR="004E78B8" w:rsidRPr="006D53C0" w:rsidRDefault="004E78B8" w:rsidP="00403686">
            <w:pPr>
              <w:keepNext/>
              <w:keepLines/>
              <w:overflowPunct w:val="0"/>
              <w:autoSpaceDE w:val="0"/>
              <w:autoSpaceDN w:val="0"/>
              <w:adjustRightInd w:val="0"/>
              <w:spacing w:after="0"/>
              <w:jc w:val="center"/>
              <w:textAlignment w:val="baseline"/>
              <w:rPr>
                <w:ins w:id="925" w:author="Nokia" w:date="2024-04-08T13:28:00Z"/>
                <w:rFonts w:ascii="Arial" w:eastAsia="DengXian" w:hAnsi="Arial" w:cs="Arial"/>
                <w:b/>
                <w:sz w:val="18"/>
              </w:rPr>
            </w:pPr>
            <w:ins w:id="926" w:author="Nokia" w:date="2024-04-08T13:28:00Z">
              <w:r w:rsidRPr="006D53C0">
                <w:rPr>
                  <w:rFonts w:ascii="Arial" w:eastAsia="DengXian" w:hAnsi="Arial" w:cs="Arial"/>
                  <w:b/>
                  <w:sz w:val="18"/>
                </w:rPr>
                <w:t>Value</w:t>
              </w:r>
            </w:ins>
          </w:p>
        </w:tc>
      </w:tr>
      <w:tr w:rsidR="004E78B8" w:rsidRPr="006D53C0" w14:paraId="7DD66986" w14:textId="77777777" w:rsidTr="00403686">
        <w:trPr>
          <w:cantSplit/>
          <w:jc w:val="center"/>
          <w:ins w:id="927" w:author="Nokia" w:date="2024-04-08T13:28:00Z"/>
        </w:trPr>
        <w:tc>
          <w:tcPr>
            <w:tcW w:w="3856" w:type="dxa"/>
          </w:tcPr>
          <w:p w14:paraId="37C0787B" w14:textId="77777777" w:rsidR="004E78B8" w:rsidRPr="006D53C0" w:rsidRDefault="004E78B8" w:rsidP="00403686">
            <w:pPr>
              <w:keepNext/>
              <w:keepLines/>
              <w:overflowPunct w:val="0"/>
              <w:autoSpaceDE w:val="0"/>
              <w:autoSpaceDN w:val="0"/>
              <w:adjustRightInd w:val="0"/>
              <w:spacing w:after="0"/>
              <w:textAlignment w:val="baseline"/>
              <w:rPr>
                <w:ins w:id="928" w:author="Nokia" w:date="2024-04-08T13:28:00Z"/>
                <w:rFonts w:ascii="Arial" w:eastAsia="DengXian" w:hAnsi="Arial" w:cs="Arial"/>
                <w:sz w:val="18"/>
              </w:rPr>
            </w:pPr>
            <w:ins w:id="929" w:author="Nokia" w:date="2024-04-08T13:28:00Z">
              <w:r w:rsidRPr="006D53C0">
                <w:rPr>
                  <w:rFonts w:ascii="Arial" w:eastAsia="DengXian" w:hAnsi="Arial" w:cs="Arial"/>
                  <w:sz w:val="18"/>
                </w:rPr>
                <w:t>Wanted signal</w:t>
              </w:r>
            </w:ins>
          </w:p>
        </w:tc>
        <w:tc>
          <w:tcPr>
            <w:tcW w:w="5275" w:type="dxa"/>
          </w:tcPr>
          <w:p w14:paraId="6DDACC24" w14:textId="77777777" w:rsidR="004E78B8" w:rsidRPr="006D53C0" w:rsidRDefault="004E78B8" w:rsidP="00403686">
            <w:pPr>
              <w:keepNext/>
              <w:keepLines/>
              <w:overflowPunct w:val="0"/>
              <w:autoSpaceDE w:val="0"/>
              <w:autoSpaceDN w:val="0"/>
              <w:adjustRightInd w:val="0"/>
              <w:spacing w:after="0"/>
              <w:textAlignment w:val="baseline"/>
              <w:rPr>
                <w:ins w:id="930" w:author="Nokia" w:date="2024-04-08T13:28:00Z"/>
                <w:rFonts w:ascii="Arial" w:eastAsia="DengXian" w:hAnsi="Arial" w:cs="Arial"/>
                <w:sz w:val="18"/>
              </w:rPr>
            </w:pPr>
            <w:ins w:id="931" w:author="Nokia" w:date="2024-04-08T13:28:00Z">
              <w:r w:rsidRPr="006D53C0">
                <w:rPr>
                  <w:rFonts w:ascii="Arial" w:eastAsia="DengXian" w:hAnsi="Arial" w:cs="Arial"/>
                  <w:sz w:val="18"/>
                </w:rPr>
                <w:t xml:space="preserve">NR </w:t>
              </w:r>
              <w:r w:rsidRPr="006D53C0">
                <w:rPr>
                  <w:rFonts w:ascii="Arial" w:eastAsia="SimSun" w:hAnsi="Arial" w:cs="Arial"/>
                  <w:sz w:val="18"/>
                </w:rPr>
                <w:t>single carrier (NOTE)</w:t>
              </w:r>
            </w:ins>
          </w:p>
        </w:tc>
      </w:tr>
      <w:tr w:rsidR="004E78B8" w:rsidRPr="006D53C0" w14:paraId="15C66562" w14:textId="77777777" w:rsidTr="00403686">
        <w:trPr>
          <w:cantSplit/>
          <w:jc w:val="center"/>
          <w:ins w:id="932" w:author="Nokia" w:date="2024-04-08T13:28:00Z"/>
        </w:trPr>
        <w:tc>
          <w:tcPr>
            <w:tcW w:w="3856" w:type="dxa"/>
          </w:tcPr>
          <w:p w14:paraId="259B41FA" w14:textId="77777777" w:rsidR="004E78B8" w:rsidRPr="006D53C0" w:rsidRDefault="004E78B8" w:rsidP="00403686">
            <w:pPr>
              <w:keepNext/>
              <w:keepLines/>
              <w:overflowPunct w:val="0"/>
              <w:autoSpaceDE w:val="0"/>
              <w:autoSpaceDN w:val="0"/>
              <w:adjustRightInd w:val="0"/>
              <w:spacing w:after="0"/>
              <w:textAlignment w:val="baseline"/>
              <w:rPr>
                <w:ins w:id="933" w:author="Nokia" w:date="2024-04-08T13:28:00Z"/>
                <w:rFonts w:ascii="Arial" w:eastAsia="DengXian" w:hAnsi="Arial" w:cs="Arial"/>
                <w:sz w:val="18"/>
              </w:rPr>
            </w:pPr>
            <w:ins w:id="934" w:author="Nokia" w:date="2024-04-08T13:28:00Z">
              <w:r w:rsidRPr="006D53C0">
                <w:rPr>
                  <w:rFonts w:ascii="Arial" w:eastAsia="DengXian" w:hAnsi="Arial" w:cs="Arial"/>
                  <w:sz w:val="18"/>
                </w:rPr>
                <w:t>Interfering signal type</w:t>
              </w:r>
            </w:ins>
          </w:p>
        </w:tc>
        <w:tc>
          <w:tcPr>
            <w:tcW w:w="5275" w:type="dxa"/>
          </w:tcPr>
          <w:p w14:paraId="503ED6E1" w14:textId="77777777" w:rsidR="004E78B8" w:rsidRPr="006D53C0" w:rsidRDefault="004E78B8" w:rsidP="00403686">
            <w:pPr>
              <w:keepNext/>
              <w:keepLines/>
              <w:overflowPunct w:val="0"/>
              <w:autoSpaceDE w:val="0"/>
              <w:autoSpaceDN w:val="0"/>
              <w:adjustRightInd w:val="0"/>
              <w:spacing w:after="0"/>
              <w:textAlignment w:val="baseline"/>
              <w:rPr>
                <w:ins w:id="935" w:author="Nokia" w:date="2024-04-08T13:28:00Z"/>
                <w:rFonts w:ascii="Arial" w:eastAsia="DengXian" w:hAnsi="Arial" w:cs="Arial"/>
                <w:sz w:val="18"/>
              </w:rPr>
            </w:pPr>
            <w:ins w:id="936" w:author="Nokia" w:date="2024-04-08T13:28:00Z">
              <w:r w:rsidRPr="006D53C0">
                <w:rPr>
                  <w:rFonts w:ascii="Arial" w:eastAsia="DengXian" w:hAnsi="Arial" w:cs="Arial"/>
                  <w:sz w:val="18"/>
                </w:rPr>
                <w:t xml:space="preserve">NR signal of 10 MHz </w:t>
              </w:r>
              <w:r w:rsidRPr="006D53C0">
                <w:rPr>
                  <w:rFonts w:ascii="Arial" w:eastAsia="DengXian" w:hAnsi="Arial" w:cs="Arial"/>
                  <w:i/>
                  <w:sz w:val="18"/>
                </w:rPr>
                <w:t>channel bandwidth</w:t>
              </w:r>
            </w:ins>
          </w:p>
        </w:tc>
      </w:tr>
      <w:tr w:rsidR="004E78B8" w:rsidRPr="006D53C0" w14:paraId="77F3947E" w14:textId="77777777" w:rsidTr="00403686">
        <w:trPr>
          <w:cantSplit/>
          <w:jc w:val="center"/>
          <w:ins w:id="937" w:author="Nokia" w:date="2024-04-08T13:28:00Z"/>
        </w:trPr>
        <w:tc>
          <w:tcPr>
            <w:tcW w:w="3856" w:type="dxa"/>
          </w:tcPr>
          <w:p w14:paraId="772C2CCD" w14:textId="77777777" w:rsidR="004E78B8" w:rsidRPr="006D53C0" w:rsidRDefault="004E78B8" w:rsidP="00403686">
            <w:pPr>
              <w:keepNext/>
              <w:keepLines/>
              <w:overflowPunct w:val="0"/>
              <w:autoSpaceDE w:val="0"/>
              <w:autoSpaceDN w:val="0"/>
              <w:adjustRightInd w:val="0"/>
              <w:spacing w:after="0"/>
              <w:textAlignment w:val="baseline"/>
              <w:rPr>
                <w:ins w:id="938" w:author="Nokia" w:date="2024-04-08T13:28:00Z"/>
                <w:rFonts w:ascii="Arial" w:eastAsia="DengXian" w:hAnsi="Arial" w:cs="Arial"/>
                <w:sz w:val="18"/>
              </w:rPr>
            </w:pPr>
            <w:ins w:id="939" w:author="Nokia" w:date="2024-04-08T13:28:00Z">
              <w:r w:rsidRPr="006D53C0">
                <w:rPr>
                  <w:rFonts w:ascii="Arial" w:eastAsia="DengXian" w:hAnsi="Arial" w:cs="Arial"/>
                  <w:sz w:val="18"/>
                </w:rPr>
                <w:t>Interfering signal level</w:t>
              </w:r>
            </w:ins>
          </w:p>
        </w:tc>
        <w:tc>
          <w:tcPr>
            <w:tcW w:w="5275" w:type="dxa"/>
          </w:tcPr>
          <w:p w14:paraId="74BFAA42" w14:textId="77777777" w:rsidR="004E78B8" w:rsidRPr="006D53C0" w:rsidRDefault="004E78B8" w:rsidP="00403686">
            <w:pPr>
              <w:keepNext/>
              <w:keepLines/>
              <w:overflowPunct w:val="0"/>
              <w:autoSpaceDE w:val="0"/>
              <w:autoSpaceDN w:val="0"/>
              <w:adjustRightInd w:val="0"/>
              <w:spacing w:after="0"/>
              <w:textAlignment w:val="baseline"/>
              <w:rPr>
                <w:ins w:id="940" w:author="Nokia" w:date="2024-04-08T13:28:00Z"/>
                <w:rFonts w:ascii="Arial" w:eastAsia="DengXian" w:hAnsi="Arial" w:cs="Arial"/>
                <w:sz w:val="18"/>
              </w:rPr>
            </w:pPr>
            <w:ins w:id="941" w:author="Nokia" w:date="2024-04-08T13:28:00Z">
              <w:r w:rsidRPr="006D53C0">
                <w:rPr>
                  <w:rFonts w:ascii="Arial" w:eastAsia="DengXian" w:hAnsi="Arial" w:cs="Arial"/>
                  <w:sz w:val="18"/>
                </w:rPr>
                <w:t>Rated total output power in the operating band – 30 dB</w:t>
              </w:r>
            </w:ins>
          </w:p>
        </w:tc>
      </w:tr>
      <w:tr w:rsidR="004E78B8" w:rsidRPr="006D53C0" w14:paraId="44E20F3E" w14:textId="77777777" w:rsidTr="00403686">
        <w:trPr>
          <w:cantSplit/>
          <w:jc w:val="center"/>
          <w:ins w:id="942" w:author="Nokia" w:date="2024-04-08T13:28:00Z"/>
        </w:trPr>
        <w:tc>
          <w:tcPr>
            <w:tcW w:w="3856" w:type="dxa"/>
          </w:tcPr>
          <w:p w14:paraId="5694A2FA" w14:textId="77777777" w:rsidR="004E78B8" w:rsidRPr="006D53C0" w:rsidRDefault="004E78B8" w:rsidP="00403686">
            <w:pPr>
              <w:keepNext/>
              <w:keepLines/>
              <w:overflowPunct w:val="0"/>
              <w:autoSpaceDE w:val="0"/>
              <w:autoSpaceDN w:val="0"/>
              <w:adjustRightInd w:val="0"/>
              <w:spacing w:after="0"/>
              <w:textAlignment w:val="baseline"/>
              <w:rPr>
                <w:ins w:id="943" w:author="Nokia" w:date="2024-04-08T13:28:00Z"/>
                <w:rFonts w:ascii="Arial" w:eastAsia="DengXian" w:hAnsi="Arial" w:cs="Arial"/>
                <w:sz w:val="18"/>
              </w:rPr>
            </w:pPr>
            <w:ins w:id="944" w:author="Nokia" w:date="2024-04-08T13:28:00Z">
              <w:r w:rsidRPr="006D53C0">
                <w:rPr>
                  <w:rFonts w:ascii="Arial" w:eastAsia="DengXian" w:hAnsi="Arial" w:cs="Arial"/>
                  <w:sz w:val="18"/>
                </w:rPr>
                <w:t xml:space="preserve">Interfering signal centre frequency offset from </w:t>
              </w:r>
              <w:r w:rsidRPr="006D53C0">
                <w:rPr>
                  <w:rFonts w:ascii="Arial" w:eastAsia="SimSun" w:hAnsi="Arial" w:cs="Arial"/>
                  <w:sz w:val="18"/>
                </w:rPr>
                <w:t>the lower/upper carrier centre frequency of the</w:t>
              </w:r>
              <w:r w:rsidRPr="006D53C0">
                <w:rPr>
                  <w:rFonts w:ascii="Arial" w:eastAsia="DengXian" w:hAnsi="Arial" w:cs="Arial"/>
                  <w:sz w:val="18"/>
                </w:rPr>
                <w:t xml:space="preserve"> wanted signal </w:t>
              </w:r>
            </w:ins>
          </w:p>
        </w:tc>
        <w:tc>
          <w:tcPr>
            <w:tcW w:w="5275" w:type="dxa"/>
          </w:tcPr>
          <w:p w14:paraId="1F3D3EBE" w14:textId="77777777" w:rsidR="004E78B8" w:rsidRPr="006D53C0" w:rsidRDefault="004E78B8" w:rsidP="00403686">
            <w:pPr>
              <w:keepNext/>
              <w:keepLines/>
              <w:overflowPunct w:val="0"/>
              <w:autoSpaceDE w:val="0"/>
              <w:autoSpaceDN w:val="0"/>
              <w:adjustRightInd w:val="0"/>
              <w:spacing w:after="0"/>
              <w:textAlignment w:val="baseline"/>
              <w:rPr>
                <w:ins w:id="945" w:author="Nokia" w:date="2024-04-08T13:28:00Z"/>
                <w:rFonts w:ascii="Arial" w:eastAsia="DengXian" w:hAnsi="Arial" w:cs="Arial"/>
                <w:sz w:val="18"/>
              </w:rPr>
            </w:pPr>
            <w:ins w:id="946" w:author="Nokia" w:date="2024-04-08T13:28:00Z">
              <w:r w:rsidRPr="006D53C0">
                <w:rPr>
                  <w:rFonts w:ascii="Arial" w:eastAsia="DengXian" w:hAnsi="Arial" w:cs="Arial"/>
                  <w:sz w:val="18"/>
                </w:rPr>
                <w:t>± 5 MHz</w:t>
              </w:r>
            </w:ins>
          </w:p>
          <w:p w14:paraId="0B9CC469" w14:textId="77777777" w:rsidR="004E78B8" w:rsidRPr="006D53C0" w:rsidRDefault="004E78B8" w:rsidP="00403686">
            <w:pPr>
              <w:keepNext/>
              <w:keepLines/>
              <w:overflowPunct w:val="0"/>
              <w:autoSpaceDE w:val="0"/>
              <w:autoSpaceDN w:val="0"/>
              <w:adjustRightInd w:val="0"/>
              <w:spacing w:after="0"/>
              <w:textAlignment w:val="baseline"/>
              <w:rPr>
                <w:ins w:id="947" w:author="Nokia" w:date="2024-04-08T13:28:00Z"/>
                <w:rFonts w:ascii="Arial" w:eastAsia="DengXian" w:hAnsi="Arial" w:cs="Arial"/>
                <w:sz w:val="18"/>
                <w:vertAlign w:val="subscript"/>
              </w:rPr>
            </w:pPr>
            <w:ins w:id="948" w:author="Nokia" w:date="2024-04-08T13:28:00Z">
              <w:r w:rsidRPr="006D53C0">
                <w:rPr>
                  <w:rFonts w:ascii="Arial" w:eastAsia="DengXian" w:hAnsi="Arial" w:cs="Arial"/>
                  <w:sz w:val="18"/>
                </w:rPr>
                <w:t xml:space="preserve">± </w:t>
              </w:r>
              <w:r w:rsidRPr="006D53C0">
                <w:rPr>
                  <w:rFonts w:ascii="Arial" w:eastAsia="DengXian" w:hAnsi="Arial"/>
                  <w:sz w:val="18"/>
                </w:rPr>
                <w:t>15 MHz</w:t>
              </w:r>
            </w:ins>
          </w:p>
          <w:p w14:paraId="1827AB44" w14:textId="77777777" w:rsidR="004E78B8" w:rsidRPr="006D53C0" w:rsidRDefault="004E78B8" w:rsidP="00403686">
            <w:pPr>
              <w:keepNext/>
              <w:keepLines/>
              <w:overflowPunct w:val="0"/>
              <w:autoSpaceDE w:val="0"/>
              <w:autoSpaceDN w:val="0"/>
              <w:adjustRightInd w:val="0"/>
              <w:spacing w:after="0"/>
              <w:textAlignment w:val="baseline"/>
              <w:rPr>
                <w:ins w:id="949" w:author="Nokia" w:date="2024-04-08T13:28:00Z"/>
                <w:rFonts w:ascii="Arial" w:eastAsia="DengXian" w:hAnsi="Arial" w:cs="Arial"/>
                <w:sz w:val="18"/>
              </w:rPr>
            </w:pPr>
            <w:ins w:id="950" w:author="Nokia" w:date="2024-04-08T13:28:00Z">
              <w:r w:rsidRPr="006D53C0">
                <w:rPr>
                  <w:rFonts w:ascii="Arial" w:eastAsia="DengXian" w:hAnsi="Arial" w:cs="Arial"/>
                  <w:sz w:val="18"/>
                </w:rPr>
                <w:t xml:space="preserve">± </w:t>
              </w:r>
              <w:r w:rsidRPr="006D53C0">
                <w:rPr>
                  <w:rFonts w:ascii="Arial" w:eastAsia="DengXian" w:hAnsi="Arial"/>
                  <w:sz w:val="18"/>
                </w:rPr>
                <w:t>25 MHz</w:t>
              </w:r>
            </w:ins>
          </w:p>
        </w:tc>
      </w:tr>
      <w:tr w:rsidR="004E78B8" w:rsidRPr="006D53C0" w14:paraId="673C9A63" w14:textId="77777777" w:rsidTr="00403686">
        <w:trPr>
          <w:cantSplit/>
          <w:jc w:val="center"/>
          <w:ins w:id="951" w:author="Nokia" w:date="2024-04-08T13:28:00Z"/>
        </w:trPr>
        <w:tc>
          <w:tcPr>
            <w:tcW w:w="9131" w:type="dxa"/>
            <w:gridSpan w:val="2"/>
          </w:tcPr>
          <w:p w14:paraId="2F6F9890" w14:textId="77777777" w:rsidR="004E78B8" w:rsidRPr="006D53C0" w:rsidRDefault="004E78B8" w:rsidP="00403686">
            <w:pPr>
              <w:keepNext/>
              <w:keepLines/>
              <w:overflowPunct w:val="0"/>
              <w:autoSpaceDE w:val="0"/>
              <w:autoSpaceDN w:val="0"/>
              <w:adjustRightInd w:val="0"/>
              <w:spacing w:after="0"/>
              <w:ind w:left="851" w:hanging="851"/>
              <w:textAlignment w:val="baseline"/>
              <w:rPr>
                <w:ins w:id="952" w:author="Nokia" w:date="2024-04-08T13:28:00Z"/>
                <w:rFonts w:ascii="Arial" w:eastAsia="DengXian" w:hAnsi="Arial" w:cs="Arial"/>
                <w:sz w:val="18"/>
              </w:rPr>
            </w:pPr>
            <w:ins w:id="953" w:author="Nokia" w:date="2024-04-08T13:28:00Z">
              <w:r w:rsidRPr="006D53C0">
                <w:rPr>
                  <w:rFonts w:ascii="Arial" w:eastAsia="DengXian" w:hAnsi="Arial" w:cs="Arial"/>
                  <w:sz w:val="18"/>
                </w:rPr>
                <w:t>NOTE:</w:t>
              </w:r>
              <w:r w:rsidRPr="006D53C0">
                <w:rPr>
                  <w:rFonts w:ascii="Arial" w:eastAsia="DengXian" w:hAnsi="Arial" w:cs="Arial"/>
                  <w:sz w:val="18"/>
                </w:rPr>
                <w:tab/>
                <w:t>This requirement applies for NR carriers allocated within 2545-2645 MHz.</w:t>
              </w:r>
            </w:ins>
          </w:p>
        </w:tc>
      </w:tr>
    </w:tbl>
    <w:p w14:paraId="1AFBAC26" w14:textId="77777777" w:rsidR="004E78B8" w:rsidRDefault="004E78B8" w:rsidP="004E78B8">
      <w:pPr>
        <w:overflowPunct w:val="0"/>
        <w:autoSpaceDE w:val="0"/>
        <w:autoSpaceDN w:val="0"/>
        <w:adjustRightInd w:val="0"/>
        <w:textAlignment w:val="baseline"/>
        <w:rPr>
          <w:ins w:id="954" w:author="Nokia" w:date="2024-04-08T13:28:00Z"/>
          <w:lang w:eastAsia="en-GB"/>
        </w:rPr>
      </w:pPr>
    </w:p>
    <w:p w14:paraId="4407DBA9" w14:textId="77777777" w:rsidR="004E78B8" w:rsidRPr="007B5F09" w:rsidRDefault="004E78B8" w:rsidP="004E78B8">
      <w:pPr>
        <w:overflowPunct w:val="0"/>
        <w:autoSpaceDE w:val="0"/>
        <w:autoSpaceDN w:val="0"/>
        <w:adjustRightInd w:val="0"/>
        <w:textAlignment w:val="baseline"/>
        <w:rPr>
          <w:ins w:id="955" w:author="Nokia" w:date="2024-04-08T13:28:00Z"/>
          <w:lang w:eastAsia="en-GB"/>
        </w:rPr>
      </w:pPr>
    </w:p>
    <w:p w14:paraId="7C82C286" w14:textId="77777777" w:rsidR="004E78B8" w:rsidRDefault="004E78B8" w:rsidP="004E78B8">
      <w:pPr>
        <w:keepNext/>
        <w:keepLines/>
        <w:overflowPunct w:val="0"/>
        <w:autoSpaceDE w:val="0"/>
        <w:autoSpaceDN w:val="0"/>
        <w:adjustRightInd w:val="0"/>
        <w:spacing w:before="180"/>
        <w:ind w:left="1134" w:hanging="1134"/>
        <w:textAlignment w:val="baseline"/>
        <w:outlineLvl w:val="1"/>
        <w:rPr>
          <w:ins w:id="956" w:author="Nokia" w:date="2024-04-08T13:28:00Z"/>
          <w:rFonts w:ascii="Arial" w:hAnsi="Arial"/>
          <w:sz w:val="32"/>
          <w:lang w:eastAsia="en-GB"/>
        </w:rPr>
      </w:pPr>
      <w:bookmarkStart w:id="957" w:name="_Toc155428150"/>
      <w:bookmarkStart w:id="958" w:name="_Toc37255412"/>
      <w:bookmarkStart w:id="959" w:name="_Toc29799545"/>
      <w:bookmarkStart w:id="960" w:name="_Toc37254769"/>
      <w:bookmarkStart w:id="961" w:name="_Toc21343080"/>
      <w:bookmarkStart w:id="962" w:name="_Toc155781168"/>
      <w:bookmarkStart w:id="963" w:name="_Toc29770046"/>
      <w:bookmarkStart w:id="964" w:name="_Toc19739"/>
      <w:ins w:id="965" w:author="Nokia" w:date="2024-04-08T13:28:00Z">
        <w:r w:rsidRPr="007B5F09">
          <w:rPr>
            <w:rFonts w:ascii="Arial" w:eastAsia="SimSun" w:hAnsi="Arial" w:hint="eastAsia"/>
            <w:sz w:val="32"/>
            <w:lang w:val="en-US" w:eastAsia="zh-CN"/>
          </w:rPr>
          <w:t>6</w:t>
        </w:r>
        <w:r w:rsidRPr="007B5F09">
          <w:rPr>
            <w:rFonts w:ascii="Arial" w:hAnsi="Arial"/>
            <w:sz w:val="32"/>
            <w:lang w:eastAsia="en-GB"/>
          </w:rPr>
          <w:t>.</w:t>
        </w:r>
        <w:r w:rsidRPr="007B5F09">
          <w:rPr>
            <w:rFonts w:ascii="Arial" w:eastAsia="SimSun" w:hAnsi="Arial" w:hint="eastAsia"/>
            <w:sz w:val="32"/>
            <w:lang w:val="en-US" w:eastAsia="zh-CN"/>
          </w:rPr>
          <w:t>14</w:t>
        </w:r>
        <w:r w:rsidRPr="007B5F09">
          <w:rPr>
            <w:rFonts w:ascii="Arial" w:hAnsi="Arial"/>
            <w:sz w:val="32"/>
            <w:lang w:eastAsia="en-GB"/>
          </w:rPr>
          <w:tab/>
        </w:r>
        <w:r w:rsidRPr="007B5F09">
          <w:rPr>
            <w:rFonts w:ascii="Arial" w:eastAsia="SimSun" w:hAnsi="Arial" w:hint="eastAsia"/>
            <w:sz w:val="32"/>
            <w:lang w:val="en-US" w:eastAsia="zh-CN"/>
          </w:rPr>
          <w:t>Conducted r</w:t>
        </w:r>
        <w:r w:rsidRPr="007B5F09">
          <w:rPr>
            <w:rFonts w:ascii="Arial" w:hAnsi="Arial"/>
            <w:sz w:val="32"/>
            <w:lang w:eastAsia="en-GB"/>
          </w:rPr>
          <w:t>eference sensitivity</w:t>
        </w:r>
        <w:bookmarkEnd w:id="957"/>
        <w:bookmarkEnd w:id="958"/>
        <w:bookmarkEnd w:id="959"/>
        <w:bookmarkEnd w:id="960"/>
        <w:bookmarkEnd w:id="961"/>
        <w:bookmarkEnd w:id="962"/>
        <w:bookmarkEnd w:id="963"/>
        <w:bookmarkEnd w:id="964"/>
        <w:r>
          <w:rPr>
            <w:rFonts w:ascii="Arial" w:hAnsi="Arial"/>
            <w:sz w:val="32"/>
            <w:lang w:eastAsia="en-GB"/>
          </w:rPr>
          <w:t xml:space="preserve"> for NCR-MT</w:t>
        </w:r>
      </w:ins>
    </w:p>
    <w:p w14:paraId="3F6D909B" w14:textId="77777777" w:rsidR="004E78B8" w:rsidRPr="007B5F09" w:rsidRDefault="004E78B8" w:rsidP="004E78B8">
      <w:pPr>
        <w:keepNext/>
        <w:keepLines/>
        <w:overflowPunct w:val="0"/>
        <w:autoSpaceDE w:val="0"/>
        <w:autoSpaceDN w:val="0"/>
        <w:adjustRightInd w:val="0"/>
        <w:spacing w:before="180"/>
        <w:ind w:left="1134" w:hanging="1134"/>
        <w:textAlignment w:val="baseline"/>
        <w:outlineLvl w:val="1"/>
        <w:rPr>
          <w:ins w:id="966" w:author="Nokia" w:date="2024-04-08T13:28:00Z"/>
          <w:rFonts w:ascii="Arial" w:hAnsi="Arial"/>
          <w:sz w:val="32"/>
          <w:lang w:eastAsia="en-GB"/>
        </w:rPr>
      </w:pPr>
    </w:p>
    <w:p w14:paraId="695162F2"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967" w:author="Nokia" w:date="2024-04-08T13:28:00Z"/>
          <w:rFonts w:ascii="Arial" w:hAnsi="Arial"/>
          <w:sz w:val="28"/>
          <w:lang w:eastAsia="en-GB"/>
        </w:rPr>
      </w:pPr>
      <w:ins w:id="968" w:author="Nokia" w:date="2024-04-08T13:28:00Z">
        <w:r w:rsidRPr="007B5F09">
          <w:rPr>
            <w:rFonts w:ascii="Arial" w:hAnsi="Arial"/>
            <w:sz w:val="28"/>
            <w:lang w:eastAsia="en-GB"/>
          </w:rPr>
          <w:t>6.</w:t>
        </w:r>
        <w:r w:rsidRPr="007B5F09">
          <w:rPr>
            <w:rFonts w:ascii="Arial" w:eastAsia="SimSun" w:hAnsi="Arial" w:hint="eastAsia"/>
            <w:sz w:val="28"/>
            <w:lang w:val="en-US" w:eastAsia="zh-CN"/>
          </w:rPr>
          <w:t>14</w:t>
        </w:r>
        <w:r w:rsidRPr="007B5F09">
          <w:rPr>
            <w:rFonts w:ascii="Arial" w:hAnsi="Arial"/>
            <w:sz w:val="28"/>
            <w:lang w:eastAsia="en-GB"/>
          </w:rPr>
          <w:t>.1</w:t>
        </w:r>
        <w:r w:rsidRPr="007B5F09">
          <w:rPr>
            <w:rFonts w:ascii="Arial" w:hAnsi="Arial"/>
            <w:sz w:val="28"/>
            <w:lang w:eastAsia="en-GB"/>
          </w:rPr>
          <w:tab/>
          <w:t>Definition and applicability</w:t>
        </w:r>
      </w:ins>
    </w:p>
    <w:p w14:paraId="724DD98B" w14:textId="77777777" w:rsidR="004E78B8" w:rsidRPr="00CE0020" w:rsidRDefault="004E78B8" w:rsidP="004E78B8">
      <w:pPr>
        <w:keepLines/>
        <w:overflowPunct w:val="0"/>
        <w:autoSpaceDE w:val="0"/>
        <w:autoSpaceDN w:val="0"/>
        <w:adjustRightInd w:val="0"/>
        <w:textAlignment w:val="baseline"/>
        <w:rPr>
          <w:ins w:id="969" w:author="Nokia" w:date="2024-04-08T13:28:00Z"/>
          <w:rFonts w:eastAsia="MS PGothic" w:cs="v4.2.0"/>
          <w:lang w:eastAsia="en-GB"/>
        </w:rPr>
      </w:pPr>
      <w:ins w:id="970" w:author="Nokia" w:date="2024-04-08T13:28:00Z">
        <w:r w:rsidRPr="00CE0020">
          <w:rPr>
            <w:lang w:eastAsia="en-GB"/>
          </w:rPr>
          <w:t>The reference sensitivity power level P</w:t>
        </w:r>
        <w:r w:rsidRPr="00CE0020">
          <w:rPr>
            <w:vertAlign w:val="subscript"/>
            <w:lang w:eastAsia="en-GB"/>
          </w:rPr>
          <w:t>REFSENS</w:t>
        </w:r>
        <w:r w:rsidRPr="00CE0020">
          <w:rPr>
            <w:lang w:eastAsia="en-GB"/>
          </w:rPr>
          <w:t xml:space="preserve"> is the minimum mean power received at the antenna connector for </w:t>
        </w:r>
        <w:r w:rsidRPr="00CE0020">
          <w:rPr>
            <w:i/>
            <w:iCs/>
            <w:lang w:eastAsia="en-GB"/>
          </w:rPr>
          <w:t>NCR-MT type 1-C</w:t>
        </w:r>
        <w:r w:rsidRPr="00CE0020">
          <w:rPr>
            <w:lang w:eastAsia="en-GB"/>
          </w:rPr>
          <w:t xml:space="preserve"> or </w:t>
        </w:r>
        <w:bookmarkStart w:id="971" w:name="_Hlk508114944"/>
        <w:r w:rsidRPr="00CE0020">
          <w:rPr>
            <w:i/>
            <w:lang w:eastAsia="en-GB"/>
          </w:rPr>
          <w:t>TAB connector</w:t>
        </w:r>
        <w:r w:rsidRPr="00CE0020">
          <w:rPr>
            <w:i/>
            <w:lang w:val="en-US" w:eastAsia="zh-CN"/>
          </w:rPr>
          <w:t xml:space="preserve"> </w:t>
        </w:r>
        <w:r w:rsidRPr="00CE0020">
          <w:rPr>
            <w:rFonts w:eastAsia="??"/>
            <w:lang w:eastAsia="en-GB"/>
          </w:rPr>
          <w:t xml:space="preserve">for </w:t>
        </w:r>
        <w:r w:rsidRPr="00CE0020">
          <w:rPr>
            <w:rFonts w:eastAsia="??"/>
            <w:i/>
            <w:lang w:eastAsia="en-GB"/>
          </w:rPr>
          <w:t>NCR-MT type 1-</w:t>
        </w:r>
        <w:r w:rsidRPr="00CE0020">
          <w:rPr>
            <w:rFonts w:eastAsia="SimSun"/>
            <w:i/>
            <w:lang w:val="en-US" w:eastAsia="zh-CN"/>
          </w:rPr>
          <w:t>H</w:t>
        </w:r>
        <w:bookmarkEnd w:id="971"/>
        <w:r w:rsidRPr="00CE0020">
          <w:rPr>
            <w:rFonts w:eastAsia="SimSun"/>
            <w:i/>
            <w:lang w:val="en-US" w:eastAsia="zh-CN"/>
          </w:rPr>
          <w:t xml:space="preserve"> </w:t>
        </w:r>
        <w:r w:rsidRPr="00CE0020">
          <w:rPr>
            <w:lang w:eastAsia="en-GB"/>
          </w:rPr>
          <w:t>at which a throughput requirement shall be met for a specified reference measurement channel.</w:t>
        </w:r>
      </w:ins>
    </w:p>
    <w:p w14:paraId="2F9F9E76"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972" w:author="Nokia" w:date="2024-04-08T13:28:00Z"/>
          <w:rFonts w:ascii="Arial" w:hAnsi="Arial"/>
          <w:sz w:val="28"/>
          <w:lang w:eastAsia="en-GB"/>
        </w:rPr>
      </w:pPr>
    </w:p>
    <w:p w14:paraId="198EDD2D"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973" w:author="Nokia" w:date="2024-04-08T13:28:00Z"/>
          <w:rFonts w:ascii="Arial" w:hAnsi="Arial"/>
          <w:sz w:val="28"/>
          <w:lang w:eastAsia="en-GB"/>
        </w:rPr>
      </w:pPr>
      <w:ins w:id="974" w:author="Nokia" w:date="2024-04-08T13:28:00Z">
        <w:r w:rsidRPr="007B5F09">
          <w:rPr>
            <w:rFonts w:ascii="Arial" w:hAnsi="Arial"/>
            <w:sz w:val="28"/>
            <w:lang w:eastAsia="en-GB"/>
          </w:rPr>
          <w:t>6.</w:t>
        </w:r>
        <w:r w:rsidRPr="007B5F09">
          <w:rPr>
            <w:rFonts w:ascii="Arial" w:eastAsia="SimSun" w:hAnsi="Arial" w:hint="eastAsia"/>
            <w:sz w:val="28"/>
            <w:lang w:val="en-US" w:eastAsia="zh-CN"/>
          </w:rPr>
          <w:t>14</w:t>
        </w:r>
        <w:r w:rsidRPr="007B5F09">
          <w:rPr>
            <w:rFonts w:ascii="Arial" w:hAnsi="Arial"/>
            <w:sz w:val="28"/>
            <w:lang w:eastAsia="en-GB"/>
          </w:rPr>
          <w:t>.</w:t>
        </w:r>
        <w:r w:rsidRPr="007B5F09">
          <w:rPr>
            <w:rFonts w:ascii="Arial" w:eastAsia="SimSun" w:hAnsi="Arial" w:hint="eastAsia"/>
            <w:sz w:val="28"/>
            <w:lang w:val="en-US" w:eastAsia="zh-CN"/>
          </w:rPr>
          <w:t>2</w:t>
        </w:r>
        <w:r w:rsidRPr="007B5F09">
          <w:rPr>
            <w:rFonts w:ascii="Arial" w:hAnsi="Arial"/>
            <w:sz w:val="28"/>
            <w:lang w:eastAsia="en-GB"/>
          </w:rPr>
          <w:tab/>
          <w:t>Minimum requirement</w:t>
        </w:r>
        <w:r>
          <w:rPr>
            <w:rFonts w:ascii="Arial" w:hAnsi="Arial"/>
            <w:sz w:val="28"/>
            <w:lang w:eastAsia="en-GB"/>
          </w:rPr>
          <w:t xml:space="preserve">s </w:t>
        </w:r>
        <w:r w:rsidRPr="00CE0020">
          <w:rPr>
            <w:rFonts w:ascii="Arial" w:hAnsi="Arial"/>
            <w:sz w:val="28"/>
            <w:lang w:eastAsia="en-GB"/>
          </w:rPr>
          <w:t>for NCR-MT type 1-C and 1-H</w:t>
        </w:r>
      </w:ins>
    </w:p>
    <w:p w14:paraId="18C7C5B1" w14:textId="77777777" w:rsidR="004E78B8" w:rsidRPr="00CE0020" w:rsidRDefault="004E78B8" w:rsidP="004E78B8">
      <w:pPr>
        <w:overflowPunct w:val="0"/>
        <w:autoSpaceDE w:val="0"/>
        <w:autoSpaceDN w:val="0"/>
        <w:adjustRightInd w:val="0"/>
        <w:textAlignment w:val="baseline"/>
        <w:rPr>
          <w:ins w:id="975" w:author="Nokia" w:date="2024-04-08T13:28:00Z"/>
          <w:lang w:val="en-US" w:eastAsia="zh-CN"/>
        </w:rPr>
      </w:pPr>
      <w:ins w:id="976" w:author="Nokia" w:date="2024-04-08T13:28:00Z">
        <w:r w:rsidRPr="00CE0020">
          <w:rPr>
            <w:lang w:eastAsia="en-GB"/>
          </w:rPr>
          <w:t>T</w:t>
        </w:r>
        <w:r w:rsidRPr="00CE0020">
          <w:rPr>
            <w:rFonts w:hint="eastAsia"/>
            <w:lang w:eastAsia="en-GB"/>
          </w:rPr>
          <w:t xml:space="preserve">he throughput shall be ≥ 95% of the maximum throughput of the reference measurement channel as specified in </w:t>
        </w:r>
        <w:r w:rsidRPr="00CE0020">
          <w:rPr>
            <w:lang w:eastAsia="en-GB"/>
          </w:rPr>
          <w:t xml:space="preserve">annex </w:t>
        </w:r>
        <w:r w:rsidRPr="00CE0020">
          <w:rPr>
            <w:lang w:val="en-US" w:eastAsia="zh-CN"/>
          </w:rPr>
          <w:t>B</w:t>
        </w:r>
        <w:r w:rsidRPr="00CE0020">
          <w:rPr>
            <w:lang w:eastAsia="en-GB"/>
          </w:rPr>
          <w:t>.1.5</w:t>
        </w:r>
        <w:r w:rsidRPr="00CE0020">
          <w:rPr>
            <w:rFonts w:hint="eastAsia"/>
            <w:lang w:val="en-US" w:eastAsia="zh-CN"/>
          </w:rPr>
          <w:t>.</w:t>
        </w:r>
      </w:ins>
    </w:p>
    <w:p w14:paraId="42F7CF92" w14:textId="77777777" w:rsidR="004E78B8" w:rsidRPr="00CE0020" w:rsidRDefault="004E78B8" w:rsidP="004E78B8">
      <w:pPr>
        <w:overflowPunct w:val="0"/>
        <w:autoSpaceDE w:val="0"/>
        <w:autoSpaceDN w:val="0"/>
        <w:adjustRightInd w:val="0"/>
        <w:textAlignment w:val="baseline"/>
        <w:rPr>
          <w:ins w:id="977" w:author="Nokia" w:date="2024-04-08T13:28:00Z"/>
          <w:lang w:val="en-US" w:eastAsia="zh-CN"/>
        </w:rPr>
      </w:pPr>
      <w:ins w:id="978" w:author="Nokia" w:date="2024-04-08T13:28:00Z">
        <w:r w:rsidRPr="00CE0020">
          <w:rPr>
            <w:lang w:eastAsia="en-GB"/>
          </w:rPr>
          <w:t>The Wide Area NCR-MT reference sensitivity level is specified</w:t>
        </w:r>
        <w:r w:rsidRPr="00CE0020">
          <w:rPr>
            <w:rFonts w:hint="eastAsia"/>
            <w:lang w:val="en-US" w:eastAsia="zh-CN"/>
          </w:rPr>
          <w:t xml:space="preserve"> is table 6.1</w:t>
        </w:r>
        <w:r>
          <w:rPr>
            <w:lang w:val="en-US" w:eastAsia="zh-CN"/>
          </w:rPr>
          <w:t>4</w:t>
        </w:r>
        <w:r w:rsidRPr="00CE0020">
          <w:rPr>
            <w:rFonts w:hint="eastAsia"/>
            <w:lang w:val="en-US" w:eastAsia="zh-CN"/>
          </w:rPr>
          <w:t>.</w:t>
        </w:r>
        <w:r>
          <w:rPr>
            <w:lang w:val="en-US" w:eastAsia="zh-CN"/>
          </w:rPr>
          <w:t>2</w:t>
        </w:r>
        <w:r w:rsidRPr="00CE0020">
          <w:rPr>
            <w:rFonts w:hint="eastAsia"/>
            <w:lang w:val="en-US" w:eastAsia="zh-CN"/>
          </w:rPr>
          <w:t>-1.</w:t>
        </w:r>
      </w:ins>
    </w:p>
    <w:p w14:paraId="37E2FDB0" w14:textId="77777777" w:rsidR="004E78B8" w:rsidRPr="00CE0020" w:rsidRDefault="004E78B8" w:rsidP="004E78B8">
      <w:pPr>
        <w:keepNext/>
        <w:keepLines/>
        <w:overflowPunct w:val="0"/>
        <w:autoSpaceDE w:val="0"/>
        <w:autoSpaceDN w:val="0"/>
        <w:adjustRightInd w:val="0"/>
        <w:spacing w:before="60"/>
        <w:jc w:val="center"/>
        <w:textAlignment w:val="baseline"/>
        <w:rPr>
          <w:ins w:id="979" w:author="Nokia" w:date="2024-04-08T13:28:00Z"/>
          <w:rFonts w:ascii="Arial" w:hAnsi="Arial"/>
          <w:b/>
          <w:lang w:eastAsia="en-GB"/>
        </w:rPr>
      </w:pPr>
      <w:ins w:id="980" w:author="Nokia" w:date="2024-04-08T13:28:00Z">
        <w:r w:rsidRPr="00CE0020">
          <w:rPr>
            <w:rFonts w:ascii="Arial" w:hAnsi="Arial"/>
            <w:b/>
            <w:lang w:eastAsia="en-GB"/>
          </w:rPr>
          <w:t xml:space="preserve">Table </w:t>
        </w:r>
        <w:r w:rsidRPr="00CE0020">
          <w:rPr>
            <w:rFonts w:ascii="Arial" w:hAnsi="Arial" w:hint="eastAsia"/>
            <w:b/>
            <w:lang w:val="en-US" w:eastAsia="zh-CN"/>
          </w:rPr>
          <w:t>6.1</w:t>
        </w:r>
        <w:r>
          <w:rPr>
            <w:rFonts w:ascii="Arial" w:hAnsi="Arial"/>
            <w:b/>
            <w:lang w:val="en-US" w:eastAsia="zh-CN"/>
          </w:rPr>
          <w:t>4</w:t>
        </w:r>
        <w:r w:rsidRPr="00CE0020">
          <w:rPr>
            <w:rFonts w:ascii="Arial" w:hAnsi="Arial" w:hint="eastAsia"/>
            <w:b/>
            <w:lang w:val="en-US" w:eastAsia="zh-CN"/>
          </w:rPr>
          <w:t>.2</w:t>
        </w:r>
        <w:r w:rsidRPr="00CE0020">
          <w:rPr>
            <w:rFonts w:ascii="Arial" w:hAnsi="Arial"/>
            <w:b/>
            <w:lang w:eastAsia="en-GB"/>
          </w:rPr>
          <w:t xml:space="preserve">-1: </w:t>
        </w:r>
        <w:r w:rsidRPr="00CE0020">
          <w:rPr>
            <w:rFonts w:ascii="Arial" w:hAnsi="Arial"/>
            <w:b/>
            <w:lang w:eastAsia="zh-CN"/>
          </w:rPr>
          <w:t xml:space="preserve">Wide Area </w:t>
        </w:r>
        <w:r w:rsidRPr="00CE0020">
          <w:rPr>
            <w:rFonts w:ascii="Arial" w:hAnsi="Arial" w:hint="eastAsia"/>
            <w:b/>
            <w:lang w:val="en-US" w:eastAsia="zh-CN"/>
          </w:rPr>
          <w:t>NCR</w:t>
        </w:r>
        <w:r w:rsidRPr="00CE0020">
          <w:rPr>
            <w:rFonts w:ascii="Arial" w:hAnsi="Arial"/>
            <w:b/>
            <w:lang w:eastAsia="en-GB"/>
          </w:rPr>
          <w:t>-MT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02"/>
        <w:gridCol w:w="3046"/>
        <w:gridCol w:w="2593"/>
      </w:tblGrid>
      <w:tr w:rsidR="004E78B8" w:rsidRPr="00CE0020" w14:paraId="564273CF" w14:textId="77777777" w:rsidTr="00403686">
        <w:trPr>
          <w:jc w:val="center"/>
          <w:ins w:id="981" w:author="Nokia" w:date="2024-04-08T13:28:00Z"/>
        </w:trPr>
        <w:tc>
          <w:tcPr>
            <w:tcW w:w="2188" w:type="dxa"/>
            <w:shd w:val="clear" w:color="auto" w:fill="auto"/>
          </w:tcPr>
          <w:p w14:paraId="1A2B2720" w14:textId="77777777" w:rsidR="004E78B8" w:rsidRPr="00CE0020" w:rsidRDefault="004E78B8" w:rsidP="00403686">
            <w:pPr>
              <w:keepNext/>
              <w:keepLines/>
              <w:overflowPunct w:val="0"/>
              <w:autoSpaceDE w:val="0"/>
              <w:autoSpaceDN w:val="0"/>
              <w:adjustRightInd w:val="0"/>
              <w:spacing w:after="0"/>
              <w:jc w:val="center"/>
              <w:textAlignment w:val="baseline"/>
              <w:rPr>
                <w:ins w:id="982" w:author="Nokia" w:date="2024-04-08T13:28:00Z"/>
                <w:rFonts w:ascii="Arial" w:hAnsi="Arial"/>
                <w:b/>
                <w:sz w:val="18"/>
                <w:lang w:eastAsia="en-GB"/>
              </w:rPr>
            </w:pPr>
            <w:ins w:id="983" w:author="Nokia" w:date="2024-04-08T13:28:00Z">
              <w:r w:rsidRPr="00CE0020">
                <w:rPr>
                  <w:rFonts w:ascii="Arial" w:hAnsi="Arial" w:hint="eastAsia"/>
                  <w:b/>
                  <w:sz w:val="18"/>
                  <w:lang w:val="en-US" w:eastAsia="zh-CN"/>
                </w:rPr>
                <w:t>NCR</w:t>
              </w:r>
              <w:r w:rsidRPr="00CE0020">
                <w:rPr>
                  <w:rFonts w:ascii="Arial" w:hAnsi="Arial"/>
                  <w:b/>
                  <w:sz w:val="18"/>
                  <w:lang w:eastAsia="en-GB"/>
                </w:rPr>
                <w:t>-MT channel bandwidth (MHz)</w:t>
              </w:r>
            </w:ins>
          </w:p>
        </w:tc>
        <w:tc>
          <w:tcPr>
            <w:tcW w:w="1802" w:type="dxa"/>
          </w:tcPr>
          <w:p w14:paraId="0488B678" w14:textId="77777777" w:rsidR="004E78B8" w:rsidRPr="00CE0020" w:rsidRDefault="004E78B8" w:rsidP="00403686">
            <w:pPr>
              <w:keepNext/>
              <w:keepLines/>
              <w:overflowPunct w:val="0"/>
              <w:autoSpaceDE w:val="0"/>
              <w:autoSpaceDN w:val="0"/>
              <w:adjustRightInd w:val="0"/>
              <w:spacing w:after="0"/>
              <w:jc w:val="center"/>
              <w:textAlignment w:val="baseline"/>
              <w:rPr>
                <w:ins w:id="984" w:author="Nokia" w:date="2024-04-08T13:28:00Z"/>
                <w:rFonts w:ascii="Arial" w:hAnsi="Arial"/>
                <w:b/>
                <w:sz w:val="18"/>
                <w:lang w:eastAsia="en-GB"/>
              </w:rPr>
            </w:pPr>
            <w:ins w:id="985" w:author="Nokia" w:date="2024-04-08T13:28:00Z">
              <w:r w:rsidRPr="00CE0020">
                <w:rPr>
                  <w:rFonts w:ascii="Arial" w:hAnsi="Arial"/>
                  <w:b/>
                  <w:sz w:val="18"/>
                  <w:lang w:eastAsia="en-GB"/>
                </w:rPr>
                <w:t>Sub-carrier spacing (kHz)</w:t>
              </w:r>
            </w:ins>
          </w:p>
        </w:tc>
        <w:tc>
          <w:tcPr>
            <w:tcW w:w="3046" w:type="dxa"/>
          </w:tcPr>
          <w:p w14:paraId="0BCCC3C8" w14:textId="77777777" w:rsidR="004E78B8" w:rsidRPr="00CE0020" w:rsidRDefault="004E78B8" w:rsidP="00403686">
            <w:pPr>
              <w:keepNext/>
              <w:keepLines/>
              <w:overflowPunct w:val="0"/>
              <w:autoSpaceDE w:val="0"/>
              <w:autoSpaceDN w:val="0"/>
              <w:adjustRightInd w:val="0"/>
              <w:spacing w:after="0"/>
              <w:jc w:val="center"/>
              <w:textAlignment w:val="baseline"/>
              <w:rPr>
                <w:ins w:id="986" w:author="Nokia" w:date="2024-04-08T13:28:00Z"/>
                <w:rFonts w:ascii="Arial" w:hAnsi="Arial"/>
                <w:b/>
                <w:sz w:val="18"/>
                <w:lang w:eastAsia="en-GB"/>
              </w:rPr>
            </w:pPr>
            <w:ins w:id="987" w:author="Nokia" w:date="2024-04-08T13:28:00Z">
              <w:r w:rsidRPr="00CE0020">
                <w:rPr>
                  <w:rFonts w:ascii="Arial" w:hAnsi="Arial"/>
                  <w:b/>
                  <w:sz w:val="18"/>
                  <w:lang w:eastAsia="en-GB"/>
                </w:rPr>
                <w:t>Reference measurement channel</w:t>
              </w:r>
            </w:ins>
          </w:p>
        </w:tc>
        <w:tc>
          <w:tcPr>
            <w:tcW w:w="2593" w:type="dxa"/>
          </w:tcPr>
          <w:p w14:paraId="497F8D3F" w14:textId="77777777" w:rsidR="004E78B8" w:rsidRPr="00CE0020" w:rsidRDefault="004E78B8" w:rsidP="00403686">
            <w:pPr>
              <w:keepNext/>
              <w:keepLines/>
              <w:overflowPunct w:val="0"/>
              <w:autoSpaceDE w:val="0"/>
              <w:autoSpaceDN w:val="0"/>
              <w:adjustRightInd w:val="0"/>
              <w:spacing w:after="0"/>
              <w:jc w:val="center"/>
              <w:textAlignment w:val="baseline"/>
              <w:rPr>
                <w:ins w:id="988" w:author="Nokia" w:date="2024-04-08T13:28:00Z"/>
                <w:rFonts w:ascii="Arial" w:hAnsi="Arial"/>
                <w:b/>
                <w:sz w:val="18"/>
                <w:lang w:eastAsia="en-GB"/>
              </w:rPr>
            </w:pPr>
            <w:ins w:id="989" w:author="Nokia" w:date="2024-04-08T13:28:00Z">
              <w:r w:rsidRPr="00CE0020">
                <w:rPr>
                  <w:rFonts w:ascii="Arial" w:hAnsi="Arial"/>
                  <w:b/>
                  <w:sz w:val="18"/>
                  <w:lang w:eastAsia="en-GB"/>
                </w:rPr>
                <w:t>Reference sensitivity power level, P</w:t>
              </w:r>
              <w:r w:rsidRPr="00CE0020">
                <w:rPr>
                  <w:rFonts w:ascii="Arial" w:hAnsi="Arial"/>
                  <w:b/>
                  <w:sz w:val="18"/>
                  <w:vertAlign w:val="subscript"/>
                  <w:lang w:eastAsia="en-GB"/>
                </w:rPr>
                <w:t>REFSENS</w:t>
              </w:r>
            </w:ins>
          </w:p>
          <w:p w14:paraId="3D5A8F91" w14:textId="77777777" w:rsidR="004E78B8" w:rsidRPr="00CE0020" w:rsidRDefault="004E78B8" w:rsidP="00403686">
            <w:pPr>
              <w:keepNext/>
              <w:keepLines/>
              <w:overflowPunct w:val="0"/>
              <w:autoSpaceDE w:val="0"/>
              <w:autoSpaceDN w:val="0"/>
              <w:adjustRightInd w:val="0"/>
              <w:spacing w:after="0"/>
              <w:jc w:val="center"/>
              <w:textAlignment w:val="baseline"/>
              <w:rPr>
                <w:ins w:id="990" w:author="Nokia" w:date="2024-04-08T13:28:00Z"/>
                <w:rFonts w:ascii="Arial" w:hAnsi="Arial"/>
                <w:b/>
                <w:sz w:val="18"/>
                <w:lang w:eastAsia="en-GB"/>
              </w:rPr>
            </w:pPr>
            <w:ins w:id="991" w:author="Nokia" w:date="2024-04-08T13:28:00Z">
              <w:r w:rsidRPr="00CE0020">
                <w:rPr>
                  <w:rFonts w:ascii="Arial" w:hAnsi="Arial"/>
                  <w:b/>
                  <w:sz w:val="18"/>
                  <w:lang w:eastAsia="en-GB"/>
                </w:rPr>
                <w:t>(dBm)</w:t>
              </w:r>
            </w:ins>
          </w:p>
        </w:tc>
      </w:tr>
      <w:tr w:rsidR="004E78B8" w:rsidRPr="00CE0020" w14:paraId="53219DD0" w14:textId="77777777" w:rsidTr="00403686">
        <w:trPr>
          <w:trHeight w:val="96"/>
          <w:jc w:val="center"/>
          <w:ins w:id="992" w:author="Nokia" w:date="2024-04-08T13:28:00Z"/>
        </w:trPr>
        <w:tc>
          <w:tcPr>
            <w:tcW w:w="2188" w:type="dxa"/>
            <w:shd w:val="clear" w:color="auto" w:fill="auto"/>
          </w:tcPr>
          <w:p w14:paraId="4E61A6A3" w14:textId="77777777" w:rsidR="004E78B8" w:rsidRPr="00CE0020" w:rsidRDefault="004E78B8" w:rsidP="00403686">
            <w:pPr>
              <w:keepNext/>
              <w:keepLines/>
              <w:overflowPunct w:val="0"/>
              <w:autoSpaceDE w:val="0"/>
              <w:autoSpaceDN w:val="0"/>
              <w:adjustRightInd w:val="0"/>
              <w:spacing w:after="0"/>
              <w:jc w:val="center"/>
              <w:textAlignment w:val="baseline"/>
              <w:rPr>
                <w:ins w:id="993" w:author="Nokia" w:date="2024-04-08T13:28:00Z"/>
                <w:rFonts w:ascii="Arial" w:hAnsi="Arial"/>
                <w:bCs/>
                <w:sz w:val="18"/>
                <w:lang w:val="en-US" w:eastAsia="zh-CN"/>
              </w:rPr>
            </w:pPr>
            <w:ins w:id="994" w:author="Nokia" w:date="2024-04-08T13:28:00Z">
              <w:r w:rsidRPr="00CE0020">
                <w:rPr>
                  <w:rFonts w:ascii="Arial" w:hAnsi="Arial" w:hint="eastAsia"/>
                  <w:bCs/>
                  <w:sz w:val="18"/>
                  <w:lang w:val="en-US" w:eastAsia="zh-CN"/>
                </w:rPr>
                <w:t>5,10,15</w:t>
              </w:r>
            </w:ins>
          </w:p>
        </w:tc>
        <w:tc>
          <w:tcPr>
            <w:tcW w:w="1802" w:type="dxa"/>
          </w:tcPr>
          <w:p w14:paraId="13429E46" w14:textId="77777777" w:rsidR="004E78B8" w:rsidRPr="00CE0020" w:rsidRDefault="004E78B8" w:rsidP="00403686">
            <w:pPr>
              <w:keepNext/>
              <w:keepLines/>
              <w:overflowPunct w:val="0"/>
              <w:autoSpaceDE w:val="0"/>
              <w:autoSpaceDN w:val="0"/>
              <w:adjustRightInd w:val="0"/>
              <w:spacing w:after="0"/>
              <w:jc w:val="center"/>
              <w:textAlignment w:val="baseline"/>
              <w:rPr>
                <w:ins w:id="995" w:author="Nokia" w:date="2024-04-08T13:28:00Z"/>
                <w:rFonts w:ascii="Arial" w:hAnsi="Arial"/>
                <w:bCs/>
                <w:sz w:val="18"/>
                <w:lang w:val="en-US" w:eastAsia="zh-CN"/>
              </w:rPr>
            </w:pPr>
            <w:ins w:id="996" w:author="Nokia" w:date="2024-04-08T13:28:00Z">
              <w:r w:rsidRPr="00CE0020">
                <w:rPr>
                  <w:rFonts w:ascii="Arial" w:hAnsi="Arial"/>
                  <w:bCs/>
                  <w:sz w:val="18"/>
                  <w:lang w:val="en-US" w:eastAsia="zh-CN"/>
                </w:rPr>
                <w:t>15</w:t>
              </w:r>
            </w:ins>
          </w:p>
        </w:tc>
        <w:tc>
          <w:tcPr>
            <w:tcW w:w="3046" w:type="dxa"/>
          </w:tcPr>
          <w:p w14:paraId="7DBE9BD9" w14:textId="77777777" w:rsidR="004E78B8" w:rsidRPr="00CE0020" w:rsidRDefault="004E78B8" w:rsidP="00403686">
            <w:pPr>
              <w:keepNext/>
              <w:keepLines/>
              <w:overflowPunct w:val="0"/>
              <w:autoSpaceDE w:val="0"/>
              <w:autoSpaceDN w:val="0"/>
              <w:adjustRightInd w:val="0"/>
              <w:spacing w:after="0"/>
              <w:jc w:val="center"/>
              <w:textAlignment w:val="baseline"/>
              <w:rPr>
                <w:ins w:id="997" w:author="Nokia" w:date="2024-04-08T13:28:00Z"/>
                <w:rFonts w:ascii="Arial" w:hAnsi="Arial"/>
                <w:bCs/>
                <w:sz w:val="18"/>
                <w:lang w:eastAsia="en-GB"/>
              </w:rPr>
            </w:pPr>
            <w:ins w:id="998" w:author="Nokia" w:date="2024-04-08T13:28:00Z">
              <w:r w:rsidRPr="00CE0020">
                <w:rPr>
                  <w:rFonts w:ascii="Arial" w:hAnsi="Arial" w:hint="eastAsia"/>
                  <w:bCs/>
                  <w:sz w:val="18"/>
                  <w:lang w:eastAsia="en-GB"/>
                </w:rPr>
                <w:t>G-FR1-A1-2</w:t>
              </w:r>
              <w:r w:rsidRPr="00CE0020">
                <w:rPr>
                  <w:rFonts w:ascii="Arial" w:hAnsi="Arial" w:hint="eastAsia"/>
                  <w:bCs/>
                  <w:sz w:val="18"/>
                  <w:lang w:val="en-US" w:eastAsia="zh-CN"/>
                </w:rPr>
                <w:t>7</w:t>
              </w:r>
              <w:r w:rsidRPr="00CE0020">
                <w:rPr>
                  <w:rFonts w:ascii="Arial" w:hAnsi="Arial" w:hint="eastAsia"/>
                  <w:bCs/>
                  <w:sz w:val="18"/>
                  <w:lang w:eastAsia="en-GB"/>
                </w:rPr>
                <w:t xml:space="preserve"> (Note 1)</w:t>
              </w:r>
            </w:ins>
          </w:p>
        </w:tc>
        <w:tc>
          <w:tcPr>
            <w:tcW w:w="2593" w:type="dxa"/>
          </w:tcPr>
          <w:p w14:paraId="146DCB6C" w14:textId="77777777" w:rsidR="004E78B8" w:rsidRPr="00CE0020" w:rsidRDefault="004E78B8" w:rsidP="00403686">
            <w:pPr>
              <w:keepNext/>
              <w:keepLines/>
              <w:overflowPunct w:val="0"/>
              <w:autoSpaceDE w:val="0"/>
              <w:autoSpaceDN w:val="0"/>
              <w:adjustRightInd w:val="0"/>
              <w:spacing w:after="0"/>
              <w:jc w:val="center"/>
              <w:textAlignment w:val="baseline"/>
              <w:rPr>
                <w:ins w:id="999" w:author="Nokia" w:date="2024-04-08T13:28:00Z"/>
                <w:rFonts w:ascii="Arial" w:hAnsi="Arial"/>
                <w:bCs/>
                <w:sz w:val="18"/>
                <w:lang w:val="en-US" w:eastAsia="zh-CN"/>
              </w:rPr>
            </w:pPr>
            <w:ins w:id="1000" w:author="Nokia" w:date="2024-04-08T13:28:00Z">
              <w:r w:rsidRPr="00CE0020">
                <w:rPr>
                  <w:rFonts w:ascii="Arial" w:hAnsi="Arial" w:hint="eastAsia"/>
                  <w:bCs/>
                  <w:sz w:val="18"/>
                  <w:lang w:val="en-US" w:eastAsia="zh-CN"/>
                </w:rPr>
                <w:t>-101.5</w:t>
              </w:r>
            </w:ins>
          </w:p>
        </w:tc>
      </w:tr>
      <w:tr w:rsidR="004E78B8" w:rsidRPr="00CE0020" w14:paraId="712EBB5C" w14:textId="77777777" w:rsidTr="00403686">
        <w:trPr>
          <w:trHeight w:val="279"/>
          <w:jc w:val="center"/>
          <w:ins w:id="1001" w:author="Nokia" w:date="2024-04-08T13:28:00Z"/>
        </w:trPr>
        <w:tc>
          <w:tcPr>
            <w:tcW w:w="2188" w:type="dxa"/>
            <w:vAlign w:val="center"/>
          </w:tcPr>
          <w:p w14:paraId="4BB01B83" w14:textId="77777777" w:rsidR="004E78B8" w:rsidRPr="00CE0020" w:rsidRDefault="004E78B8" w:rsidP="00403686">
            <w:pPr>
              <w:keepNext/>
              <w:keepLines/>
              <w:overflowPunct w:val="0"/>
              <w:autoSpaceDE w:val="0"/>
              <w:autoSpaceDN w:val="0"/>
              <w:adjustRightInd w:val="0"/>
              <w:spacing w:after="0"/>
              <w:jc w:val="center"/>
              <w:textAlignment w:val="baseline"/>
              <w:rPr>
                <w:ins w:id="1002" w:author="Nokia" w:date="2024-04-08T13:28:00Z"/>
                <w:rFonts w:ascii="Arial" w:hAnsi="Arial"/>
                <w:sz w:val="18"/>
                <w:lang w:eastAsia="en-GB"/>
              </w:rPr>
            </w:pPr>
            <w:ins w:id="1003" w:author="Nokia" w:date="2024-04-08T13:28:00Z">
              <w:r w:rsidRPr="00CE0020">
                <w:rPr>
                  <w:rFonts w:ascii="Arial" w:hAnsi="Arial"/>
                  <w:sz w:val="18"/>
                  <w:lang w:eastAsia="en-GB"/>
                </w:rPr>
                <w:t>10, 15</w:t>
              </w:r>
            </w:ins>
          </w:p>
        </w:tc>
        <w:tc>
          <w:tcPr>
            <w:tcW w:w="1802" w:type="dxa"/>
            <w:vAlign w:val="center"/>
          </w:tcPr>
          <w:p w14:paraId="3E1C6075" w14:textId="77777777" w:rsidR="004E78B8" w:rsidRPr="00CE0020" w:rsidRDefault="004E78B8" w:rsidP="00403686">
            <w:pPr>
              <w:keepNext/>
              <w:keepLines/>
              <w:overflowPunct w:val="0"/>
              <w:autoSpaceDE w:val="0"/>
              <w:autoSpaceDN w:val="0"/>
              <w:adjustRightInd w:val="0"/>
              <w:spacing w:after="0"/>
              <w:jc w:val="center"/>
              <w:textAlignment w:val="baseline"/>
              <w:rPr>
                <w:ins w:id="1004" w:author="Nokia" w:date="2024-04-08T13:28:00Z"/>
                <w:rFonts w:ascii="Arial" w:hAnsi="Arial"/>
                <w:sz w:val="18"/>
                <w:lang w:eastAsia="zh-CN"/>
              </w:rPr>
            </w:pPr>
            <w:ins w:id="1005" w:author="Nokia" w:date="2024-04-08T13:28:00Z">
              <w:r w:rsidRPr="00CE0020">
                <w:rPr>
                  <w:rFonts w:ascii="Arial" w:hAnsi="Arial"/>
                  <w:sz w:val="18"/>
                  <w:lang w:eastAsia="zh-CN"/>
                </w:rPr>
                <w:t>30</w:t>
              </w:r>
            </w:ins>
          </w:p>
        </w:tc>
        <w:tc>
          <w:tcPr>
            <w:tcW w:w="3046" w:type="dxa"/>
            <w:vAlign w:val="center"/>
          </w:tcPr>
          <w:p w14:paraId="61AD499C" w14:textId="77777777" w:rsidR="004E78B8" w:rsidRPr="00CE0020" w:rsidRDefault="004E78B8" w:rsidP="00403686">
            <w:pPr>
              <w:keepNext/>
              <w:keepLines/>
              <w:overflowPunct w:val="0"/>
              <w:autoSpaceDE w:val="0"/>
              <w:autoSpaceDN w:val="0"/>
              <w:adjustRightInd w:val="0"/>
              <w:spacing w:after="0"/>
              <w:jc w:val="center"/>
              <w:textAlignment w:val="baseline"/>
              <w:rPr>
                <w:ins w:id="1006" w:author="Nokia" w:date="2024-04-08T13:28:00Z"/>
                <w:rFonts w:ascii="Arial" w:hAnsi="Arial"/>
                <w:sz w:val="18"/>
                <w:lang w:eastAsia="zh-CN"/>
              </w:rPr>
            </w:pPr>
            <w:ins w:id="1007" w:author="Nokia" w:date="2024-04-08T13:28:00Z">
              <w:r w:rsidRPr="00CE0020">
                <w:rPr>
                  <w:rFonts w:ascii="Arial" w:hAnsi="Arial"/>
                  <w:sz w:val="18"/>
                  <w:lang w:eastAsia="zh-CN"/>
                </w:rPr>
                <w:t>G-FR1-A1-22 (Note 1)</w:t>
              </w:r>
            </w:ins>
          </w:p>
        </w:tc>
        <w:tc>
          <w:tcPr>
            <w:tcW w:w="2593" w:type="dxa"/>
            <w:vAlign w:val="center"/>
          </w:tcPr>
          <w:p w14:paraId="4FEDCF18" w14:textId="77777777" w:rsidR="004E78B8" w:rsidRPr="00CE0020" w:rsidRDefault="004E78B8" w:rsidP="00403686">
            <w:pPr>
              <w:keepNext/>
              <w:keepLines/>
              <w:overflowPunct w:val="0"/>
              <w:autoSpaceDE w:val="0"/>
              <w:autoSpaceDN w:val="0"/>
              <w:adjustRightInd w:val="0"/>
              <w:spacing w:after="0"/>
              <w:jc w:val="center"/>
              <w:textAlignment w:val="baseline"/>
              <w:rPr>
                <w:ins w:id="1008" w:author="Nokia" w:date="2024-04-08T13:28:00Z"/>
                <w:rFonts w:ascii="Arial" w:hAnsi="Arial"/>
                <w:sz w:val="18"/>
                <w:lang w:eastAsia="zh-CN"/>
              </w:rPr>
            </w:pPr>
            <w:ins w:id="1009" w:author="Nokia" w:date="2024-04-08T13:28:00Z">
              <w:r w:rsidRPr="00CE0020">
                <w:rPr>
                  <w:rFonts w:ascii="Arial" w:hAnsi="Arial"/>
                  <w:sz w:val="18"/>
                  <w:lang w:eastAsia="zh-CN"/>
                </w:rPr>
                <w:t>-102.0</w:t>
              </w:r>
            </w:ins>
          </w:p>
        </w:tc>
      </w:tr>
      <w:tr w:rsidR="004E78B8" w:rsidRPr="00CE0020" w14:paraId="0CDC9C5F" w14:textId="77777777" w:rsidTr="00403686">
        <w:trPr>
          <w:trHeight w:val="279"/>
          <w:jc w:val="center"/>
          <w:ins w:id="1010" w:author="Nokia" w:date="2024-04-08T13:28:00Z"/>
        </w:trPr>
        <w:tc>
          <w:tcPr>
            <w:tcW w:w="2188" w:type="dxa"/>
            <w:vAlign w:val="center"/>
          </w:tcPr>
          <w:p w14:paraId="28D6AAFD" w14:textId="77777777" w:rsidR="004E78B8" w:rsidRPr="00CE0020" w:rsidRDefault="004E78B8" w:rsidP="00403686">
            <w:pPr>
              <w:keepNext/>
              <w:keepLines/>
              <w:overflowPunct w:val="0"/>
              <w:autoSpaceDE w:val="0"/>
              <w:autoSpaceDN w:val="0"/>
              <w:adjustRightInd w:val="0"/>
              <w:spacing w:after="0"/>
              <w:jc w:val="center"/>
              <w:textAlignment w:val="baseline"/>
              <w:rPr>
                <w:ins w:id="1011" w:author="Nokia" w:date="2024-04-08T13:28:00Z"/>
                <w:rFonts w:ascii="Arial" w:hAnsi="Arial"/>
                <w:sz w:val="18"/>
                <w:lang w:eastAsia="en-GB"/>
              </w:rPr>
            </w:pPr>
            <w:ins w:id="1012" w:author="Nokia" w:date="2024-04-08T13:28:00Z">
              <w:r w:rsidRPr="00CE0020">
                <w:rPr>
                  <w:rFonts w:ascii="Arial" w:hAnsi="Arial"/>
                  <w:sz w:val="18"/>
                  <w:lang w:eastAsia="en-GB"/>
                </w:rPr>
                <w:t>10, 15</w:t>
              </w:r>
            </w:ins>
          </w:p>
        </w:tc>
        <w:tc>
          <w:tcPr>
            <w:tcW w:w="1802" w:type="dxa"/>
            <w:vAlign w:val="center"/>
          </w:tcPr>
          <w:p w14:paraId="4E6A7B69" w14:textId="77777777" w:rsidR="004E78B8" w:rsidRPr="00CE0020" w:rsidRDefault="004E78B8" w:rsidP="00403686">
            <w:pPr>
              <w:keepNext/>
              <w:keepLines/>
              <w:overflowPunct w:val="0"/>
              <w:autoSpaceDE w:val="0"/>
              <w:autoSpaceDN w:val="0"/>
              <w:adjustRightInd w:val="0"/>
              <w:spacing w:after="0"/>
              <w:jc w:val="center"/>
              <w:textAlignment w:val="baseline"/>
              <w:rPr>
                <w:ins w:id="1013" w:author="Nokia" w:date="2024-04-08T13:28:00Z"/>
                <w:rFonts w:ascii="Arial" w:hAnsi="Arial"/>
                <w:sz w:val="18"/>
                <w:lang w:eastAsia="zh-CN"/>
              </w:rPr>
            </w:pPr>
            <w:ins w:id="1014" w:author="Nokia" w:date="2024-04-08T13:28:00Z">
              <w:r w:rsidRPr="00CE0020">
                <w:rPr>
                  <w:rFonts w:ascii="Arial" w:hAnsi="Arial"/>
                  <w:sz w:val="18"/>
                  <w:lang w:eastAsia="zh-CN"/>
                </w:rPr>
                <w:t>60</w:t>
              </w:r>
            </w:ins>
          </w:p>
        </w:tc>
        <w:tc>
          <w:tcPr>
            <w:tcW w:w="3046" w:type="dxa"/>
            <w:vAlign w:val="center"/>
          </w:tcPr>
          <w:p w14:paraId="660D3A44" w14:textId="77777777" w:rsidR="004E78B8" w:rsidRPr="00CE0020" w:rsidRDefault="004E78B8" w:rsidP="00403686">
            <w:pPr>
              <w:keepNext/>
              <w:keepLines/>
              <w:overflowPunct w:val="0"/>
              <w:autoSpaceDE w:val="0"/>
              <w:autoSpaceDN w:val="0"/>
              <w:adjustRightInd w:val="0"/>
              <w:spacing w:after="0"/>
              <w:jc w:val="center"/>
              <w:textAlignment w:val="baseline"/>
              <w:rPr>
                <w:ins w:id="1015" w:author="Nokia" w:date="2024-04-08T13:28:00Z"/>
                <w:rFonts w:ascii="Arial" w:hAnsi="Arial"/>
                <w:sz w:val="18"/>
                <w:lang w:eastAsia="zh-CN"/>
              </w:rPr>
            </w:pPr>
            <w:ins w:id="1016" w:author="Nokia" w:date="2024-04-08T13:28:00Z">
              <w:r w:rsidRPr="00CE0020">
                <w:rPr>
                  <w:rFonts w:ascii="Arial" w:hAnsi="Arial"/>
                  <w:sz w:val="18"/>
                  <w:lang w:eastAsia="zh-CN"/>
                </w:rPr>
                <w:t>G-FR1-A1-2</w:t>
              </w:r>
              <w:r w:rsidRPr="00CE0020">
                <w:rPr>
                  <w:rFonts w:ascii="Arial" w:eastAsia="DengXian" w:hAnsi="Arial" w:hint="eastAsia"/>
                  <w:sz w:val="18"/>
                  <w:lang w:eastAsia="zh-CN"/>
                </w:rPr>
                <w:t>3</w:t>
              </w:r>
              <w:r w:rsidRPr="00CE0020">
                <w:rPr>
                  <w:rFonts w:ascii="Arial" w:eastAsia="DengXian" w:hAnsi="Arial"/>
                  <w:sz w:val="18"/>
                  <w:lang w:eastAsia="zh-CN"/>
                </w:rPr>
                <w:t xml:space="preserve"> </w:t>
              </w:r>
              <w:r w:rsidRPr="00CE0020">
                <w:rPr>
                  <w:rFonts w:ascii="Arial" w:hAnsi="Arial"/>
                  <w:sz w:val="18"/>
                  <w:lang w:eastAsia="zh-CN"/>
                </w:rPr>
                <w:t>(Note 1)</w:t>
              </w:r>
            </w:ins>
          </w:p>
        </w:tc>
        <w:tc>
          <w:tcPr>
            <w:tcW w:w="2593" w:type="dxa"/>
            <w:vAlign w:val="center"/>
          </w:tcPr>
          <w:p w14:paraId="24813BB7" w14:textId="77777777" w:rsidR="004E78B8" w:rsidRPr="00CE0020" w:rsidRDefault="004E78B8" w:rsidP="00403686">
            <w:pPr>
              <w:keepNext/>
              <w:keepLines/>
              <w:overflowPunct w:val="0"/>
              <w:autoSpaceDE w:val="0"/>
              <w:autoSpaceDN w:val="0"/>
              <w:adjustRightInd w:val="0"/>
              <w:spacing w:after="0"/>
              <w:jc w:val="center"/>
              <w:textAlignment w:val="baseline"/>
              <w:rPr>
                <w:ins w:id="1017" w:author="Nokia" w:date="2024-04-08T13:28:00Z"/>
                <w:rFonts w:ascii="Arial" w:hAnsi="Arial"/>
                <w:sz w:val="18"/>
                <w:lang w:eastAsia="zh-CN"/>
              </w:rPr>
            </w:pPr>
            <w:ins w:id="1018" w:author="Nokia" w:date="2024-04-08T13:28:00Z">
              <w:r w:rsidRPr="00CE0020">
                <w:rPr>
                  <w:rFonts w:ascii="Arial" w:hAnsi="Arial"/>
                  <w:sz w:val="18"/>
                  <w:lang w:eastAsia="zh-CN"/>
                </w:rPr>
                <w:t>-99.0</w:t>
              </w:r>
            </w:ins>
          </w:p>
        </w:tc>
      </w:tr>
      <w:tr w:rsidR="004E78B8" w:rsidRPr="00CE0020" w14:paraId="3D8F0213" w14:textId="77777777" w:rsidTr="00403686">
        <w:trPr>
          <w:trHeight w:val="279"/>
          <w:jc w:val="center"/>
          <w:ins w:id="1019" w:author="Nokia" w:date="2024-04-08T13:28:00Z"/>
        </w:trPr>
        <w:tc>
          <w:tcPr>
            <w:tcW w:w="2188" w:type="dxa"/>
            <w:vAlign w:val="center"/>
          </w:tcPr>
          <w:p w14:paraId="0667A788" w14:textId="77777777" w:rsidR="004E78B8" w:rsidRPr="00CE0020" w:rsidRDefault="004E78B8" w:rsidP="00403686">
            <w:pPr>
              <w:keepNext/>
              <w:keepLines/>
              <w:overflowPunct w:val="0"/>
              <w:autoSpaceDE w:val="0"/>
              <w:autoSpaceDN w:val="0"/>
              <w:adjustRightInd w:val="0"/>
              <w:spacing w:after="0"/>
              <w:jc w:val="center"/>
              <w:textAlignment w:val="baseline"/>
              <w:rPr>
                <w:ins w:id="1020" w:author="Nokia" w:date="2024-04-08T13:28:00Z"/>
                <w:rFonts w:ascii="Arial" w:hAnsi="Arial"/>
                <w:sz w:val="18"/>
                <w:lang w:eastAsia="en-GB"/>
              </w:rPr>
            </w:pPr>
            <w:ins w:id="1021" w:author="Nokia" w:date="2024-04-08T13:28:00Z">
              <w:r w:rsidRPr="00CE0020">
                <w:rPr>
                  <w:rFonts w:ascii="Arial" w:hAnsi="Arial" w:cs="Arial"/>
                  <w:sz w:val="18"/>
                  <w:lang w:eastAsia="en-GB"/>
                </w:rPr>
                <w:t>20, 25, 30, 35, 40, 45, 50</w:t>
              </w:r>
            </w:ins>
          </w:p>
        </w:tc>
        <w:tc>
          <w:tcPr>
            <w:tcW w:w="1802" w:type="dxa"/>
            <w:vAlign w:val="center"/>
          </w:tcPr>
          <w:p w14:paraId="5192B6AA" w14:textId="77777777" w:rsidR="004E78B8" w:rsidRPr="00CE0020" w:rsidRDefault="004E78B8" w:rsidP="00403686">
            <w:pPr>
              <w:keepNext/>
              <w:keepLines/>
              <w:overflowPunct w:val="0"/>
              <w:autoSpaceDE w:val="0"/>
              <w:autoSpaceDN w:val="0"/>
              <w:adjustRightInd w:val="0"/>
              <w:spacing w:after="0"/>
              <w:jc w:val="center"/>
              <w:textAlignment w:val="baseline"/>
              <w:rPr>
                <w:ins w:id="1022" w:author="Nokia" w:date="2024-04-08T13:28:00Z"/>
                <w:rFonts w:ascii="Arial" w:hAnsi="Arial"/>
                <w:sz w:val="18"/>
                <w:lang w:val="en-US" w:eastAsia="zh-CN"/>
              </w:rPr>
            </w:pPr>
            <w:ins w:id="1023" w:author="Nokia" w:date="2024-04-08T13:28:00Z">
              <w:r w:rsidRPr="00CE0020">
                <w:rPr>
                  <w:rFonts w:ascii="Arial" w:hAnsi="Arial" w:hint="eastAsia"/>
                  <w:sz w:val="18"/>
                  <w:lang w:val="en-US" w:eastAsia="zh-CN"/>
                </w:rPr>
                <w:t>15</w:t>
              </w:r>
            </w:ins>
          </w:p>
        </w:tc>
        <w:tc>
          <w:tcPr>
            <w:tcW w:w="3046" w:type="dxa"/>
            <w:vAlign w:val="center"/>
          </w:tcPr>
          <w:p w14:paraId="047682AF" w14:textId="77777777" w:rsidR="004E78B8" w:rsidRPr="00CE0020" w:rsidRDefault="004E78B8" w:rsidP="00403686">
            <w:pPr>
              <w:keepNext/>
              <w:keepLines/>
              <w:overflowPunct w:val="0"/>
              <w:autoSpaceDE w:val="0"/>
              <w:autoSpaceDN w:val="0"/>
              <w:adjustRightInd w:val="0"/>
              <w:spacing w:after="0"/>
              <w:jc w:val="center"/>
              <w:textAlignment w:val="baseline"/>
              <w:rPr>
                <w:ins w:id="1024" w:author="Nokia" w:date="2024-04-08T13:28:00Z"/>
                <w:rFonts w:ascii="Arial" w:hAnsi="Arial"/>
                <w:sz w:val="18"/>
                <w:lang w:eastAsia="zh-CN"/>
              </w:rPr>
            </w:pPr>
            <w:ins w:id="1025" w:author="Nokia" w:date="2024-04-08T13:28:00Z">
              <w:r w:rsidRPr="00CE0020">
                <w:rPr>
                  <w:rFonts w:ascii="Arial" w:hAnsi="Arial"/>
                  <w:sz w:val="18"/>
                  <w:lang w:eastAsia="zh-CN"/>
                </w:rPr>
                <w:t>G-FR1-A1-2</w:t>
              </w:r>
              <w:r w:rsidRPr="00CE0020">
                <w:rPr>
                  <w:rFonts w:ascii="Arial" w:eastAsia="DengXian" w:hAnsi="Arial" w:hint="eastAsia"/>
                  <w:sz w:val="18"/>
                  <w:lang w:val="en-US" w:eastAsia="zh-CN"/>
                </w:rPr>
                <w:t>4</w:t>
              </w:r>
              <w:r w:rsidRPr="00CE0020">
                <w:rPr>
                  <w:rFonts w:ascii="Arial" w:eastAsia="DengXian" w:hAnsi="Arial"/>
                  <w:sz w:val="18"/>
                  <w:lang w:eastAsia="zh-CN"/>
                </w:rPr>
                <w:t xml:space="preserve"> </w:t>
              </w:r>
              <w:r w:rsidRPr="00CE0020">
                <w:rPr>
                  <w:rFonts w:ascii="Arial" w:hAnsi="Arial"/>
                  <w:sz w:val="18"/>
                  <w:lang w:eastAsia="zh-CN"/>
                </w:rPr>
                <w:t>(Note 1)</w:t>
              </w:r>
            </w:ins>
          </w:p>
        </w:tc>
        <w:tc>
          <w:tcPr>
            <w:tcW w:w="2593" w:type="dxa"/>
            <w:vAlign w:val="center"/>
          </w:tcPr>
          <w:p w14:paraId="51802EC4" w14:textId="77777777" w:rsidR="004E78B8" w:rsidRPr="00CE0020" w:rsidRDefault="004E78B8" w:rsidP="00403686">
            <w:pPr>
              <w:keepNext/>
              <w:keepLines/>
              <w:overflowPunct w:val="0"/>
              <w:autoSpaceDE w:val="0"/>
              <w:autoSpaceDN w:val="0"/>
              <w:adjustRightInd w:val="0"/>
              <w:spacing w:after="0"/>
              <w:jc w:val="center"/>
              <w:textAlignment w:val="baseline"/>
              <w:rPr>
                <w:ins w:id="1026" w:author="Nokia" w:date="2024-04-08T13:28:00Z"/>
                <w:rFonts w:ascii="Arial" w:hAnsi="Arial"/>
                <w:sz w:val="18"/>
                <w:lang w:val="en-US" w:eastAsia="zh-CN"/>
              </w:rPr>
            </w:pPr>
            <w:ins w:id="1027" w:author="Nokia" w:date="2024-04-08T13:28:00Z">
              <w:r w:rsidRPr="00CE0020">
                <w:rPr>
                  <w:rFonts w:ascii="Arial" w:hAnsi="Arial" w:hint="eastAsia"/>
                  <w:sz w:val="18"/>
                  <w:lang w:val="en-US" w:eastAsia="zh-CN"/>
                </w:rPr>
                <w:t>-95.2</w:t>
              </w:r>
            </w:ins>
          </w:p>
        </w:tc>
      </w:tr>
      <w:tr w:rsidR="004E78B8" w:rsidRPr="00CE0020" w14:paraId="6C2BB86C" w14:textId="77777777" w:rsidTr="00403686">
        <w:trPr>
          <w:trHeight w:val="279"/>
          <w:jc w:val="center"/>
          <w:ins w:id="1028" w:author="Nokia" w:date="2024-04-08T13:28:00Z"/>
        </w:trPr>
        <w:tc>
          <w:tcPr>
            <w:tcW w:w="2188" w:type="dxa"/>
            <w:vAlign w:val="center"/>
          </w:tcPr>
          <w:p w14:paraId="324F69D2" w14:textId="77777777" w:rsidR="004E78B8" w:rsidRPr="00CE0020" w:rsidRDefault="004E78B8" w:rsidP="00403686">
            <w:pPr>
              <w:keepNext/>
              <w:keepLines/>
              <w:overflowPunct w:val="0"/>
              <w:autoSpaceDE w:val="0"/>
              <w:autoSpaceDN w:val="0"/>
              <w:adjustRightInd w:val="0"/>
              <w:spacing w:after="0"/>
              <w:jc w:val="center"/>
              <w:textAlignment w:val="baseline"/>
              <w:rPr>
                <w:ins w:id="1029" w:author="Nokia" w:date="2024-04-08T13:28:00Z"/>
                <w:rFonts w:ascii="Arial" w:hAnsi="Arial"/>
                <w:sz w:val="18"/>
                <w:lang w:eastAsia="en-GB"/>
              </w:rPr>
            </w:pPr>
            <w:ins w:id="1030" w:author="Nokia" w:date="2024-04-08T13:28:00Z">
              <w:r w:rsidRPr="00CE0020">
                <w:rPr>
                  <w:rFonts w:ascii="Arial" w:hAnsi="Arial"/>
                  <w:sz w:val="18"/>
                  <w:lang w:eastAsia="en-GB"/>
                </w:rPr>
                <w:t>20, 25, 30, 40, 50, 60, 70, 80, 90, 100</w:t>
              </w:r>
            </w:ins>
          </w:p>
        </w:tc>
        <w:tc>
          <w:tcPr>
            <w:tcW w:w="1802" w:type="dxa"/>
            <w:vAlign w:val="center"/>
          </w:tcPr>
          <w:p w14:paraId="2B9B6BBE" w14:textId="77777777" w:rsidR="004E78B8" w:rsidRPr="00CE0020" w:rsidRDefault="004E78B8" w:rsidP="00403686">
            <w:pPr>
              <w:keepNext/>
              <w:keepLines/>
              <w:overflowPunct w:val="0"/>
              <w:autoSpaceDE w:val="0"/>
              <w:autoSpaceDN w:val="0"/>
              <w:adjustRightInd w:val="0"/>
              <w:spacing w:after="0"/>
              <w:jc w:val="center"/>
              <w:textAlignment w:val="baseline"/>
              <w:rPr>
                <w:ins w:id="1031" w:author="Nokia" w:date="2024-04-08T13:28:00Z"/>
                <w:rFonts w:ascii="Arial" w:hAnsi="Arial"/>
                <w:sz w:val="18"/>
                <w:lang w:eastAsia="zh-CN"/>
              </w:rPr>
            </w:pPr>
            <w:ins w:id="1032" w:author="Nokia" w:date="2024-04-08T13:28:00Z">
              <w:r w:rsidRPr="00CE0020">
                <w:rPr>
                  <w:rFonts w:ascii="Arial" w:hAnsi="Arial"/>
                  <w:sz w:val="18"/>
                  <w:lang w:eastAsia="zh-CN"/>
                </w:rPr>
                <w:t>30</w:t>
              </w:r>
            </w:ins>
          </w:p>
        </w:tc>
        <w:tc>
          <w:tcPr>
            <w:tcW w:w="3046" w:type="dxa"/>
            <w:vAlign w:val="center"/>
          </w:tcPr>
          <w:p w14:paraId="04811252" w14:textId="77777777" w:rsidR="004E78B8" w:rsidRPr="00CE0020" w:rsidRDefault="004E78B8" w:rsidP="00403686">
            <w:pPr>
              <w:keepNext/>
              <w:keepLines/>
              <w:overflowPunct w:val="0"/>
              <w:autoSpaceDE w:val="0"/>
              <w:autoSpaceDN w:val="0"/>
              <w:adjustRightInd w:val="0"/>
              <w:spacing w:after="0"/>
              <w:jc w:val="center"/>
              <w:textAlignment w:val="baseline"/>
              <w:rPr>
                <w:ins w:id="1033" w:author="Nokia" w:date="2024-04-08T13:28:00Z"/>
                <w:rFonts w:ascii="Arial" w:hAnsi="Arial"/>
                <w:sz w:val="18"/>
                <w:lang w:eastAsia="zh-CN"/>
              </w:rPr>
            </w:pPr>
            <w:ins w:id="1034" w:author="Nokia" w:date="2024-04-08T13:28:00Z">
              <w:r w:rsidRPr="00CE0020">
                <w:rPr>
                  <w:rFonts w:ascii="Arial" w:hAnsi="Arial"/>
                  <w:sz w:val="18"/>
                  <w:lang w:eastAsia="zh-CN"/>
                </w:rPr>
                <w:t>G-FR1-A1-2</w:t>
              </w:r>
              <w:r w:rsidRPr="00CE0020">
                <w:rPr>
                  <w:rFonts w:ascii="Arial" w:eastAsia="DengXian" w:hAnsi="Arial" w:hint="eastAsia"/>
                  <w:sz w:val="18"/>
                  <w:lang w:eastAsia="zh-CN"/>
                </w:rPr>
                <w:t>5</w:t>
              </w:r>
              <w:r w:rsidRPr="00CE0020">
                <w:rPr>
                  <w:rFonts w:ascii="Arial" w:eastAsia="DengXian" w:hAnsi="Arial"/>
                  <w:sz w:val="18"/>
                  <w:lang w:eastAsia="zh-CN"/>
                </w:rPr>
                <w:t xml:space="preserve"> </w:t>
              </w:r>
              <w:r w:rsidRPr="00CE0020">
                <w:rPr>
                  <w:rFonts w:ascii="Arial" w:hAnsi="Arial"/>
                  <w:sz w:val="18"/>
                  <w:lang w:eastAsia="zh-CN"/>
                </w:rPr>
                <w:t>(Note 1)</w:t>
              </w:r>
            </w:ins>
          </w:p>
        </w:tc>
        <w:tc>
          <w:tcPr>
            <w:tcW w:w="2593" w:type="dxa"/>
            <w:vAlign w:val="center"/>
          </w:tcPr>
          <w:p w14:paraId="66A89367" w14:textId="77777777" w:rsidR="004E78B8" w:rsidRPr="00CE0020" w:rsidRDefault="004E78B8" w:rsidP="00403686">
            <w:pPr>
              <w:keepNext/>
              <w:keepLines/>
              <w:overflowPunct w:val="0"/>
              <w:autoSpaceDE w:val="0"/>
              <w:autoSpaceDN w:val="0"/>
              <w:adjustRightInd w:val="0"/>
              <w:spacing w:after="0"/>
              <w:jc w:val="center"/>
              <w:textAlignment w:val="baseline"/>
              <w:rPr>
                <w:ins w:id="1035" w:author="Nokia" w:date="2024-04-08T13:28:00Z"/>
                <w:rFonts w:ascii="Arial" w:hAnsi="Arial"/>
                <w:sz w:val="18"/>
                <w:lang w:eastAsia="zh-CN"/>
              </w:rPr>
            </w:pPr>
            <w:ins w:id="1036" w:author="Nokia" w:date="2024-04-08T13:28:00Z">
              <w:r w:rsidRPr="00CE0020">
                <w:rPr>
                  <w:rFonts w:ascii="Arial" w:hAnsi="Arial"/>
                  <w:sz w:val="18"/>
                  <w:lang w:eastAsia="zh-CN"/>
                </w:rPr>
                <w:t>-95.4</w:t>
              </w:r>
            </w:ins>
          </w:p>
        </w:tc>
      </w:tr>
      <w:tr w:rsidR="004E78B8" w:rsidRPr="00CE0020" w14:paraId="7CF1671C" w14:textId="77777777" w:rsidTr="00403686">
        <w:trPr>
          <w:trHeight w:val="279"/>
          <w:jc w:val="center"/>
          <w:ins w:id="1037" w:author="Nokia" w:date="2024-04-08T13:28:00Z"/>
        </w:trPr>
        <w:tc>
          <w:tcPr>
            <w:tcW w:w="2188" w:type="dxa"/>
            <w:vAlign w:val="center"/>
          </w:tcPr>
          <w:p w14:paraId="644EF78D" w14:textId="77777777" w:rsidR="004E78B8" w:rsidRPr="00CE0020" w:rsidRDefault="004E78B8" w:rsidP="00403686">
            <w:pPr>
              <w:keepNext/>
              <w:keepLines/>
              <w:overflowPunct w:val="0"/>
              <w:autoSpaceDE w:val="0"/>
              <w:autoSpaceDN w:val="0"/>
              <w:adjustRightInd w:val="0"/>
              <w:spacing w:after="0"/>
              <w:jc w:val="center"/>
              <w:textAlignment w:val="baseline"/>
              <w:rPr>
                <w:ins w:id="1038" w:author="Nokia" w:date="2024-04-08T13:28:00Z"/>
                <w:rFonts w:ascii="Arial" w:hAnsi="Arial"/>
                <w:sz w:val="18"/>
                <w:lang w:eastAsia="en-GB"/>
              </w:rPr>
            </w:pPr>
            <w:ins w:id="1039" w:author="Nokia" w:date="2024-04-08T13:28:00Z">
              <w:r w:rsidRPr="00CE0020">
                <w:rPr>
                  <w:rFonts w:ascii="Arial" w:hAnsi="Arial"/>
                  <w:sz w:val="18"/>
                  <w:lang w:eastAsia="en-GB"/>
                </w:rPr>
                <w:t>20, 25, 30, 40, 50, 60, 70, 80, 90, 100</w:t>
              </w:r>
            </w:ins>
          </w:p>
        </w:tc>
        <w:tc>
          <w:tcPr>
            <w:tcW w:w="1802" w:type="dxa"/>
            <w:vAlign w:val="center"/>
          </w:tcPr>
          <w:p w14:paraId="447BC0DA" w14:textId="77777777" w:rsidR="004E78B8" w:rsidRPr="00CE0020" w:rsidRDefault="004E78B8" w:rsidP="00403686">
            <w:pPr>
              <w:keepNext/>
              <w:keepLines/>
              <w:overflowPunct w:val="0"/>
              <w:autoSpaceDE w:val="0"/>
              <w:autoSpaceDN w:val="0"/>
              <w:adjustRightInd w:val="0"/>
              <w:spacing w:after="0"/>
              <w:jc w:val="center"/>
              <w:textAlignment w:val="baseline"/>
              <w:rPr>
                <w:ins w:id="1040" w:author="Nokia" w:date="2024-04-08T13:28:00Z"/>
                <w:rFonts w:ascii="Arial" w:hAnsi="Arial"/>
                <w:sz w:val="18"/>
                <w:lang w:eastAsia="zh-CN"/>
              </w:rPr>
            </w:pPr>
            <w:ins w:id="1041" w:author="Nokia" w:date="2024-04-08T13:28:00Z">
              <w:r w:rsidRPr="00CE0020">
                <w:rPr>
                  <w:rFonts w:ascii="Arial" w:hAnsi="Arial"/>
                  <w:sz w:val="18"/>
                  <w:lang w:eastAsia="zh-CN"/>
                </w:rPr>
                <w:t>60</w:t>
              </w:r>
            </w:ins>
          </w:p>
        </w:tc>
        <w:tc>
          <w:tcPr>
            <w:tcW w:w="3046" w:type="dxa"/>
            <w:vAlign w:val="center"/>
          </w:tcPr>
          <w:p w14:paraId="5AA242DC" w14:textId="77777777" w:rsidR="004E78B8" w:rsidRPr="00CE0020" w:rsidRDefault="004E78B8" w:rsidP="00403686">
            <w:pPr>
              <w:keepNext/>
              <w:keepLines/>
              <w:overflowPunct w:val="0"/>
              <w:autoSpaceDE w:val="0"/>
              <w:autoSpaceDN w:val="0"/>
              <w:adjustRightInd w:val="0"/>
              <w:spacing w:after="0"/>
              <w:jc w:val="center"/>
              <w:textAlignment w:val="baseline"/>
              <w:rPr>
                <w:ins w:id="1042" w:author="Nokia" w:date="2024-04-08T13:28:00Z"/>
                <w:rFonts w:ascii="Arial" w:hAnsi="Arial"/>
                <w:sz w:val="18"/>
                <w:lang w:eastAsia="zh-CN"/>
              </w:rPr>
            </w:pPr>
            <w:ins w:id="1043" w:author="Nokia" w:date="2024-04-08T13:28:00Z">
              <w:r w:rsidRPr="00CE0020">
                <w:rPr>
                  <w:rFonts w:ascii="Arial" w:hAnsi="Arial"/>
                  <w:sz w:val="18"/>
                  <w:lang w:eastAsia="zh-CN"/>
                </w:rPr>
                <w:t>G-FR1-A1-2</w:t>
              </w:r>
              <w:r w:rsidRPr="00CE0020">
                <w:rPr>
                  <w:rFonts w:ascii="Arial" w:eastAsia="DengXian" w:hAnsi="Arial" w:hint="eastAsia"/>
                  <w:sz w:val="18"/>
                  <w:lang w:eastAsia="zh-CN"/>
                </w:rPr>
                <w:t>6</w:t>
              </w:r>
              <w:r w:rsidRPr="00CE0020">
                <w:rPr>
                  <w:rFonts w:ascii="Arial" w:eastAsia="DengXian" w:hAnsi="Arial"/>
                  <w:sz w:val="18"/>
                  <w:lang w:eastAsia="zh-CN"/>
                </w:rPr>
                <w:t xml:space="preserve"> </w:t>
              </w:r>
              <w:r w:rsidRPr="00CE0020">
                <w:rPr>
                  <w:rFonts w:ascii="Arial" w:hAnsi="Arial"/>
                  <w:sz w:val="18"/>
                  <w:lang w:eastAsia="zh-CN"/>
                </w:rPr>
                <w:t>(Note 1)</w:t>
              </w:r>
            </w:ins>
          </w:p>
        </w:tc>
        <w:tc>
          <w:tcPr>
            <w:tcW w:w="2593" w:type="dxa"/>
            <w:vAlign w:val="center"/>
          </w:tcPr>
          <w:p w14:paraId="1DEBDFB2" w14:textId="77777777" w:rsidR="004E78B8" w:rsidRPr="00CE0020" w:rsidRDefault="004E78B8" w:rsidP="00403686">
            <w:pPr>
              <w:keepNext/>
              <w:keepLines/>
              <w:overflowPunct w:val="0"/>
              <w:autoSpaceDE w:val="0"/>
              <w:autoSpaceDN w:val="0"/>
              <w:adjustRightInd w:val="0"/>
              <w:spacing w:after="0"/>
              <w:jc w:val="center"/>
              <w:textAlignment w:val="baseline"/>
              <w:rPr>
                <w:ins w:id="1044" w:author="Nokia" w:date="2024-04-08T13:28:00Z"/>
                <w:rFonts w:ascii="Arial" w:hAnsi="Arial"/>
                <w:sz w:val="18"/>
                <w:lang w:eastAsia="zh-CN"/>
              </w:rPr>
            </w:pPr>
            <w:ins w:id="1045" w:author="Nokia" w:date="2024-04-08T13:28:00Z">
              <w:r w:rsidRPr="00CE0020">
                <w:rPr>
                  <w:rFonts w:ascii="Arial" w:hAnsi="Arial"/>
                  <w:sz w:val="18"/>
                  <w:lang w:eastAsia="zh-CN"/>
                </w:rPr>
                <w:t>-95.6</w:t>
              </w:r>
            </w:ins>
          </w:p>
        </w:tc>
      </w:tr>
      <w:tr w:rsidR="004E78B8" w:rsidRPr="00CE0020" w14:paraId="25FCE46C" w14:textId="77777777" w:rsidTr="00403686">
        <w:trPr>
          <w:trHeight w:val="279"/>
          <w:jc w:val="center"/>
          <w:ins w:id="1046" w:author="Nokia" w:date="2024-04-08T13:28:00Z"/>
        </w:trPr>
        <w:tc>
          <w:tcPr>
            <w:tcW w:w="9629" w:type="dxa"/>
            <w:gridSpan w:val="4"/>
            <w:vAlign w:val="center"/>
          </w:tcPr>
          <w:p w14:paraId="540D86E5" w14:textId="77777777" w:rsidR="004E78B8" w:rsidRPr="00CE0020" w:rsidRDefault="004E78B8" w:rsidP="00403686">
            <w:pPr>
              <w:keepNext/>
              <w:keepLines/>
              <w:overflowPunct w:val="0"/>
              <w:autoSpaceDE w:val="0"/>
              <w:autoSpaceDN w:val="0"/>
              <w:adjustRightInd w:val="0"/>
              <w:spacing w:after="0"/>
              <w:ind w:left="851" w:hanging="851"/>
              <w:textAlignment w:val="baseline"/>
              <w:rPr>
                <w:ins w:id="1047" w:author="Nokia" w:date="2024-04-08T13:28:00Z"/>
                <w:rFonts w:ascii="Arial" w:hAnsi="Arial"/>
                <w:sz w:val="18"/>
                <w:lang w:eastAsia="zh-CN"/>
              </w:rPr>
            </w:pPr>
            <w:ins w:id="1048" w:author="Nokia" w:date="2024-04-08T13:28:00Z">
              <w:r w:rsidRPr="00CE0020">
                <w:rPr>
                  <w:rFonts w:ascii="Arial" w:hAnsi="Arial"/>
                  <w:sz w:val="18"/>
                  <w:lang w:eastAsia="en-GB"/>
                </w:rPr>
                <w:t>NOTE 1:</w:t>
              </w:r>
              <w:r w:rsidRPr="00CE0020">
                <w:rPr>
                  <w:rFonts w:ascii="Arial" w:hAnsi="Arial"/>
                  <w:sz w:val="18"/>
                  <w:lang w:eastAsia="en-GB"/>
                </w:rPr>
                <w:tab/>
                <w:t>P</w:t>
              </w:r>
              <w:r w:rsidRPr="00CE0020">
                <w:rPr>
                  <w:rFonts w:ascii="Arial" w:hAnsi="Arial"/>
                  <w:sz w:val="18"/>
                  <w:vertAlign w:val="subscript"/>
                  <w:lang w:eastAsia="en-GB"/>
                </w:rPr>
                <w:t>REFSENS</w:t>
              </w:r>
              <w:r w:rsidRPr="00CE0020">
                <w:rPr>
                  <w:rFonts w:ascii="Arial" w:hAnsi="Arial"/>
                  <w:sz w:val="18"/>
                  <w:lang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CE0020">
                <w:rPr>
                  <w:rFonts w:ascii="Arial" w:hAnsi="Arial" w:hint="eastAsia"/>
                  <w:i/>
                  <w:sz w:val="18"/>
                  <w:lang w:val="en-US" w:eastAsia="zh-CN"/>
                </w:rPr>
                <w:t>NCR</w:t>
              </w:r>
              <w:r w:rsidRPr="00CE0020">
                <w:rPr>
                  <w:rFonts w:ascii="Arial" w:hAnsi="Arial"/>
                  <w:i/>
                  <w:sz w:val="18"/>
                  <w:lang w:eastAsia="en-GB"/>
                </w:rPr>
                <w:t>-MT channel bandwidth</w:t>
              </w:r>
              <w:r w:rsidRPr="00CE0020">
                <w:rPr>
                  <w:rFonts w:ascii="Arial" w:hAnsi="Arial"/>
                  <w:sz w:val="18"/>
                  <w:lang w:eastAsia="en-GB"/>
                </w:rPr>
                <w:t>.</w:t>
              </w:r>
            </w:ins>
          </w:p>
        </w:tc>
      </w:tr>
    </w:tbl>
    <w:p w14:paraId="71D3C5EB" w14:textId="77777777" w:rsidR="004E78B8" w:rsidRPr="00CE0020" w:rsidRDefault="004E78B8" w:rsidP="004E78B8">
      <w:pPr>
        <w:overflowPunct w:val="0"/>
        <w:autoSpaceDE w:val="0"/>
        <w:autoSpaceDN w:val="0"/>
        <w:adjustRightInd w:val="0"/>
        <w:textAlignment w:val="baseline"/>
        <w:rPr>
          <w:ins w:id="1049" w:author="Nokia" w:date="2024-04-08T13:28:00Z"/>
          <w:lang w:val="en-US" w:eastAsia="zh-CN"/>
        </w:rPr>
      </w:pPr>
    </w:p>
    <w:p w14:paraId="645CBB89" w14:textId="77777777" w:rsidR="004E78B8" w:rsidRPr="00CE0020" w:rsidRDefault="004E78B8" w:rsidP="004E78B8">
      <w:pPr>
        <w:overflowPunct w:val="0"/>
        <w:autoSpaceDE w:val="0"/>
        <w:autoSpaceDN w:val="0"/>
        <w:adjustRightInd w:val="0"/>
        <w:textAlignment w:val="baseline"/>
        <w:rPr>
          <w:ins w:id="1050" w:author="Nokia" w:date="2024-04-08T13:28:00Z"/>
          <w:lang w:eastAsia="en-GB"/>
        </w:rPr>
      </w:pPr>
      <w:ins w:id="1051" w:author="Nokia" w:date="2024-04-08T13:28:00Z">
        <w:r w:rsidRPr="00CE0020">
          <w:rPr>
            <w:lang w:eastAsia="en-GB"/>
          </w:rPr>
          <w:t>The Local Area NCR-MT reference sensitivity level is specified the same as specified in TS 38.101-1 [</w:t>
        </w:r>
        <w:r w:rsidRPr="00CE0020">
          <w:rPr>
            <w:rFonts w:eastAsia="SimSun" w:hint="eastAsia"/>
            <w:lang w:val="en-US" w:eastAsia="zh-CN"/>
          </w:rPr>
          <w:t>13</w:t>
        </w:r>
        <w:r w:rsidRPr="00CE0020">
          <w:rPr>
            <w:lang w:eastAsia="en-GB"/>
          </w:rPr>
          <w:t>] clause 7.3.</w:t>
        </w:r>
      </w:ins>
    </w:p>
    <w:p w14:paraId="549357A7" w14:textId="77777777" w:rsidR="004E78B8" w:rsidRPr="00CE0020" w:rsidRDefault="004E78B8" w:rsidP="004E78B8">
      <w:pPr>
        <w:overflowPunct w:val="0"/>
        <w:autoSpaceDE w:val="0"/>
        <w:autoSpaceDN w:val="0"/>
        <w:adjustRightInd w:val="0"/>
        <w:textAlignment w:val="baseline"/>
        <w:rPr>
          <w:ins w:id="1052" w:author="Nokia" w:date="2024-04-08T13:28:00Z"/>
          <w:lang w:eastAsia="en-GB"/>
        </w:rPr>
      </w:pPr>
      <w:ins w:id="1053" w:author="Nokia" w:date="2024-04-08T13:28:00Z">
        <w:r w:rsidRPr="00CE0020">
          <w:rPr>
            <w:lang w:eastAsia="en-GB"/>
          </w:rPr>
          <w:t>Referenced requirements applying to NB IoT are not applicable to the NCR-MT.</w:t>
        </w:r>
      </w:ins>
    </w:p>
    <w:p w14:paraId="33967630"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1054" w:author="Nokia" w:date="2024-04-08T13:28:00Z"/>
          <w:rFonts w:ascii="Arial" w:hAnsi="Arial"/>
          <w:sz w:val="28"/>
          <w:lang w:eastAsia="en-GB"/>
        </w:rPr>
      </w:pPr>
    </w:p>
    <w:p w14:paraId="2E40E515"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1055" w:author="Nokia" w:date="2024-04-08T13:28:00Z"/>
          <w:rFonts w:ascii="Arial" w:hAnsi="Arial"/>
          <w:sz w:val="28"/>
          <w:lang w:eastAsia="en-GB"/>
        </w:rPr>
      </w:pPr>
      <w:ins w:id="1056" w:author="Nokia" w:date="2024-04-08T13:28:00Z">
        <w:r w:rsidRPr="007B5F09">
          <w:rPr>
            <w:rFonts w:ascii="Arial" w:hAnsi="Arial"/>
            <w:sz w:val="28"/>
            <w:lang w:eastAsia="en-GB"/>
          </w:rPr>
          <w:t>6.1</w:t>
        </w:r>
        <w:r w:rsidRPr="007B5F09">
          <w:rPr>
            <w:rFonts w:ascii="Arial" w:hAnsi="Arial" w:hint="eastAsia"/>
            <w:sz w:val="28"/>
            <w:lang w:val="en-US" w:eastAsia="zh-CN"/>
          </w:rPr>
          <w:t>4</w:t>
        </w:r>
        <w:r w:rsidRPr="007B5F09">
          <w:rPr>
            <w:rFonts w:ascii="Arial" w:hAnsi="Arial"/>
            <w:sz w:val="28"/>
            <w:lang w:eastAsia="en-GB"/>
          </w:rPr>
          <w:t>.3</w:t>
        </w:r>
        <w:r w:rsidRPr="007B5F09">
          <w:rPr>
            <w:rFonts w:ascii="Arial" w:hAnsi="Arial"/>
            <w:sz w:val="28"/>
            <w:lang w:eastAsia="en-GB"/>
          </w:rPr>
          <w:tab/>
          <w:t>Test purpose</w:t>
        </w:r>
      </w:ins>
    </w:p>
    <w:p w14:paraId="0AA121B6" w14:textId="77777777" w:rsidR="004E78B8" w:rsidRPr="00D20565" w:rsidRDefault="004E78B8" w:rsidP="004E78B8">
      <w:pPr>
        <w:overflowPunct w:val="0"/>
        <w:autoSpaceDE w:val="0"/>
        <w:autoSpaceDN w:val="0"/>
        <w:adjustRightInd w:val="0"/>
        <w:textAlignment w:val="baseline"/>
        <w:rPr>
          <w:ins w:id="1057" w:author="Nokia" w:date="2024-04-08T13:28:00Z"/>
          <w:rFonts w:eastAsia="DengXian"/>
        </w:rPr>
      </w:pPr>
      <w:ins w:id="1058" w:author="Nokia" w:date="2024-04-08T13:28:00Z">
        <w:r w:rsidRPr="00D20565">
          <w:rPr>
            <w:rFonts w:eastAsia="DengXian"/>
          </w:rPr>
          <w:t xml:space="preserve">To verify that for each </w:t>
        </w:r>
        <w:r>
          <w:rPr>
            <w:rFonts w:eastAsia="DengXian"/>
            <w:i/>
          </w:rPr>
          <w:t>NCR</w:t>
        </w:r>
        <w:r w:rsidRPr="00D20565">
          <w:rPr>
            <w:rFonts w:eastAsia="DengXian"/>
            <w:i/>
          </w:rPr>
          <w:t xml:space="preserve"> type 1-H</w:t>
        </w:r>
        <w:r w:rsidRPr="00D20565">
          <w:rPr>
            <w:rFonts w:eastAsia="DengXian"/>
          </w:rPr>
          <w:t xml:space="preserve"> </w:t>
        </w:r>
        <w:r w:rsidRPr="00D20565">
          <w:rPr>
            <w:rFonts w:eastAsia="DengXian"/>
            <w:i/>
          </w:rPr>
          <w:t>TAB connector</w:t>
        </w:r>
        <w:r w:rsidRPr="00D20565">
          <w:rPr>
            <w:rFonts w:eastAsia="DengXian"/>
          </w:rPr>
          <w:t xml:space="preserve"> at the reference sensitivity level the throughput requirement shall be met for a specified reference measurement channel.</w:t>
        </w:r>
      </w:ins>
    </w:p>
    <w:p w14:paraId="6296F6BE"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1059" w:author="Nokia" w:date="2024-04-08T13:28:00Z"/>
          <w:rFonts w:ascii="Arial" w:hAnsi="Arial"/>
          <w:sz w:val="28"/>
          <w:lang w:eastAsia="en-GB"/>
        </w:rPr>
      </w:pPr>
    </w:p>
    <w:p w14:paraId="5484B6A2"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1060" w:author="Nokia" w:date="2024-04-08T13:28:00Z"/>
          <w:rFonts w:ascii="Arial" w:hAnsi="Arial"/>
          <w:sz w:val="28"/>
          <w:lang w:eastAsia="en-GB"/>
        </w:rPr>
      </w:pPr>
      <w:ins w:id="1061" w:author="Nokia" w:date="2024-04-08T13:28:00Z">
        <w:r w:rsidRPr="007B5F09">
          <w:rPr>
            <w:rFonts w:ascii="Arial" w:hAnsi="Arial"/>
            <w:sz w:val="28"/>
            <w:lang w:eastAsia="en-GB"/>
          </w:rPr>
          <w:t>6.1</w:t>
        </w:r>
        <w:r w:rsidRPr="007B5F09">
          <w:rPr>
            <w:rFonts w:ascii="Arial" w:eastAsia="SimSun" w:hAnsi="Arial" w:hint="eastAsia"/>
            <w:sz w:val="28"/>
            <w:lang w:val="en-US" w:eastAsia="zh-CN"/>
          </w:rPr>
          <w:t>4</w:t>
        </w:r>
        <w:r w:rsidRPr="007B5F09">
          <w:rPr>
            <w:rFonts w:ascii="Arial" w:hAnsi="Arial"/>
            <w:sz w:val="28"/>
            <w:lang w:eastAsia="en-GB"/>
          </w:rPr>
          <w:t>.4</w:t>
        </w:r>
        <w:r w:rsidRPr="007B5F09">
          <w:rPr>
            <w:rFonts w:ascii="Arial" w:hAnsi="Arial"/>
            <w:sz w:val="28"/>
            <w:lang w:eastAsia="en-GB"/>
          </w:rPr>
          <w:tab/>
          <w:t>Method of test</w:t>
        </w:r>
      </w:ins>
    </w:p>
    <w:p w14:paraId="025F3601" w14:textId="77777777" w:rsidR="004E78B8" w:rsidRPr="00D20565" w:rsidRDefault="004E78B8" w:rsidP="004E78B8">
      <w:pPr>
        <w:keepNext/>
        <w:keepLines/>
        <w:overflowPunct w:val="0"/>
        <w:autoSpaceDE w:val="0"/>
        <w:autoSpaceDN w:val="0"/>
        <w:adjustRightInd w:val="0"/>
        <w:spacing w:before="120"/>
        <w:ind w:left="1418" w:hanging="1418"/>
        <w:textAlignment w:val="baseline"/>
        <w:outlineLvl w:val="3"/>
        <w:rPr>
          <w:ins w:id="1062" w:author="Nokia" w:date="2024-04-08T13:28:00Z"/>
          <w:rFonts w:ascii="Arial" w:eastAsia="DengXian" w:hAnsi="Arial"/>
          <w:sz w:val="24"/>
        </w:rPr>
      </w:pPr>
      <w:bookmarkStart w:id="1063" w:name="_Toc75260130"/>
      <w:bookmarkStart w:id="1064" w:name="_Toc75275672"/>
      <w:bookmarkStart w:id="1065" w:name="_Toc75276183"/>
      <w:bookmarkStart w:id="1066" w:name="_Toc76541682"/>
      <w:bookmarkStart w:id="1067" w:name="_Toc82437451"/>
      <w:bookmarkStart w:id="1068" w:name="_Toc89944817"/>
      <w:bookmarkStart w:id="1069" w:name="_Toc98753835"/>
      <w:bookmarkStart w:id="1070" w:name="_Toc106180821"/>
      <w:bookmarkStart w:id="1071" w:name="_Toc114150866"/>
      <w:bookmarkStart w:id="1072" w:name="_Toc124151269"/>
      <w:bookmarkStart w:id="1073" w:name="_Toc124151789"/>
      <w:bookmarkStart w:id="1074" w:name="_Toc124152309"/>
      <w:bookmarkStart w:id="1075" w:name="_Toc130396841"/>
      <w:bookmarkStart w:id="1076" w:name="_Toc130397361"/>
      <w:bookmarkStart w:id="1077" w:name="_Toc137558465"/>
      <w:bookmarkStart w:id="1078" w:name="_Toc138862290"/>
      <w:bookmarkStart w:id="1079" w:name="_Toc145532347"/>
      <w:bookmarkStart w:id="1080" w:name="_Toc73962953"/>
      <w:bookmarkStart w:id="1081" w:name="_Toc155318626"/>
      <w:ins w:id="1082" w:author="Nokia" w:date="2024-04-08T13:28:00Z">
        <w:r>
          <w:rPr>
            <w:rFonts w:ascii="Arial" w:eastAsia="DengXian" w:hAnsi="Arial"/>
            <w:sz w:val="24"/>
          </w:rPr>
          <w:t>6.14.4.1</w:t>
        </w:r>
        <w:r w:rsidRPr="00D20565">
          <w:rPr>
            <w:rFonts w:ascii="Arial" w:eastAsia="DengXian" w:hAnsi="Arial"/>
            <w:sz w:val="24"/>
          </w:rPr>
          <w:tab/>
          <w:t>Initial conditions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ins>
    </w:p>
    <w:p w14:paraId="19A76CFA" w14:textId="77777777" w:rsidR="004E78B8" w:rsidRPr="00D20565" w:rsidRDefault="004E78B8" w:rsidP="004E78B8">
      <w:pPr>
        <w:overflowPunct w:val="0"/>
        <w:autoSpaceDE w:val="0"/>
        <w:autoSpaceDN w:val="0"/>
        <w:adjustRightInd w:val="0"/>
        <w:textAlignment w:val="baseline"/>
        <w:rPr>
          <w:ins w:id="1083" w:author="Nokia" w:date="2024-04-08T13:28:00Z"/>
          <w:rFonts w:eastAsia="DengXian"/>
        </w:rPr>
      </w:pPr>
      <w:ins w:id="1084" w:author="Nokia" w:date="2024-04-08T13:28:00Z">
        <w:r w:rsidRPr="00D20565">
          <w:rPr>
            <w:rFonts w:eastAsia="DengXian"/>
          </w:rPr>
          <w:t xml:space="preserve">Test environment: </w:t>
        </w:r>
      </w:ins>
    </w:p>
    <w:p w14:paraId="470C7788" w14:textId="77777777" w:rsidR="004E78B8" w:rsidRPr="00D20565" w:rsidRDefault="004E78B8" w:rsidP="004E78B8">
      <w:pPr>
        <w:overflowPunct w:val="0"/>
        <w:autoSpaceDE w:val="0"/>
        <w:autoSpaceDN w:val="0"/>
        <w:adjustRightInd w:val="0"/>
        <w:ind w:left="568" w:hanging="284"/>
        <w:textAlignment w:val="baseline"/>
        <w:rPr>
          <w:ins w:id="1085" w:author="Nokia" w:date="2024-04-08T13:28:00Z"/>
          <w:rFonts w:eastAsia="DengXian"/>
        </w:rPr>
      </w:pPr>
      <w:ins w:id="1086" w:author="Nokia" w:date="2024-04-08T13:28:00Z">
        <w:r w:rsidRPr="00D20565">
          <w:rPr>
            <w:rFonts w:eastAsia="DengXian"/>
          </w:rPr>
          <w:t>-</w:t>
        </w:r>
        <w:r w:rsidRPr="00D20565">
          <w:rPr>
            <w:rFonts w:eastAsia="DengXian"/>
          </w:rPr>
          <w:tab/>
          <w:t xml:space="preserve">Normal; see annex B.2. </w:t>
        </w:r>
      </w:ins>
    </w:p>
    <w:p w14:paraId="44527C8A" w14:textId="77777777" w:rsidR="004E78B8" w:rsidRPr="00D20565" w:rsidRDefault="004E78B8" w:rsidP="004E78B8">
      <w:pPr>
        <w:overflowPunct w:val="0"/>
        <w:autoSpaceDE w:val="0"/>
        <w:autoSpaceDN w:val="0"/>
        <w:adjustRightInd w:val="0"/>
        <w:ind w:left="568" w:hanging="284"/>
        <w:textAlignment w:val="baseline"/>
        <w:rPr>
          <w:ins w:id="1087" w:author="Nokia" w:date="2024-04-08T13:28:00Z"/>
          <w:rFonts w:eastAsia="DengXian"/>
        </w:rPr>
      </w:pPr>
      <w:ins w:id="1088" w:author="Nokia" w:date="2024-04-08T13:28:00Z">
        <w:r w:rsidRPr="00D20565">
          <w:rPr>
            <w:rFonts w:eastAsia="DengXian"/>
            <w:lang w:eastAsia="zh-CN"/>
          </w:rPr>
          <w:t>-</w:t>
        </w:r>
        <w:r w:rsidRPr="00D20565">
          <w:rPr>
            <w:rFonts w:eastAsia="DengXian"/>
            <w:lang w:eastAsia="zh-CN"/>
          </w:rPr>
          <w:tab/>
        </w:r>
        <w:r w:rsidRPr="00D20565">
          <w:rPr>
            <w:rFonts w:eastAsia="DengXian"/>
          </w:rPr>
          <w:t>Extreme, see annexes B.3 and B.5.</w:t>
        </w:r>
      </w:ins>
    </w:p>
    <w:p w14:paraId="2B8095B2" w14:textId="77777777" w:rsidR="004E78B8" w:rsidRPr="00D20565" w:rsidRDefault="004E78B8" w:rsidP="004E78B8">
      <w:pPr>
        <w:overflowPunct w:val="0"/>
        <w:autoSpaceDE w:val="0"/>
        <w:autoSpaceDN w:val="0"/>
        <w:adjustRightInd w:val="0"/>
        <w:textAlignment w:val="baseline"/>
        <w:rPr>
          <w:ins w:id="1089" w:author="Nokia" w:date="2024-04-08T13:28:00Z"/>
          <w:rFonts w:eastAsia="DengXian"/>
        </w:rPr>
      </w:pPr>
      <w:ins w:id="1090" w:author="Nokia" w:date="2024-04-08T13:28:00Z">
        <w:r w:rsidRPr="00D20565">
          <w:rPr>
            <w:rFonts w:eastAsia="DengXian"/>
          </w:rPr>
          <w:t>RF channels to be tested for single carrier: B, M and T; see clause 4.9.1.</w:t>
        </w:r>
      </w:ins>
    </w:p>
    <w:p w14:paraId="7EFBA627" w14:textId="77777777" w:rsidR="004E78B8" w:rsidRPr="00D20565" w:rsidRDefault="004E78B8" w:rsidP="004E78B8">
      <w:pPr>
        <w:overflowPunct w:val="0"/>
        <w:autoSpaceDE w:val="0"/>
        <w:autoSpaceDN w:val="0"/>
        <w:adjustRightInd w:val="0"/>
        <w:textAlignment w:val="baseline"/>
        <w:rPr>
          <w:ins w:id="1091" w:author="Nokia" w:date="2024-04-08T13:28:00Z"/>
          <w:rFonts w:eastAsia="DengXian"/>
        </w:rPr>
      </w:pPr>
      <w:ins w:id="1092" w:author="Nokia" w:date="2024-04-08T13:28:00Z">
        <w:r w:rsidRPr="00D20565">
          <w:rPr>
            <w:rFonts w:eastAsia="DengXian"/>
          </w:rPr>
          <w:t>Under extreme test environment, the test shall be performed on each of B, M and T under extreme power supply conditions as defined in annex B.5.</w:t>
        </w:r>
      </w:ins>
    </w:p>
    <w:p w14:paraId="172213DE" w14:textId="77777777" w:rsidR="004E78B8" w:rsidRPr="00D20565" w:rsidRDefault="004E78B8" w:rsidP="004E78B8">
      <w:pPr>
        <w:keepLines/>
        <w:overflowPunct w:val="0"/>
        <w:autoSpaceDE w:val="0"/>
        <w:autoSpaceDN w:val="0"/>
        <w:adjustRightInd w:val="0"/>
        <w:ind w:left="1135" w:hanging="851"/>
        <w:textAlignment w:val="baseline"/>
        <w:rPr>
          <w:ins w:id="1093" w:author="Nokia" w:date="2024-04-08T13:28:00Z"/>
          <w:rFonts w:eastAsia="DengXian"/>
        </w:rPr>
      </w:pPr>
      <w:ins w:id="1094" w:author="Nokia" w:date="2024-04-08T13:28:00Z">
        <w:r w:rsidRPr="00D20565">
          <w:rPr>
            <w:rFonts w:eastAsia="DengXian"/>
          </w:rPr>
          <w:t>NOTE:</w:t>
        </w:r>
        <w:r w:rsidRPr="00D20565">
          <w:rPr>
            <w:rFonts w:eastAsia="DengXian"/>
          </w:rPr>
          <w:tab/>
          <w:t>Tests under extreme power supply conditions also test extreme temperatures.</w:t>
        </w:r>
      </w:ins>
    </w:p>
    <w:p w14:paraId="1160DC21" w14:textId="77777777" w:rsidR="004E78B8" w:rsidRPr="00D20565" w:rsidRDefault="004E78B8" w:rsidP="004E78B8">
      <w:pPr>
        <w:keepNext/>
        <w:keepLines/>
        <w:overflowPunct w:val="0"/>
        <w:autoSpaceDE w:val="0"/>
        <w:autoSpaceDN w:val="0"/>
        <w:adjustRightInd w:val="0"/>
        <w:spacing w:before="120"/>
        <w:ind w:left="1418" w:hanging="1418"/>
        <w:textAlignment w:val="baseline"/>
        <w:outlineLvl w:val="3"/>
        <w:rPr>
          <w:ins w:id="1095" w:author="Nokia" w:date="2024-04-08T13:28:00Z"/>
          <w:rFonts w:ascii="Arial" w:eastAsia="DengXian" w:hAnsi="Arial"/>
          <w:sz w:val="24"/>
        </w:rPr>
      </w:pPr>
      <w:bookmarkStart w:id="1096" w:name="_Toc73962954"/>
      <w:bookmarkStart w:id="1097" w:name="_Toc75260131"/>
      <w:bookmarkStart w:id="1098" w:name="_Toc75275673"/>
      <w:bookmarkStart w:id="1099" w:name="_Toc75276184"/>
      <w:bookmarkStart w:id="1100" w:name="_Toc76541683"/>
      <w:bookmarkStart w:id="1101" w:name="_Toc82437452"/>
      <w:bookmarkStart w:id="1102" w:name="_Toc89944818"/>
      <w:bookmarkStart w:id="1103" w:name="_Toc98753836"/>
      <w:bookmarkStart w:id="1104" w:name="_Toc106180822"/>
      <w:bookmarkStart w:id="1105" w:name="_Toc114150867"/>
      <w:bookmarkStart w:id="1106" w:name="_Toc124151270"/>
      <w:bookmarkStart w:id="1107" w:name="_Toc124151790"/>
      <w:bookmarkStart w:id="1108" w:name="_Toc124152310"/>
      <w:bookmarkStart w:id="1109" w:name="_Toc130396842"/>
      <w:bookmarkStart w:id="1110" w:name="_Toc130397362"/>
      <w:bookmarkStart w:id="1111" w:name="_Toc137558466"/>
      <w:bookmarkStart w:id="1112" w:name="_Toc138862291"/>
      <w:bookmarkStart w:id="1113" w:name="_Toc145532348"/>
      <w:bookmarkStart w:id="1114" w:name="_Toc155318627"/>
      <w:ins w:id="1115" w:author="Nokia" w:date="2024-04-08T13:28:00Z">
        <w:r>
          <w:rPr>
            <w:rFonts w:ascii="Arial" w:eastAsia="DengXian" w:hAnsi="Arial"/>
            <w:sz w:val="24"/>
          </w:rPr>
          <w:t>6.14.4.2</w:t>
        </w:r>
        <w:r w:rsidRPr="00D20565">
          <w:rPr>
            <w:rFonts w:ascii="Arial" w:eastAsia="DengXian" w:hAnsi="Arial"/>
            <w:sz w:val="24"/>
          </w:rPr>
          <w:tab/>
          <w:t>Procedure</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ins>
    </w:p>
    <w:p w14:paraId="4BE9A578" w14:textId="77777777" w:rsidR="004E78B8" w:rsidRPr="00D20565" w:rsidRDefault="004E78B8" w:rsidP="004E78B8">
      <w:pPr>
        <w:overflowPunct w:val="0"/>
        <w:autoSpaceDE w:val="0"/>
        <w:autoSpaceDN w:val="0"/>
        <w:adjustRightInd w:val="0"/>
        <w:textAlignment w:val="baseline"/>
        <w:rPr>
          <w:ins w:id="1116" w:author="Nokia" w:date="2024-04-08T13:28:00Z"/>
          <w:rFonts w:eastAsia="DengXian"/>
          <w:i/>
        </w:rPr>
      </w:pPr>
      <w:ins w:id="1117" w:author="Nokia" w:date="2024-04-08T13:28:00Z">
        <w:r w:rsidRPr="00D20565">
          <w:rPr>
            <w:rFonts w:eastAsia="DengXian"/>
          </w:rPr>
          <w:t>The minimum requirement is applied to all connectors under test.</w:t>
        </w:r>
      </w:ins>
    </w:p>
    <w:p w14:paraId="5D7DD15F" w14:textId="77777777" w:rsidR="004E78B8" w:rsidRPr="00D20565" w:rsidRDefault="004E78B8" w:rsidP="004E78B8">
      <w:pPr>
        <w:overflowPunct w:val="0"/>
        <w:autoSpaceDE w:val="0"/>
        <w:autoSpaceDN w:val="0"/>
        <w:adjustRightInd w:val="0"/>
        <w:textAlignment w:val="baseline"/>
        <w:rPr>
          <w:ins w:id="1118" w:author="Nokia" w:date="2024-04-08T13:28:00Z"/>
          <w:rFonts w:eastAsia="DengXian"/>
        </w:rPr>
      </w:pPr>
      <w:ins w:id="1119" w:author="Nokia" w:date="2024-04-08T13:28:00Z">
        <w:r w:rsidRPr="00D20565">
          <w:rPr>
            <w:rFonts w:eastAsia="DengXian"/>
          </w:rPr>
          <w:t xml:space="preserve">The procedure is repeated until all </w:t>
        </w:r>
        <w:r w:rsidRPr="00D20565">
          <w:rPr>
            <w:rFonts w:eastAsia="DengXian"/>
            <w:i/>
          </w:rPr>
          <w:t>TAB connectors</w:t>
        </w:r>
        <w:r w:rsidRPr="00D20565">
          <w:rPr>
            <w:rFonts w:eastAsia="DengXian"/>
          </w:rPr>
          <w:t xml:space="preserve"> necessary to demonstrate conformance have been tested; see clause 7.1.</w:t>
        </w:r>
      </w:ins>
    </w:p>
    <w:p w14:paraId="3ED60F1D" w14:textId="77777777" w:rsidR="004E78B8" w:rsidRPr="00D20565" w:rsidRDefault="004E78B8" w:rsidP="004E78B8">
      <w:pPr>
        <w:overflowPunct w:val="0"/>
        <w:autoSpaceDE w:val="0"/>
        <w:autoSpaceDN w:val="0"/>
        <w:adjustRightInd w:val="0"/>
        <w:ind w:left="568" w:hanging="284"/>
        <w:textAlignment w:val="baseline"/>
        <w:rPr>
          <w:ins w:id="1120" w:author="Nokia" w:date="2024-04-08T13:28:00Z"/>
          <w:rFonts w:eastAsia="DengXian"/>
        </w:rPr>
      </w:pPr>
      <w:ins w:id="1121" w:author="Nokia" w:date="2024-04-08T13:28:00Z">
        <w:r w:rsidRPr="00D20565">
          <w:rPr>
            <w:rFonts w:eastAsia="DengXian"/>
          </w:rPr>
          <w:t>1)</w:t>
        </w:r>
        <w:r w:rsidRPr="00D20565">
          <w:rPr>
            <w:rFonts w:eastAsia="DengXian"/>
          </w:rPr>
          <w:tab/>
          <w:t>Connect the connector under test to measurement equipment as shown in annex D.2.1.</w:t>
        </w:r>
      </w:ins>
    </w:p>
    <w:p w14:paraId="350EB110" w14:textId="77777777" w:rsidR="004E78B8" w:rsidRPr="00D20565" w:rsidRDefault="004E78B8" w:rsidP="004E78B8">
      <w:pPr>
        <w:overflowPunct w:val="0"/>
        <w:autoSpaceDE w:val="0"/>
        <w:autoSpaceDN w:val="0"/>
        <w:adjustRightInd w:val="0"/>
        <w:ind w:left="568" w:hanging="284"/>
        <w:textAlignment w:val="baseline"/>
        <w:rPr>
          <w:ins w:id="1122" w:author="Nokia" w:date="2024-04-08T13:28:00Z"/>
          <w:rFonts w:eastAsia="DengXian"/>
        </w:rPr>
      </w:pPr>
      <w:ins w:id="1123" w:author="Nokia" w:date="2024-04-08T13:28:00Z">
        <w:r w:rsidRPr="00D20565">
          <w:rPr>
            <w:rFonts w:eastAsia="DengXian"/>
          </w:rPr>
          <w:t>2)</w:t>
        </w:r>
        <w:r w:rsidRPr="00D20565">
          <w:rPr>
            <w:rFonts w:eastAsia="DengXian"/>
          </w:rPr>
          <w:tab/>
          <w:t>Start the signal generator for the wanted signal to transmit the Fixed Reference Channels for reference sensitivity in clause 7.2.5 and according to annex A.1.</w:t>
        </w:r>
      </w:ins>
    </w:p>
    <w:p w14:paraId="0FAB9160" w14:textId="77777777" w:rsidR="004E78B8" w:rsidRPr="00D20565" w:rsidRDefault="004E78B8" w:rsidP="004E78B8">
      <w:pPr>
        <w:overflowPunct w:val="0"/>
        <w:autoSpaceDE w:val="0"/>
        <w:autoSpaceDN w:val="0"/>
        <w:adjustRightInd w:val="0"/>
        <w:ind w:left="568" w:hanging="284"/>
        <w:textAlignment w:val="baseline"/>
        <w:rPr>
          <w:ins w:id="1124" w:author="Nokia" w:date="2024-04-08T13:28:00Z"/>
          <w:rFonts w:eastAsia="DengXian"/>
        </w:rPr>
      </w:pPr>
      <w:ins w:id="1125" w:author="Nokia" w:date="2024-04-08T13:28:00Z">
        <w:r w:rsidRPr="00D20565">
          <w:rPr>
            <w:rFonts w:eastAsia="DengXian"/>
          </w:rPr>
          <w:t>3)</w:t>
        </w:r>
        <w:r w:rsidRPr="00D20565">
          <w:rPr>
            <w:rFonts w:eastAsia="DengXian"/>
          </w:rPr>
          <w:tab/>
          <w:t>Set the signal generator for the wanted signal power as specified in clause 7.2.5.</w:t>
        </w:r>
      </w:ins>
    </w:p>
    <w:p w14:paraId="43F4CC31" w14:textId="77777777" w:rsidR="004E78B8" w:rsidRPr="00D20565" w:rsidRDefault="004E78B8" w:rsidP="004E78B8">
      <w:pPr>
        <w:overflowPunct w:val="0"/>
        <w:autoSpaceDE w:val="0"/>
        <w:autoSpaceDN w:val="0"/>
        <w:adjustRightInd w:val="0"/>
        <w:ind w:left="568" w:hanging="284"/>
        <w:textAlignment w:val="baseline"/>
        <w:rPr>
          <w:ins w:id="1126" w:author="Nokia" w:date="2024-04-08T13:28:00Z"/>
          <w:rFonts w:eastAsia="DengXian"/>
        </w:rPr>
      </w:pPr>
      <w:ins w:id="1127" w:author="Nokia" w:date="2024-04-08T13:28:00Z">
        <w:r w:rsidRPr="00D20565">
          <w:rPr>
            <w:rFonts w:eastAsia="DengXian"/>
          </w:rPr>
          <w:t>4)</w:t>
        </w:r>
        <w:r w:rsidRPr="00D20565">
          <w:rPr>
            <w:rFonts w:eastAsia="DengXian"/>
          </w:rPr>
          <w:tab/>
          <w:t>Measure the throughput according to annex A.1.</w:t>
        </w:r>
      </w:ins>
    </w:p>
    <w:p w14:paraId="214A561C" w14:textId="77777777" w:rsidR="004E78B8" w:rsidRPr="00D20565" w:rsidRDefault="004E78B8" w:rsidP="004E78B8">
      <w:pPr>
        <w:overflowPunct w:val="0"/>
        <w:autoSpaceDE w:val="0"/>
        <w:autoSpaceDN w:val="0"/>
        <w:adjustRightInd w:val="0"/>
        <w:textAlignment w:val="baseline"/>
        <w:rPr>
          <w:ins w:id="1128" w:author="Nokia" w:date="2024-04-08T13:28:00Z"/>
          <w:rFonts w:eastAsia="DengXian"/>
        </w:rPr>
      </w:pPr>
      <w:ins w:id="1129" w:author="Nokia" w:date="2024-04-08T13:28:00Z">
        <w:r w:rsidRPr="00D20565">
          <w:rPr>
            <w:rFonts w:eastAsia="DengXian"/>
          </w:rPr>
          <w:t xml:space="preserve">In addition, </w:t>
        </w:r>
        <w:r w:rsidRPr="00D20565">
          <w:rPr>
            <w:rFonts w:eastAsia="DengXian"/>
            <w:snapToGrid w:val="0"/>
            <w:lang w:eastAsia="zh-CN"/>
          </w:rPr>
          <w:t xml:space="preserve">for a </w:t>
        </w:r>
        <w:r w:rsidRPr="00D20565">
          <w:rPr>
            <w:rFonts w:eastAsia="DengXian"/>
            <w:i/>
            <w:snapToGrid w:val="0"/>
            <w:lang w:eastAsia="zh-CN"/>
          </w:rPr>
          <w:t>multi-band connector</w:t>
        </w:r>
        <w:r w:rsidRPr="00D20565">
          <w:rPr>
            <w:rFonts w:eastAsia="DengXian"/>
          </w:rPr>
          <w:t>, the following steps shall apply:</w:t>
        </w:r>
      </w:ins>
    </w:p>
    <w:p w14:paraId="3BD62FA3" w14:textId="77777777" w:rsidR="004E78B8" w:rsidRPr="00D20565" w:rsidRDefault="004E78B8" w:rsidP="004E78B8">
      <w:pPr>
        <w:overflowPunct w:val="0"/>
        <w:autoSpaceDE w:val="0"/>
        <w:autoSpaceDN w:val="0"/>
        <w:adjustRightInd w:val="0"/>
        <w:ind w:left="567" w:hanging="283"/>
        <w:textAlignment w:val="baseline"/>
        <w:rPr>
          <w:ins w:id="1130" w:author="Nokia" w:date="2024-04-08T13:28:00Z"/>
          <w:rFonts w:eastAsia="DengXian"/>
        </w:rPr>
      </w:pPr>
      <w:ins w:id="1131" w:author="Nokia" w:date="2024-04-08T13:28:00Z">
        <w:r w:rsidRPr="00D20565">
          <w:rPr>
            <w:rFonts w:eastAsia="DengXian"/>
          </w:rPr>
          <w:t>5)</w:t>
        </w:r>
        <w:r w:rsidRPr="00D20565">
          <w:rPr>
            <w:rFonts w:eastAsia="DengXian"/>
          </w:rPr>
          <w:tab/>
          <w:t xml:space="preserve">For </w:t>
        </w:r>
        <w:r w:rsidRPr="00D20565">
          <w:rPr>
            <w:rFonts w:eastAsia="DengXian"/>
            <w:i/>
            <w:snapToGrid w:val="0"/>
            <w:lang w:eastAsia="zh-CN"/>
          </w:rPr>
          <w:t>multi-band connector</w:t>
        </w:r>
        <w:r w:rsidRPr="00D20565">
          <w:rPr>
            <w:rFonts w:eastAsia="DengXian"/>
            <w:snapToGrid w:val="0"/>
            <w:lang w:eastAsia="zh-CN"/>
          </w:rPr>
          <w:t xml:space="preserve"> </w:t>
        </w:r>
        <w:r w:rsidRPr="00D20565">
          <w:rPr>
            <w:rFonts w:eastAsia="DengXian"/>
          </w:rPr>
          <w:t>and single band tests, repeat the steps above per involved band where single band test configurations and test models shall apply with no carrier activated in the other band.</w:t>
        </w:r>
      </w:ins>
    </w:p>
    <w:p w14:paraId="22EE5449"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1132" w:author="Nokia" w:date="2024-04-08T13:28:00Z"/>
          <w:rFonts w:ascii="Arial" w:hAnsi="Arial"/>
          <w:sz w:val="28"/>
          <w:lang w:eastAsia="en-GB"/>
        </w:rPr>
      </w:pPr>
    </w:p>
    <w:p w14:paraId="2C2446B8"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1133" w:author="Nokia" w:date="2024-04-08T13:28:00Z"/>
          <w:rFonts w:ascii="Arial" w:hAnsi="Arial"/>
          <w:sz w:val="28"/>
          <w:lang w:eastAsia="en-GB"/>
        </w:rPr>
      </w:pPr>
      <w:ins w:id="1134" w:author="Nokia" w:date="2024-04-08T13:28:00Z">
        <w:r w:rsidRPr="007B5F09">
          <w:rPr>
            <w:rFonts w:ascii="Arial" w:hAnsi="Arial"/>
            <w:sz w:val="28"/>
            <w:lang w:eastAsia="en-GB"/>
          </w:rPr>
          <w:t>6.1</w:t>
        </w:r>
        <w:r w:rsidRPr="007B5F09">
          <w:rPr>
            <w:rFonts w:ascii="Arial" w:hAnsi="Arial" w:hint="eastAsia"/>
            <w:sz w:val="28"/>
            <w:lang w:val="en-US" w:eastAsia="zh-CN"/>
          </w:rPr>
          <w:t>4</w:t>
        </w:r>
        <w:r w:rsidRPr="007B5F09">
          <w:rPr>
            <w:rFonts w:ascii="Arial" w:hAnsi="Arial"/>
            <w:sz w:val="28"/>
            <w:lang w:eastAsia="en-GB"/>
          </w:rPr>
          <w:t>.5</w:t>
        </w:r>
        <w:r w:rsidRPr="007B5F09">
          <w:rPr>
            <w:rFonts w:ascii="Arial" w:hAnsi="Arial"/>
            <w:sz w:val="28"/>
            <w:lang w:eastAsia="en-GB"/>
          </w:rPr>
          <w:tab/>
          <w:t>Test requirements</w:t>
        </w:r>
        <w:r>
          <w:rPr>
            <w:rFonts w:ascii="Arial" w:hAnsi="Arial"/>
            <w:sz w:val="28"/>
            <w:lang w:eastAsia="en-GB"/>
          </w:rPr>
          <w:t xml:space="preserve"> for NCR-MT</w:t>
        </w:r>
      </w:ins>
    </w:p>
    <w:p w14:paraId="06B9BE4A" w14:textId="77777777" w:rsidR="004E78B8" w:rsidRPr="00D20565" w:rsidRDefault="004E78B8" w:rsidP="004E78B8">
      <w:pPr>
        <w:overflowPunct w:val="0"/>
        <w:autoSpaceDE w:val="0"/>
        <w:autoSpaceDN w:val="0"/>
        <w:adjustRightInd w:val="0"/>
        <w:textAlignment w:val="baseline"/>
        <w:rPr>
          <w:ins w:id="1135" w:author="Nokia" w:date="2024-04-08T13:28:00Z"/>
          <w:rFonts w:eastAsia="DengXian"/>
        </w:rPr>
      </w:pPr>
      <w:ins w:id="1136" w:author="Nokia" w:date="2024-04-08T13:28:00Z">
        <w:r w:rsidRPr="00D20565">
          <w:rPr>
            <w:rFonts w:eastAsia="DengXian"/>
          </w:rPr>
          <w:t>T</w:t>
        </w:r>
        <w:r w:rsidRPr="00D20565">
          <w:rPr>
            <w:rFonts w:eastAsia="DengXian" w:hint="eastAsia"/>
          </w:rPr>
          <w:t xml:space="preserve">he throughput shall be </w:t>
        </w:r>
        <w:r w:rsidRPr="00D20565">
          <w:rPr>
            <w:rFonts w:eastAsia="DengXian" w:hint="eastAsia"/>
          </w:rPr>
          <w:t>≥</w:t>
        </w:r>
        <w:r w:rsidRPr="00D20565">
          <w:rPr>
            <w:rFonts w:eastAsia="DengXian" w:hint="eastAsia"/>
          </w:rPr>
          <w:t xml:space="preserve"> 95% of the maximum throughput of the reference measurement channel as specified in </w:t>
        </w:r>
        <w:r w:rsidRPr="00D20565">
          <w:rPr>
            <w:rFonts w:eastAsia="DengXian"/>
          </w:rPr>
          <w:t>annex A.1</w:t>
        </w:r>
        <w:r w:rsidRPr="00D20565" w:rsidDel="00B462E4">
          <w:rPr>
            <w:rFonts w:eastAsia="DengXian"/>
          </w:rPr>
          <w:t xml:space="preserve"> </w:t>
        </w:r>
        <w:r w:rsidRPr="00D20565">
          <w:rPr>
            <w:rFonts w:eastAsia="DengXian"/>
          </w:rPr>
          <w:t xml:space="preserve">with parameters specified in table </w:t>
        </w:r>
        <w:r>
          <w:rPr>
            <w:rFonts w:eastAsia="DengXian"/>
          </w:rPr>
          <w:t>6.14.5-1</w:t>
        </w:r>
        <w:r w:rsidRPr="00D20565">
          <w:rPr>
            <w:rFonts w:eastAsia="DengXian"/>
            <w:lang w:eastAsia="zh-CN"/>
          </w:rPr>
          <w:t xml:space="preserve"> for Wide Area </w:t>
        </w:r>
        <w:r>
          <w:rPr>
            <w:rFonts w:eastAsia="DengXian"/>
            <w:lang w:eastAsia="zh-CN"/>
          </w:rPr>
          <w:t>NCR</w:t>
        </w:r>
        <w:r w:rsidRPr="00D20565">
          <w:rPr>
            <w:rFonts w:eastAsia="DengXian"/>
            <w:lang w:eastAsia="zh-CN"/>
          </w:rPr>
          <w:t xml:space="preserve">-MT and in table </w:t>
        </w:r>
        <w:r>
          <w:rPr>
            <w:rFonts w:eastAsia="DengXian"/>
            <w:lang w:eastAsia="zh-CN"/>
          </w:rPr>
          <w:t>6.14.5-2</w:t>
        </w:r>
        <w:r w:rsidRPr="00D20565">
          <w:rPr>
            <w:rFonts w:eastAsia="DengXian"/>
            <w:lang w:eastAsia="zh-CN"/>
          </w:rPr>
          <w:t xml:space="preserve"> for Local Area </w:t>
        </w:r>
        <w:r>
          <w:rPr>
            <w:rFonts w:eastAsia="DengXian"/>
            <w:lang w:eastAsia="zh-CN"/>
          </w:rPr>
          <w:t>NCR</w:t>
        </w:r>
        <w:r w:rsidRPr="00D20565">
          <w:rPr>
            <w:rFonts w:eastAsia="DengXian"/>
            <w:lang w:eastAsia="zh-CN"/>
          </w:rPr>
          <w:t>-MT</w:t>
        </w:r>
        <w:r w:rsidRPr="00D20565">
          <w:rPr>
            <w:rFonts w:eastAsia="DengXian"/>
          </w:rPr>
          <w:t xml:space="preserve">. </w:t>
        </w:r>
      </w:ins>
    </w:p>
    <w:p w14:paraId="1EC5CE43" w14:textId="77777777" w:rsidR="004E78B8" w:rsidRPr="00D20565" w:rsidRDefault="004E78B8" w:rsidP="004E78B8">
      <w:pPr>
        <w:keepNext/>
        <w:keepLines/>
        <w:overflowPunct w:val="0"/>
        <w:autoSpaceDE w:val="0"/>
        <w:autoSpaceDN w:val="0"/>
        <w:adjustRightInd w:val="0"/>
        <w:spacing w:before="60"/>
        <w:jc w:val="center"/>
        <w:textAlignment w:val="baseline"/>
        <w:rPr>
          <w:ins w:id="1137" w:author="Nokia" w:date="2024-04-08T13:28:00Z"/>
          <w:rFonts w:ascii="Arial" w:eastAsia="DengXian" w:hAnsi="Arial"/>
          <w:b/>
        </w:rPr>
      </w:pPr>
      <w:ins w:id="1138" w:author="Nokia" w:date="2024-04-08T13:28:00Z">
        <w:r w:rsidRPr="00D20565">
          <w:rPr>
            <w:rFonts w:ascii="Arial" w:eastAsia="DengXian" w:hAnsi="Arial"/>
            <w:b/>
          </w:rPr>
          <w:t xml:space="preserve">Table </w:t>
        </w:r>
        <w:r>
          <w:rPr>
            <w:rFonts w:ascii="Arial" w:eastAsia="DengXian" w:hAnsi="Arial"/>
            <w:b/>
          </w:rPr>
          <w:t>6.14.5-1</w:t>
        </w:r>
        <w:r w:rsidRPr="00D20565">
          <w:rPr>
            <w:rFonts w:ascii="Arial" w:eastAsia="DengXian" w:hAnsi="Arial"/>
            <w:b/>
          </w:rPr>
          <w:t xml:space="preserve">: </w:t>
        </w:r>
        <w:r w:rsidRPr="00D20565">
          <w:rPr>
            <w:rFonts w:ascii="Arial" w:eastAsia="DengXian" w:hAnsi="Arial"/>
            <w:b/>
            <w:lang w:eastAsia="zh-CN"/>
          </w:rPr>
          <w:t xml:space="preserve">Wide Area </w:t>
        </w:r>
        <w:r>
          <w:rPr>
            <w:rFonts w:ascii="Arial" w:eastAsia="DengXian" w:hAnsi="Arial"/>
            <w:b/>
          </w:rPr>
          <w:t>NCR</w:t>
        </w:r>
        <w:r w:rsidRPr="00D20565">
          <w:rPr>
            <w:rFonts w:ascii="Arial" w:eastAsia="DengXian" w:hAnsi="Arial"/>
            <w:b/>
          </w:rPr>
          <w:t>-MT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9"/>
        <w:gridCol w:w="1011"/>
        <w:gridCol w:w="2473"/>
        <w:gridCol w:w="877"/>
        <w:gridCol w:w="877"/>
        <w:gridCol w:w="1774"/>
      </w:tblGrid>
      <w:tr w:rsidR="004E78B8" w:rsidRPr="00D20565" w14:paraId="7FF61D0D" w14:textId="77777777" w:rsidTr="00403686">
        <w:trPr>
          <w:jc w:val="center"/>
          <w:ins w:id="1139" w:author="Nokia" w:date="2024-04-08T13:28:00Z"/>
        </w:trPr>
        <w:tc>
          <w:tcPr>
            <w:tcW w:w="1819" w:type="dxa"/>
            <w:vMerge w:val="restart"/>
            <w:shd w:val="clear" w:color="auto" w:fill="auto"/>
          </w:tcPr>
          <w:p w14:paraId="2586AEB7" w14:textId="77777777" w:rsidR="004E78B8" w:rsidRPr="00D20565" w:rsidRDefault="004E78B8" w:rsidP="00403686">
            <w:pPr>
              <w:keepNext/>
              <w:keepLines/>
              <w:overflowPunct w:val="0"/>
              <w:autoSpaceDE w:val="0"/>
              <w:autoSpaceDN w:val="0"/>
              <w:adjustRightInd w:val="0"/>
              <w:spacing w:after="0"/>
              <w:jc w:val="center"/>
              <w:textAlignment w:val="baseline"/>
              <w:rPr>
                <w:ins w:id="1140" w:author="Nokia" w:date="2024-04-08T13:28:00Z"/>
                <w:rFonts w:ascii="Arial" w:eastAsia="DengXian" w:hAnsi="Arial"/>
                <w:b/>
                <w:sz w:val="18"/>
              </w:rPr>
            </w:pPr>
            <w:ins w:id="1141" w:author="Nokia" w:date="2024-04-08T13:28:00Z">
              <w:r>
                <w:rPr>
                  <w:rFonts w:ascii="Arial" w:eastAsia="DengXian" w:hAnsi="Arial"/>
                  <w:b/>
                  <w:sz w:val="18"/>
                </w:rPr>
                <w:t>NCR</w:t>
              </w:r>
              <w:r w:rsidRPr="00D20565">
                <w:rPr>
                  <w:rFonts w:ascii="Arial" w:eastAsia="DengXian" w:hAnsi="Arial"/>
                  <w:b/>
                  <w:sz w:val="18"/>
                </w:rPr>
                <w:t>-MT channel bandwidth (MHz)</w:t>
              </w:r>
            </w:ins>
          </w:p>
        </w:tc>
        <w:tc>
          <w:tcPr>
            <w:tcW w:w="1011" w:type="dxa"/>
            <w:vMerge w:val="restart"/>
          </w:tcPr>
          <w:p w14:paraId="3AE97C2C" w14:textId="77777777" w:rsidR="004E78B8" w:rsidRPr="00D20565" w:rsidRDefault="004E78B8" w:rsidP="00403686">
            <w:pPr>
              <w:keepNext/>
              <w:keepLines/>
              <w:overflowPunct w:val="0"/>
              <w:autoSpaceDE w:val="0"/>
              <w:autoSpaceDN w:val="0"/>
              <w:adjustRightInd w:val="0"/>
              <w:spacing w:after="0"/>
              <w:jc w:val="center"/>
              <w:textAlignment w:val="baseline"/>
              <w:rPr>
                <w:ins w:id="1142" w:author="Nokia" w:date="2024-04-08T13:28:00Z"/>
                <w:rFonts w:ascii="Arial" w:eastAsia="DengXian" w:hAnsi="Arial"/>
                <w:b/>
                <w:sz w:val="18"/>
              </w:rPr>
            </w:pPr>
            <w:ins w:id="1143" w:author="Nokia" w:date="2024-04-08T13:28:00Z">
              <w:r w:rsidRPr="00D20565">
                <w:rPr>
                  <w:rFonts w:ascii="Arial" w:eastAsia="DengXian" w:hAnsi="Arial"/>
                  <w:b/>
                  <w:sz w:val="18"/>
                </w:rPr>
                <w:t>Sub-carrier spacing (kHz)</w:t>
              </w:r>
            </w:ins>
          </w:p>
        </w:tc>
        <w:tc>
          <w:tcPr>
            <w:tcW w:w="2473" w:type="dxa"/>
            <w:vMerge w:val="restart"/>
          </w:tcPr>
          <w:p w14:paraId="2A4D67B9" w14:textId="77777777" w:rsidR="004E78B8" w:rsidRPr="00D20565" w:rsidRDefault="004E78B8" w:rsidP="00403686">
            <w:pPr>
              <w:keepNext/>
              <w:keepLines/>
              <w:overflowPunct w:val="0"/>
              <w:autoSpaceDE w:val="0"/>
              <w:autoSpaceDN w:val="0"/>
              <w:adjustRightInd w:val="0"/>
              <w:spacing w:after="0"/>
              <w:jc w:val="center"/>
              <w:textAlignment w:val="baseline"/>
              <w:rPr>
                <w:ins w:id="1144" w:author="Nokia" w:date="2024-04-08T13:28:00Z"/>
                <w:rFonts w:ascii="Arial" w:eastAsia="DengXian" w:hAnsi="Arial"/>
                <w:b/>
                <w:sz w:val="18"/>
              </w:rPr>
            </w:pPr>
            <w:ins w:id="1145" w:author="Nokia" w:date="2024-04-08T13:28:00Z">
              <w:r w:rsidRPr="00D20565">
                <w:rPr>
                  <w:rFonts w:ascii="Arial" w:eastAsia="DengXian" w:hAnsi="Arial"/>
                  <w:b/>
                  <w:sz w:val="18"/>
                </w:rPr>
                <w:t>Reference measurement channel</w:t>
              </w:r>
            </w:ins>
          </w:p>
        </w:tc>
        <w:tc>
          <w:tcPr>
            <w:tcW w:w="3528" w:type="dxa"/>
            <w:gridSpan w:val="3"/>
          </w:tcPr>
          <w:p w14:paraId="7690DF79" w14:textId="77777777" w:rsidR="004E78B8" w:rsidRPr="00D20565" w:rsidRDefault="004E78B8" w:rsidP="00403686">
            <w:pPr>
              <w:keepNext/>
              <w:keepLines/>
              <w:overflowPunct w:val="0"/>
              <w:autoSpaceDE w:val="0"/>
              <w:autoSpaceDN w:val="0"/>
              <w:adjustRightInd w:val="0"/>
              <w:spacing w:after="0"/>
              <w:jc w:val="center"/>
              <w:textAlignment w:val="baseline"/>
              <w:rPr>
                <w:ins w:id="1146" w:author="Nokia" w:date="2024-04-08T13:28:00Z"/>
                <w:rFonts w:ascii="Arial" w:eastAsia="DengXian" w:hAnsi="Arial"/>
                <w:b/>
                <w:sz w:val="18"/>
              </w:rPr>
            </w:pPr>
            <w:ins w:id="1147" w:author="Nokia" w:date="2024-04-08T13:28:00Z">
              <w:r w:rsidRPr="00D20565">
                <w:rPr>
                  <w:rFonts w:ascii="Arial" w:eastAsia="DengXian" w:hAnsi="Arial"/>
                  <w:b/>
                  <w:sz w:val="18"/>
                </w:rPr>
                <w:t>Reference sensitivity power level, P</w:t>
              </w:r>
              <w:r w:rsidRPr="00D20565">
                <w:rPr>
                  <w:rFonts w:ascii="Arial" w:eastAsia="DengXian" w:hAnsi="Arial"/>
                  <w:b/>
                  <w:sz w:val="18"/>
                  <w:vertAlign w:val="subscript"/>
                </w:rPr>
                <w:t>REFSENS</w:t>
              </w:r>
            </w:ins>
          </w:p>
          <w:p w14:paraId="2EDA18CC" w14:textId="77777777" w:rsidR="004E78B8" w:rsidRPr="00D20565" w:rsidRDefault="004E78B8" w:rsidP="00403686">
            <w:pPr>
              <w:keepNext/>
              <w:keepLines/>
              <w:overflowPunct w:val="0"/>
              <w:autoSpaceDE w:val="0"/>
              <w:autoSpaceDN w:val="0"/>
              <w:adjustRightInd w:val="0"/>
              <w:spacing w:after="0"/>
              <w:jc w:val="center"/>
              <w:textAlignment w:val="baseline"/>
              <w:rPr>
                <w:ins w:id="1148" w:author="Nokia" w:date="2024-04-08T13:28:00Z"/>
                <w:rFonts w:ascii="Arial" w:eastAsia="DengXian" w:hAnsi="Arial"/>
                <w:b/>
                <w:sz w:val="18"/>
              </w:rPr>
            </w:pPr>
            <w:ins w:id="1149" w:author="Nokia" w:date="2024-04-08T13:28:00Z">
              <w:r w:rsidRPr="00D20565">
                <w:rPr>
                  <w:rFonts w:ascii="Arial" w:eastAsia="DengXian" w:hAnsi="Arial"/>
                  <w:b/>
                  <w:sz w:val="18"/>
                </w:rPr>
                <w:t>(dBm)</w:t>
              </w:r>
            </w:ins>
          </w:p>
        </w:tc>
      </w:tr>
      <w:tr w:rsidR="004E78B8" w:rsidRPr="00D20565" w14:paraId="47FC5219" w14:textId="77777777" w:rsidTr="00403686">
        <w:trPr>
          <w:jc w:val="center"/>
          <w:ins w:id="1150" w:author="Nokia" w:date="2024-04-08T13:28:00Z"/>
        </w:trPr>
        <w:tc>
          <w:tcPr>
            <w:tcW w:w="1819" w:type="dxa"/>
            <w:vMerge/>
            <w:shd w:val="clear" w:color="auto" w:fill="auto"/>
          </w:tcPr>
          <w:p w14:paraId="1FC57ED9" w14:textId="77777777" w:rsidR="004E78B8" w:rsidRPr="00D20565" w:rsidRDefault="004E78B8" w:rsidP="00403686">
            <w:pPr>
              <w:keepNext/>
              <w:keepLines/>
              <w:overflowPunct w:val="0"/>
              <w:autoSpaceDE w:val="0"/>
              <w:autoSpaceDN w:val="0"/>
              <w:adjustRightInd w:val="0"/>
              <w:spacing w:after="0"/>
              <w:jc w:val="center"/>
              <w:textAlignment w:val="baseline"/>
              <w:rPr>
                <w:ins w:id="1151" w:author="Nokia" w:date="2024-04-08T13:28:00Z"/>
                <w:rFonts w:ascii="Arial" w:eastAsia="DengXian" w:hAnsi="Arial"/>
                <w:b/>
                <w:sz w:val="18"/>
              </w:rPr>
            </w:pPr>
          </w:p>
        </w:tc>
        <w:tc>
          <w:tcPr>
            <w:tcW w:w="1011" w:type="dxa"/>
            <w:vMerge/>
          </w:tcPr>
          <w:p w14:paraId="76A01FDF" w14:textId="77777777" w:rsidR="004E78B8" w:rsidRPr="00D20565" w:rsidRDefault="004E78B8" w:rsidP="00403686">
            <w:pPr>
              <w:keepNext/>
              <w:keepLines/>
              <w:overflowPunct w:val="0"/>
              <w:autoSpaceDE w:val="0"/>
              <w:autoSpaceDN w:val="0"/>
              <w:adjustRightInd w:val="0"/>
              <w:spacing w:after="0"/>
              <w:jc w:val="center"/>
              <w:textAlignment w:val="baseline"/>
              <w:rPr>
                <w:ins w:id="1152" w:author="Nokia" w:date="2024-04-08T13:28:00Z"/>
                <w:rFonts w:ascii="Arial" w:eastAsia="DengXian" w:hAnsi="Arial"/>
                <w:b/>
                <w:sz w:val="18"/>
              </w:rPr>
            </w:pPr>
          </w:p>
        </w:tc>
        <w:tc>
          <w:tcPr>
            <w:tcW w:w="2473" w:type="dxa"/>
            <w:vMerge/>
          </w:tcPr>
          <w:p w14:paraId="77F3B46E" w14:textId="77777777" w:rsidR="004E78B8" w:rsidRPr="00D20565" w:rsidRDefault="004E78B8" w:rsidP="00403686">
            <w:pPr>
              <w:keepNext/>
              <w:keepLines/>
              <w:overflowPunct w:val="0"/>
              <w:autoSpaceDE w:val="0"/>
              <w:autoSpaceDN w:val="0"/>
              <w:adjustRightInd w:val="0"/>
              <w:spacing w:after="0"/>
              <w:jc w:val="center"/>
              <w:textAlignment w:val="baseline"/>
              <w:rPr>
                <w:ins w:id="1153" w:author="Nokia" w:date="2024-04-08T13:28:00Z"/>
                <w:rFonts w:ascii="Arial" w:eastAsia="DengXian" w:hAnsi="Arial"/>
                <w:b/>
                <w:sz w:val="18"/>
              </w:rPr>
            </w:pPr>
          </w:p>
        </w:tc>
        <w:tc>
          <w:tcPr>
            <w:tcW w:w="877" w:type="dxa"/>
            <w:vAlign w:val="center"/>
          </w:tcPr>
          <w:p w14:paraId="5B5DDB11" w14:textId="77777777" w:rsidR="004E78B8" w:rsidRPr="00D20565" w:rsidRDefault="004E78B8" w:rsidP="00403686">
            <w:pPr>
              <w:keepNext/>
              <w:keepLines/>
              <w:overflowPunct w:val="0"/>
              <w:autoSpaceDE w:val="0"/>
              <w:autoSpaceDN w:val="0"/>
              <w:adjustRightInd w:val="0"/>
              <w:spacing w:after="0"/>
              <w:jc w:val="center"/>
              <w:textAlignment w:val="baseline"/>
              <w:rPr>
                <w:ins w:id="1154" w:author="Nokia" w:date="2024-04-08T13:28:00Z"/>
                <w:rFonts w:ascii="Arial" w:eastAsia="DengXian" w:hAnsi="Arial"/>
                <w:b/>
                <w:sz w:val="18"/>
                <w:lang w:eastAsia="zh-CN"/>
              </w:rPr>
            </w:pPr>
            <w:ins w:id="1155" w:author="Nokia" w:date="2024-04-08T13:28:00Z">
              <w:r w:rsidRPr="00D20565">
                <w:rPr>
                  <w:rFonts w:ascii="Arial" w:eastAsia="DengXian" w:hAnsi="Arial"/>
                  <w:b/>
                  <w:sz w:val="18"/>
                  <w:lang w:eastAsia="ja-JP"/>
                </w:rPr>
                <w:t>f ≤ 3.0 GHz</w:t>
              </w:r>
            </w:ins>
          </w:p>
        </w:tc>
        <w:tc>
          <w:tcPr>
            <w:tcW w:w="877" w:type="dxa"/>
            <w:vAlign w:val="center"/>
          </w:tcPr>
          <w:p w14:paraId="3AAA05CD" w14:textId="77777777" w:rsidR="004E78B8" w:rsidRPr="00D20565" w:rsidRDefault="004E78B8" w:rsidP="00403686">
            <w:pPr>
              <w:keepNext/>
              <w:keepLines/>
              <w:overflowPunct w:val="0"/>
              <w:autoSpaceDE w:val="0"/>
              <w:autoSpaceDN w:val="0"/>
              <w:adjustRightInd w:val="0"/>
              <w:spacing w:after="0"/>
              <w:jc w:val="center"/>
              <w:textAlignment w:val="baseline"/>
              <w:rPr>
                <w:ins w:id="1156" w:author="Nokia" w:date="2024-04-08T13:28:00Z"/>
                <w:rFonts w:ascii="Arial" w:eastAsia="DengXian" w:hAnsi="Arial"/>
                <w:b/>
                <w:sz w:val="18"/>
              </w:rPr>
            </w:pPr>
            <w:ins w:id="1157" w:author="Nokia" w:date="2024-04-08T13:28:00Z">
              <w:r w:rsidRPr="00D20565">
                <w:rPr>
                  <w:rFonts w:ascii="Arial" w:eastAsia="DengXian" w:hAnsi="Arial"/>
                  <w:b/>
                  <w:sz w:val="18"/>
                  <w:lang w:eastAsia="ja-JP"/>
                </w:rPr>
                <w:t>3.0 GHz &lt; f ≤ 4.2 GHz</w:t>
              </w:r>
            </w:ins>
          </w:p>
          <w:p w14:paraId="27AD4F28" w14:textId="77777777" w:rsidR="004E78B8" w:rsidRPr="00D20565" w:rsidRDefault="004E78B8" w:rsidP="00403686">
            <w:pPr>
              <w:keepNext/>
              <w:keepLines/>
              <w:overflowPunct w:val="0"/>
              <w:autoSpaceDE w:val="0"/>
              <w:autoSpaceDN w:val="0"/>
              <w:adjustRightInd w:val="0"/>
              <w:spacing w:after="0"/>
              <w:jc w:val="center"/>
              <w:textAlignment w:val="baseline"/>
              <w:rPr>
                <w:ins w:id="1158" w:author="Nokia" w:date="2024-04-08T13:28:00Z"/>
                <w:rFonts w:ascii="Arial" w:eastAsia="DengXian" w:hAnsi="Arial"/>
                <w:sz w:val="18"/>
              </w:rPr>
            </w:pPr>
          </w:p>
        </w:tc>
        <w:tc>
          <w:tcPr>
            <w:tcW w:w="1774" w:type="dxa"/>
            <w:vAlign w:val="center"/>
          </w:tcPr>
          <w:p w14:paraId="3EC28886" w14:textId="77777777" w:rsidR="004E78B8" w:rsidRPr="00D20565" w:rsidRDefault="004E78B8" w:rsidP="00403686">
            <w:pPr>
              <w:keepNext/>
              <w:keepLines/>
              <w:overflowPunct w:val="0"/>
              <w:autoSpaceDE w:val="0"/>
              <w:autoSpaceDN w:val="0"/>
              <w:adjustRightInd w:val="0"/>
              <w:spacing w:after="0"/>
              <w:jc w:val="center"/>
              <w:textAlignment w:val="baseline"/>
              <w:rPr>
                <w:ins w:id="1159" w:author="Nokia" w:date="2024-04-08T13:28:00Z"/>
                <w:rFonts w:ascii="Arial" w:eastAsia="DengXian" w:hAnsi="Arial"/>
                <w:b/>
                <w:sz w:val="18"/>
              </w:rPr>
            </w:pPr>
            <w:ins w:id="1160" w:author="Nokia" w:date="2024-04-08T13:28:00Z">
              <w:r w:rsidRPr="00D20565">
                <w:rPr>
                  <w:rFonts w:ascii="Arial" w:eastAsia="DengXian" w:hAnsi="Arial"/>
                  <w:b/>
                  <w:sz w:val="18"/>
                  <w:lang w:eastAsia="ja-JP"/>
                </w:rPr>
                <w:t>4.2 GHz &lt; f ≤ 6.0 GHz</w:t>
              </w:r>
            </w:ins>
          </w:p>
        </w:tc>
      </w:tr>
      <w:tr w:rsidR="004E78B8" w:rsidRPr="00D20565" w14:paraId="633C56B9" w14:textId="77777777" w:rsidTr="00403686">
        <w:trPr>
          <w:jc w:val="center"/>
          <w:ins w:id="1161" w:author="Nokia" w:date="2024-04-08T13:28:00Z"/>
        </w:trPr>
        <w:tc>
          <w:tcPr>
            <w:tcW w:w="1819" w:type="dxa"/>
            <w:vAlign w:val="center"/>
          </w:tcPr>
          <w:p w14:paraId="35E6659F" w14:textId="77777777" w:rsidR="004E78B8" w:rsidRPr="00D20565" w:rsidRDefault="004E78B8" w:rsidP="00403686">
            <w:pPr>
              <w:keepNext/>
              <w:keepLines/>
              <w:overflowPunct w:val="0"/>
              <w:autoSpaceDE w:val="0"/>
              <w:autoSpaceDN w:val="0"/>
              <w:adjustRightInd w:val="0"/>
              <w:spacing w:after="0"/>
              <w:jc w:val="center"/>
              <w:textAlignment w:val="baseline"/>
              <w:rPr>
                <w:ins w:id="1162" w:author="Nokia" w:date="2024-04-08T13:28:00Z"/>
                <w:rFonts w:ascii="Arial" w:eastAsia="DengXian" w:hAnsi="Arial"/>
                <w:sz w:val="18"/>
              </w:rPr>
            </w:pPr>
            <w:ins w:id="1163" w:author="Nokia" w:date="2024-04-08T13:28:00Z">
              <w:r w:rsidRPr="00D20565">
                <w:rPr>
                  <w:rFonts w:ascii="Arial" w:eastAsia="DengXian" w:hAnsi="Arial"/>
                  <w:sz w:val="18"/>
                </w:rPr>
                <w:t>10, 15</w:t>
              </w:r>
            </w:ins>
          </w:p>
        </w:tc>
        <w:tc>
          <w:tcPr>
            <w:tcW w:w="1011" w:type="dxa"/>
            <w:vAlign w:val="center"/>
          </w:tcPr>
          <w:p w14:paraId="62D544C0" w14:textId="77777777" w:rsidR="004E78B8" w:rsidRPr="00D20565" w:rsidRDefault="004E78B8" w:rsidP="00403686">
            <w:pPr>
              <w:keepNext/>
              <w:keepLines/>
              <w:overflowPunct w:val="0"/>
              <w:autoSpaceDE w:val="0"/>
              <w:autoSpaceDN w:val="0"/>
              <w:adjustRightInd w:val="0"/>
              <w:spacing w:after="0"/>
              <w:jc w:val="center"/>
              <w:textAlignment w:val="baseline"/>
              <w:rPr>
                <w:ins w:id="1164" w:author="Nokia" w:date="2024-04-08T13:28:00Z"/>
                <w:rFonts w:ascii="Arial" w:eastAsia="DengXian" w:hAnsi="Arial"/>
                <w:sz w:val="18"/>
                <w:lang w:eastAsia="zh-CN"/>
              </w:rPr>
            </w:pPr>
            <w:ins w:id="1165" w:author="Nokia" w:date="2024-04-08T13:28:00Z">
              <w:r w:rsidRPr="00D20565">
                <w:rPr>
                  <w:rFonts w:ascii="Arial" w:eastAsia="DengXian" w:hAnsi="Arial"/>
                  <w:sz w:val="18"/>
                  <w:lang w:eastAsia="zh-CN"/>
                </w:rPr>
                <w:t>30</w:t>
              </w:r>
            </w:ins>
          </w:p>
        </w:tc>
        <w:tc>
          <w:tcPr>
            <w:tcW w:w="2473" w:type="dxa"/>
            <w:vAlign w:val="center"/>
          </w:tcPr>
          <w:p w14:paraId="2ABB583C" w14:textId="77777777" w:rsidR="004E78B8" w:rsidRPr="00D20565" w:rsidRDefault="004E78B8" w:rsidP="00403686">
            <w:pPr>
              <w:keepNext/>
              <w:keepLines/>
              <w:overflowPunct w:val="0"/>
              <w:autoSpaceDE w:val="0"/>
              <w:autoSpaceDN w:val="0"/>
              <w:adjustRightInd w:val="0"/>
              <w:spacing w:after="0"/>
              <w:jc w:val="center"/>
              <w:textAlignment w:val="baseline"/>
              <w:rPr>
                <w:ins w:id="1166" w:author="Nokia" w:date="2024-04-08T13:28:00Z"/>
                <w:rFonts w:ascii="Arial" w:eastAsia="DengXian" w:hAnsi="Arial"/>
                <w:sz w:val="18"/>
                <w:lang w:eastAsia="zh-CN"/>
              </w:rPr>
            </w:pPr>
            <w:ins w:id="1167" w:author="Nokia" w:date="2024-04-08T13:28:00Z">
              <w:r w:rsidRPr="00D20565">
                <w:rPr>
                  <w:rFonts w:ascii="Arial" w:eastAsia="DengXian" w:hAnsi="Arial"/>
                  <w:sz w:val="18"/>
                  <w:lang w:eastAsia="zh-CN"/>
                </w:rPr>
                <w:t>G-FR1-A1-22 (Note 1)</w:t>
              </w:r>
            </w:ins>
          </w:p>
        </w:tc>
        <w:tc>
          <w:tcPr>
            <w:tcW w:w="877" w:type="dxa"/>
            <w:vAlign w:val="center"/>
          </w:tcPr>
          <w:p w14:paraId="7034D182" w14:textId="77777777" w:rsidR="004E78B8" w:rsidRPr="00D20565" w:rsidRDefault="004E78B8" w:rsidP="00403686">
            <w:pPr>
              <w:keepNext/>
              <w:keepLines/>
              <w:overflowPunct w:val="0"/>
              <w:autoSpaceDE w:val="0"/>
              <w:autoSpaceDN w:val="0"/>
              <w:adjustRightInd w:val="0"/>
              <w:spacing w:after="0"/>
              <w:jc w:val="center"/>
              <w:textAlignment w:val="baseline"/>
              <w:rPr>
                <w:ins w:id="1168" w:author="Nokia" w:date="2024-04-08T13:28:00Z"/>
                <w:rFonts w:ascii="Arial" w:eastAsia="DengXian" w:hAnsi="Arial"/>
                <w:sz w:val="18"/>
                <w:lang w:eastAsia="zh-CN"/>
              </w:rPr>
            </w:pPr>
            <w:ins w:id="1169" w:author="Nokia" w:date="2024-04-08T13:28:00Z">
              <w:r w:rsidRPr="00D20565">
                <w:rPr>
                  <w:rFonts w:ascii="Arial" w:eastAsia="DengXian" w:hAnsi="Arial"/>
                  <w:sz w:val="18"/>
                </w:rPr>
                <w:t>-101.3</w:t>
              </w:r>
            </w:ins>
          </w:p>
        </w:tc>
        <w:tc>
          <w:tcPr>
            <w:tcW w:w="877" w:type="dxa"/>
            <w:vAlign w:val="center"/>
          </w:tcPr>
          <w:p w14:paraId="35564EA8" w14:textId="77777777" w:rsidR="004E78B8" w:rsidRPr="00D20565" w:rsidRDefault="004E78B8" w:rsidP="00403686">
            <w:pPr>
              <w:keepNext/>
              <w:keepLines/>
              <w:overflowPunct w:val="0"/>
              <w:autoSpaceDE w:val="0"/>
              <w:autoSpaceDN w:val="0"/>
              <w:adjustRightInd w:val="0"/>
              <w:spacing w:after="0"/>
              <w:jc w:val="center"/>
              <w:textAlignment w:val="baseline"/>
              <w:rPr>
                <w:ins w:id="1170" w:author="Nokia" w:date="2024-04-08T13:28:00Z"/>
                <w:rFonts w:ascii="Arial" w:eastAsia="DengXian" w:hAnsi="Arial"/>
                <w:sz w:val="18"/>
                <w:lang w:eastAsia="zh-CN"/>
              </w:rPr>
            </w:pPr>
            <w:ins w:id="1171" w:author="Nokia" w:date="2024-04-08T13:28:00Z">
              <w:r w:rsidRPr="00D20565">
                <w:rPr>
                  <w:rFonts w:ascii="Arial" w:eastAsia="DengXian" w:hAnsi="Arial"/>
                  <w:sz w:val="18"/>
                </w:rPr>
                <w:t>-101</w:t>
              </w:r>
            </w:ins>
          </w:p>
        </w:tc>
        <w:tc>
          <w:tcPr>
            <w:tcW w:w="1774" w:type="dxa"/>
            <w:vAlign w:val="center"/>
          </w:tcPr>
          <w:p w14:paraId="4B144232" w14:textId="77777777" w:rsidR="004E78B8" w:rsidRPr="00D20565" w:rsidRDefault="004E78B8" w:rsidP="00403686">
            <w:pPr>
              <w:keepNext/>
              <w:keepLines/>
              <w:overflowPunct w:val="0"/>
              <w:autoSpaceDE w:val="0"/>
              <w:autoSpaceDN w:val="0"/>
              <w:adjustRightInd w:val="0"/>
              <w:spacing w:after="0"/>
              <w:jc w:val="center"/>
              <w:textAlignment w:val="baseline"/>
              <w:rPr>
                <w:ins w:id="1172" w:author="Nokia" w:date="2024-04-08T13:28:00Z"/>
                <w:rFonts w:ascii="Arial" w:eastAsia="DengXian" w:hAnsi="Arial"/>
                <w:sz w:val="18"/>
                <w:lang w:eastAsia="zh-CN"/>
              </w:rPr>
            </w:pPr>
            <w:ins w:id="1173" w:author="Nokia" w:date="2024-04-08T13:28:00Z">
              <w:r w:rsidRPr="00D20565">
                <w:rPr>
                  <w:rFonts w:ascii="Arial" w:eastAsia="DengXian" w:hAnsi="Arial"/>
                  <w:sz w:val="18"/>
                </w:rPr>
                <w:t>-100.8</w:t>
              </w:r>
            </w:ins>
          </w:p>
        </w:tc>
      </w:tr>
      <w:tr w:rsidR="004E78B8" w:rsidRPr="00D20565" w14:paraId="3D8CC4A5" w14:textId="77777777" w:rsidTr="00403686">
        <w:trPr>
          <w:jc w:val="center"/>
          <w:ins w:id="1174" w:author="Nokia" w:date="2024-04-08T13:28:00Z"/>
        </w:trPr>
        <w:tc>
          <w:tcPr>
            <w:tcW w:w="1819" w:type="dxa"/>
            <w:vAlign w:val="center"/>
          </w:tcPr>
          <w:p w14:paraId="1CD7D9E4" w14:textId="77777777" w:rsidR="004E78B8" w:rsidRPr="00D20565" w:rsidRDefault="004E78B8" w:rsidP="00403686">
            <w:pPr>
              <w:keepNext/>
              <w:keepLines/>
              <w:overflowPunct w:val="0"/>
              <w:autoSpaceDE w:val="0"/>
              <w:autoSpaceDN w:val="0"/>
              <w:adjustRightInd w:val="0"/>
              <w:spacing w:after="0"/>
              <w:jc w:val="center"/>
              <w:textAlignment w:val="baseline"/>
              <w:rPr>
                <w:ins w:id="1175" w:author="Nokia" w:date="2024-04-08T13:28:00Z"/>
                <w:rFonts w:ascii="Arial" w:eastAsia="DengXian" w:hAnsi="Arial"/>
                <w:sz w:val="18"/>
              </w:rPr>
            </w:pPr>
            <w:ins w:id="1176" w:author="Nokia" w:date="2024-04-08T13:28:00Z">
              <w:r w:rsidRPr="00D20565">
                <w:rPr>
                  <w:rFonts w:ascii="Arial" w:eastAsia="DengXian" w:hAnsi="Arial"/>
                  <w:sz w:val="18"/>
                </w:rPr>
                <w:t>10, 15</w:t>
              </w:r>
            </w:ins>
          </w:p>
        </w:tc>
        <w:tc>
          <w:tcPr>
            <w:tcW w:w="1011" w:type="dxa"/>
            <w:vAlign w:val="center"/>
          </w:tcPr>
          <w:p w14:paraId="1FCEBBC6" w14:textId="77777777" w:rsidR="004E78B8" w:rsidRPr="00D20565" w:rsidRDefault="004E78B8" w:rsidP="00403686">
            <w:pPr>
              <w:keepNext/>
              <w:keepLines/>
              <w:overflowPunct w:val="0"/>
              <w:autoSpaceDE w:val="0"/>
              <w:autoSpaceDN w:val="0"/>
              <w:adjustRightInd w:val="0"/>
              <w:spacing w:after="0"/>
              <w:jc w:val="center"/>
              <w:textAlignment w:val="baseline"/>
              <w:rPr>
                <w:ins w:id="1177" w:author="Nokia" w:date="2024-04-08T13:28:00Z"/>
                <w:rFonts w:ascii="Arial" w:eastAsia="DengXian" w:hAnsi="Arial"/>
                <w:sz w:val="18"/>
                <w:lang w:eastAsia="zh-CN"/>
              </w:rPr>
            </w:pPr>
            <w:ins w:id="1178" w:author="Nokia" w:date="2024-04-08T13:28:00Z">
              <w:r w:rsidRPr="00D20565">
                <w:rPr>
                  <w:rFonts w:ascii="Arial" w:eastAsia="DengXian" w:hAnsi="Arial"/>
                  <w:sz w:val="18"/>
                  <w:lang w:eastAsia="zh-CN"/>
                </w:rPr>
                <w:t>60</w:t>
              </w:r>
            </w:ins>
          </w:p>
        </w:tc>
        <w:tc>
          <w:tcPr>
            <w:tcW w:w="2473" w:type="dxa"/>
            <w:vAlign w:val="center"/>
          </w:tcPr>
          <w:p w14:paraId="59065A65" w14:textId="77777777" w:rsidR="004E78B8" w:rsidRPr="00D20565" w:rsidRDefault="004E78B8" w:rsidP="00403686">
            <w:pPr>
              <w:keepNext/>
              <w:keepLines/>
              <w:overflowPunct w:val="0"/>
              <w:autoSpaceDE w:val="0"/>
              <w:autoSpaceDN w:val="0"/>
              <w:adjustRightInd w:val="0"/>
              <w:spacing w:after="0"/>
              <w:jc w:val="center"/>
              <w:textAlignment w:val="baseline"/>
              <w:rPr>
                <w:ins w:id="1179" w:author="Nokia" w:date="2024-04-08T13:28:00Z"/>
                <w:rFonts w:ascii="Arial" w:eastAsia="DengXian" w:hAnsi="Arial"/>
                <w:sz w:val="18"/>
                <w:lang w:eastAsia="zh-CN"/>
              </w:rPr>
            </w:pPr>
            <w:ins w:id="1180" w:author="Nokia" w:date="2024-04-08T13:28:00Z">
              <w:r w:rsidRPr="00D20565">
                <w:rPr>
                  <w:rFonts w:ascii="Arial" w:eastAsia="DengXian" w:hAnsi="Arial"/>
                  <w:sz w:val="18"/>
                  <w:lang w:eastAsia="zh-CN"/>
                </w:rPr>
                <w:t>G-FR1-A1-2</w:t>
              </w:r>
              <w:r w:rsidRPr="00D20565">
                <w:rPr>
                  <w:rFonts w:ascii="Arial" w:eastAsia="DengXian" w:hAnsi="Arial" w:hint="eastAsia"/>
                  <w:sz w:val="18"/>
                  <w:lang w:eastAsia="zh-CN"/>
                </w:rPr>
                <w:t>3</w:t>
              </w:r>
              <w:r w:rsidRPr="00D20565">
                <w:rPr>
                  <w:rFonts w:ascii="Arial" w:eastAsia="DengXian" w:hAnsi="Arial"/>
                  <w:sz w:val="18"/>
                  <w:lang w:eastAsia="zh-CN"/>
                </w:rPr>
                <w:t xml:space="preserve"> (Note 1)</w:t>
              </w:r>
            </w:ins>
          </w:p>
        </w:tc>
        <w:tc>
          <w:tcPr>
            <w:tcW w:w="877" w:type="dxa"/>
            <w:vAlign w:val="center"/>
          </w:tcPr>
          <w:p w14:paraId="63C6A8C2" w14:textId="77777777" w:rsidR="004E78B8" w:rsidRPr="00D20565" w:rsidRDefault="004E78B8" w:rsidP="00403686">
            <w:pPr>
              <w:keepNext/>
              <w:keepLines/>
              <w:overflowPunct w:val="0"/>
              <w:autoSpaceDE w:val="0"/>
              <w:autoSpaceDN w:val="0"/>
              <w:adjustRightInd w:val="0"/>
              <w:spacing w:after="0"/>
              <w:jc w:val="center"/>
              <w:textAlignment w:val="baseline"/>
              <w:rPr>
                <w:ins w:id="1181" w:author="Nokia" w:date="2024-04-08T13:28:00Z"/>
                <w:rFonts w:ascii="Arial" w:eastAsia="DengXian" w:hAnsi="Arial"/>
                <w:sz w:val="18"/>
                <w:lang w:eastAsia="zh-CN"/>
              </w:rPr>
            </w:pPr>
            <w:ins w:id="1182" w:author="Nokia" w:date="2024-04-08T13:28:00Z">
              <w:r w:rsidRPr="00D20565">
                <w:rPr>
                  <w:rFonts w:ascii="Arial" w:eastAsia="DengXian" w:hAnsi="Arial"/>
                  <w:sz w:val="18"/>
                </w:rPr>
                <w:t>-98.3</w:t>
              </w:r>
            </w:ins>
          </w:p>
        </w:tc>
        <w:tc>
          <w:tcPr>
            <w:tcW w:w="877" w:type="dxa"/>
            <w:vAlign w:val="center"/>
          </w:tcPr>
          <w:p w14:paraId="57451309" w14:textId="77777777" w:rsidR="004E78B8" w:rsidRPr="00D20565" w:rsidRDefault="004E78B8" w:rsidP="00403686">
            <w:pPr>
              <w:keepNext/>
              <w:keepLines/>
              <w:overflowPunct w:val="0"/>
              <w:autoSpaceDE w:val="0"/>
              <w:autoSpaceDN w:val="0"/>
              <w:adjustRightInd w:val="0"/>
              <w:spacing w:after="0"/>
              <w:jc w:val="center"/>
              <w:textAlignment w:val="baseline"/>
              <w:rPr>
                <w:ins w:id="1183" w:author="Nokia" w:date="2024-04-08T13:28:00Z"/>
                <w:rFonts w:ascii="Arial" w:eastAsia="DengXian" w:hAnsi="Arial"/>
                <w:sz w:val="18"/>
                <w:lang w:eastAsia="zh-CN"/>
              </w:rPr>
            </w:pPr>
            <w:ins w:id="1184" w:author="Nokia" w:date="2024-04-08T13:28:00Z">
              <w:r w:rsidRPr="00D20565">
                <w:rPr>
                  <w:rFonts w:ascii="Arial" w:eastAsia="DengXian" w:hAnsi="Arial"/>
                  <w:sz w:val="18"/>
                </w:rPr>
                <w:t>-98</w:t>
              </w:r>
            </w:ins>
          </w:p>
        </w:tc>
        <w:tc>
          <w:tcPr>
            <w:tcW w:w="1774" w:type="dxa"/>
            <w:vAlign w:val="center"/>
          </w:tcPr>
          <w:p w14:paraId="0FF82414" w14:textId="77777777" w:rsidR="004E78B8" w:rsidRPr="00D20565" w:rsidRDefault="004E78B8" w:rsidP="00403686">
            <w:pPr>
              <w:keepNext/>
              <w:keepLines/>
              <w:overflowPunct w:val="0"/>
              <w:autoSpaceDE w:val="0"/>
              <w:autoSpaceDN w:val="0"/>
              <w:adjustRightInd w:val="0"/>
              <w:spacing w:after="0"/>
              <w:jc w:val="center"/>
              <w:textAlignment w:val="baseline"/>
              <w:rPr>
                <w:ins w:id="1185" w:author="Nokia" w:date="2024-04-08T13:28:00Z"/>
                <w:rFonts w:ascii="Arial" w:eastAsia="DengXian" w:hAnsi="Arial"/>
                <w:sz w:val="18"/>
                <w:lang w:eastAsia="zh-CN"/>
              </w:rPr>
            </w:pPr>
            <w:ins w:id="1186" w:author="Nokia" w:date="2024-04-08T13:28:00Z">
              <w:r w:rsidRPr="00D20565">
                <w:rPr>
                  <w:rFonts w:ascii="Arial" w:eastAsia="DengXian" w:hAnsi="Arial"/>
                  <w:sz w:val="18"/>
                </w:rPr>
                <w:t>-97.8</w:t>
              </w:r>
            </w:ins>
          </w:p>
        </w:tc>
      </w:tr>
      <w:tr w:rsidR="004E78B8" w:rsidRPr="00D20565" w14:paraId="6F1A3324" w14:textId="77777777" w:rsidTr="00403686">
        <w:trPr>
          <w:jc w:val="center"/>
          <w:ins w:id="1187" w:author="Nokia" w:date="2024-04-08T13:28:00Z"/>
        </w:trPr>
        <w:tc>
          <w:tcPr>
            <w:tcW w:w="1819" w:type="dxa"/>
            <w:vAlign w:val="center"/>
          </w:tcPr>
          <w:p w14:paraId="5C60BC51" w14:textId="77777777" w:rsidR="004E78B8" w:rsidRPr="00D20565" w:rsidRDefault="004E78B8" w:rsidP="00403686">
            <w:pPr>
              <w:keepNext/>
              <w:keepLines/>
              <w:overflowPunct w:val="0"/>
              <w:autoSpaceDE w:val="0"/>
              <w:autoSpaceDN w:val="0"/>
              <w:adjustRightInd w:val="0"/>
              <w:spacing w:after="0"/>
              <w:jc w:val="center"/>
              <w:textAlignment w:val="baseline"/>
              <w:rPr>
                <w:ins w:id="1188" w:author="Nokia" w:date="2024-04-08T13:28:00Z"/>
                <w:rFonts w:ascii="Arial" w:eastAsia="DengXian" w:hAnsi="Arial"/>
                <w:sz w:val="18"/>
              </w:rPr>
            </w:pPr>
            <w:ins w:id="1189" w:author="Nokia" w:date="2024-04-08T13:28:00Z">
              <w:r w:rsidRPr="00D20565">
                <w:rPr>
                  <w:rFonts w:ascii="Arial" w:eastAsia="DengXian" w:hAnsi="Arial"/>
                  <w:sz w:val="18"/>
                </w:rPr>
                <w:t xml:space="preserve">20, 25, 30, </w:t>
              </w:r>
              <w:r w:rsidRPr="00D20565">
                <w:rPr>
                  <w:rFonts w:ascii="Arial" w:eastAsia="DengXian" w:hAnsi="Arial" w:cs="Arial" w:hint="eastAsia"/>
                  <w:sz w:val="18"/>
                  <w:lang w:val="en-US" w:eastAsia="zh-CN"/>
                </w:rPr>
                <w:t xml:space="preserve">35, </w:t>
              </w:r>
              <w:r w:rsidRPr="00D20565">
                <w:rPr>
                  <w:rFonts w:ascii="Arial" w:eastAsia="DengXian" w:hAnsi="Arial"/>
                  <w:sz w:val="18"/>
                </w:rPr>
                <w:t xml:space="preserve">40, </w:t>
              </w:r>
              <w:r w:rsidRPr="00D20565">
                <w:rPr>
                  <w:rFonts w:ascii="Arial" w:eastAsia="DengXian" w:hAnsi="Arial" w:cs="Arial" w:hint="eastAsia"/>
                  <w:sz w:val="18"/>
                  <w:lang w:val="en-US" w:eastAsia="zh-CN"/>
                </w:rPr>
                <w:t xml:space="preserve">45, </w:t>
              </w:r>
              <w:r w:rsidRPr="00D20565">
                <w:rPr>
                  <w:rFonts w:ascii="Arial" w:eastAsia="DengXian" w:hAnsi="Arial"/>
                  <w:sz w:val="18"/>
                </w:rPr>
                <w:t>50, 60, 70, 80, 90, 100</w:t>
              </w:r>
            </w:ins>
          </w:p>
        </w:tc>
        <w:tc>
          <w:tcPr>
            <w:tcW w:w="1011" w:type="dxa"/>
            <w:vAlign w:val="center"/>
          </w:tcPr>
          <w:p w14:paraId="0625491E" w14:textId="77777777" w:rsidR="004E78B8" w:rsidRPr="00D20565" w:rsidRDefault="004E78B8" w:rsidP="00403686">
            <w:pPr>
              <w:keepNext/>
              <w:keepLines/>
              <w:overflowPunct w:val="0"/>
              <w:autoSpaceDE w:val="0"/>
              <w:autoSpaceDN w:val="0"/>
              <w:adjustRightInd w:val="0"/>
              <w:spacing w:after="0"/>
              <w:jc w:val="center"/>
              <w:textAlignment w:val="baseline"/>
              <w:rPr>
                <w:ins w:id="1190" w:author="Nokia" w:date="2024-04-08T13:28:00Z"/>
                <w:rFonts w:ascii="Arial" w:eastAsia="DengXian" w:hAnsi="Arial"/>
                <w:sz w:val="18"/>
                <w:lang w:eastAsia="zh-CN"/>
              </w:rPr>
            </w:pPr>
            <w:ins w:id="1191" w:author="Nokia" w:date="2024-04-08T13:28:00Z">
              <w:r w:rsidRPr="00D20565">
                <w:rPr>
                  <w:rFonts w:ascii="Arial" w:eastAsia="DengXian" w:hAnsi="Arial"/>
                  <w:sz w:val="18"/>
                  <w:lang w:eastAsia="zh-CN"/>
                </w:rPr>
                <w:t>30</w:t>
              </w:r>
            </w:ins>
          </w:p>
        </w:tc>
        <w:tc>
          <w:tcPr>
            <w:tcW w:w="2473" w:type="dxa"/>
            <w:vAlign w:val="center"/>
          </w:tcPr>
          <w:p w14:paraId="5F72C7A2" w14:textId="77777777" w:rsidR="004E78B8" w:rsidRPr="00D20565" w:rsidRDefault="004E78B8" w:rsidP="00403686">
            <w:pPr>
              <w:keepNext/>
              <w:keepLines/>
              <w:overflowPunct w:val="0"/>
              <w:autoSpaceDE w:val="0"/>
              <w:autoSpaceDN w:val="0"/>
              <w:adjustRightInd w:val="0"/>
              <w:spacing w:after="0"/>
              <w:jc w:val="center"/>
              <w:textAlignment w:val="baseline"/>
              <w:rPr>
                <w:ins w:id="1192" w:author="Nokia" w:date="2024-04-08T13:28:00Z"/>
                <w:rFonts w:ascii="Arial" w:eastAsia="DengXian" w:hAnsi="Arial"/>
                <w:sz w:val="18"/>
                <w:lang w:eastAsia="zh-CN"/>
              </w:rPr>
            </w:pPr>
            <w:ins w:id="1193" w:author="Nokia" w:date="2024-04-08T13:28:00Z">
              <w:r w:rsidRPr="00D20565">
                <w:rPr>
                  <w:rFonts w:ascii="Arial" w:eastAsia="DengXian" w:hAnsi="Arial"/>
                  <w:sz w:val="18"/>
                  <w:lang w:eastAsia="zh-CN"/>
                </w:rPr>
                <w:t>G-FR1-A1-2</w:t>
              </w:r>
              <w:r w:rsidRPr="00D20565">
                <w:rPr>
                  <w:rFonts w:ascii="Arial" w:eastAsia="DengXian" w:hAnsi="Arial" w:hint="eastAsia"/>
                  <w:sz w:val="18"/>
                  <w:lang w:eastAsia="zh-CN"/>
                </w:rPr>
                <w:t>5</w:t>
              </w:r>
              <w:r w:rsidRPr="00D20565">
                <w:rPr>
                  <w:rFonts w:ascii="Arial" w:eastAsia="DengXian" w:hAnsi="Arial"/>
                  <w:sz w:val="18"/>
                  <w:lang w:eastAsia="zh-CN"/>
                </w:rPr>
                <w:t xml:space="preserve"> (Note 1)</w:t>
              </w:r>
            </w:ins>
          </w:p>
        </w:tc>
        <w:tc>
          <w:tcPr>
            <w:tcW w:w="877" w:type="dxa"/>
            <w:vAlign w:val="center"/>
          </w:tcPr>
          <w:p w14:paraId="5161737B" w14:textId="77777777" w:rsidR="004E78B8" w:rsidRPr="00D20565" w:rsidRDefault="004E78B8" w:rsidP="00403686">
            <w:pPr>
              <w:keepNext/>
              <w:keepLines/>
              <w:overflowPunct w:val="0"/>
              <w:autoSpaceDE w:val="0"/>
              <w:autoSpaceDN w:val="0"/>
              <w:adjustRightInd w:val="0"/>
              <w:spacing w:after="0"/>
              <w:jc w:val="center"/>
              <w:textAlignment w:val="baseline"/>
              <w:rPr>
                <w:ins w:id="1194" w:author="Nokia" w:date="2024-04-08T13:28:00Z"/>
                <w:rFonts w:ascii="Arial" w:eastAsia="DengXian" w:hAnsi="Arial"/>
                <w:sz w:val="18"/>
                <w:lang w:eastAsia="zh-CN"/>
              </w:rPr>
            </w:pPr>
            <w:ins w:id="1195" w:author="Nokia" w:date="2024-04-08T13:28:00Z">
              <w:r w:rsidRPr="00D20565">
                <w:rPr>
                  <w:rFonts w:ascii="Arial" w:eastAsia="DengXian" w:hAnsi="Arial"/>
                  <w:sz w:val="18"/>
                </w:rPr>
                <w:t>-94.7</w:t>
              </w:r>
            </w:ins>
          </w:p>
        </w:tc>
        <w:tc>
          <w:tcPr>
            <w:tcW w:w="877" w:type="dxa"/>
            <w:vAlign w:val="center"/>
          </w:tcPr>
          <w:p w14:paraId="22982986" w14:textId="77777777" w:rsidR="004E78B8" w:rsidRPr="00D20565" w:rsidRDefault="004E78B8" w:rsidP="00403686">
            <w:pPr>
              <w:keepNext/>
              <w:keepLines/>
              <w:overflowPunct w:val="0"/>
              <w:autoSpaceDE w:val="0"/>
              <w:autoSpaceDN w:val="0"/>
              <w:adjustRightInd w:val="0"/>
              <w:spacing w:after="0"/>
              <w:jc w:val="center"/>
              <w:textAlignment w:val="baseline"/>
              <w:rPr>
                <w:ins w:id="1196" w:author="Nokia" w:date="2024-04-08T13:28:00Z"/>
                <w:rFonts w:ascii="Arial" w:eastAsia="DengXian" w:hAnsi="Arial"/>
                <w:sz w:val="18"/>
                <w:lang w:eastAsia="zh-CN"/>
              </w:rPr>
            </w:pPr>
            <w:ins w:id="1197" w:author="Nokia" w:date="2024-04-08T13:28:00Z">
              <w:r w:rsidRPr="00D20565">
                <w:rPr>
                  <w:rFonts w:ascii="Arial" w:eastAsia="DengXian" w:hAnsi="Arial"/>
                  <w:sz w:val="18"/>
                </w:rPr>
                <w:t>-94.4</w:t>
              </w:r>
            </w:ins>
          </w:p>
        </w:tc>
        <w:tc>
          <w:tcPr>
            <w:tcW w:w="1774" w:type="dxa"/>
            <w:vAlign w:val="center"/>
          </w:tcPr>
          <w:p w14:paraId="427DCC7A" w14:textId="77777777" w:rsidR="004E78B8" w:rsidRPr="00D20565" w:rsidRDefault="004E78B8" w:rsidP="00403686">
            <w:pPr>
              <w:keepNext/>
              <w:keepLines/>
              <w:overflowPunct w:val="0"/>
              <w:autoSpaceDE w:val="0"/>
              <w:autoSpaceDN w:val="0"/>
              <w:adjustRightInd w:val="0"/>
              <w:spacing w:after="0"/>
              <w:jc w:val="center"/>
              <w:textAlignment w:val="baseline"/>
              <w:rPr>
                <w:ins w:id="1198" w:author="Nokia" w:date="2024-04-08T13:28:00Z"/>
                <w:rFonts w:ascii="Arial" w:eastAsia="DengXian" w:hAnsi="Arial"/>
                <w:sz w:val="18"/>
                <w:lang w:eastAsia="zh-CN"/>
              </w:rPr>
            </w:pPr>
            <w:ins w:id="1199" w:author="Nokia" w:date="2024-04-08T13:28:00Z">
              <w:r w:rsidRPr="00D20565">
                <w:rPr>
                  <w:rFonts w:ascii="Arial" w:eastAsia="DengXian" w:hAnsi="Arial"/>
                  <w:sz w:val="18"/>
                </w:rPr>
                <w:t>-94.2</w:t>
              </w:r>
            </w:ins>
          </w:p>
        </w:tc>
      </w:tr>
      <w:tr w:rsidR="004E78B8" w:rsidRPr="00D20565" w14:paraId="642BE4FA" w14:textId="77777777" w:rsidTr="00403686">
        <w:trPr>
          <w:jc w:val="center"/>
          <w:ins w:id="1200" w:author="Nokia" w:date="2024-04-08T13:28:00Z"/>
        </w:trPr>
        <w:tc>
          <w:tcPr>
            <w:tcW w:w="1819" w:type="dxa"/>
            <w:vAlign w:val="center"/>
          </w:tcPr>
          <w:p w14:paraId="5B28EF93" w14:textId="77777777" w:rsidR="004E78B8" w:rsidRPr="00D20565" w:rsidRDefault="004E78B8" w:rsidP="00403686">
            <w:pPr>
              <w:keepNext/>
              <w:keepLines/>
              <w:overflowPunct w:val="0"/>
              <w:autoSpaceDE w:val="0"/>
              <w:autoSpaceDN w:val="0"/>
              <w:adjustRightInd w:val="0"/>
              <w:spacing w:after="0"/>
              <w:jc w:val="center"/>
              <w:textAlignment w:val="baseline"/>
              <w:rPr>
                <w:ins w:id="1201" w:author="Nokia" w:date="2024-04-08T13:28:00Z"/>
                <w:rFonts w:ascii="Arial" w:eastAsia="DengXian" w:hAnsi="Arial"/>
                <w:sz w:val="18"/>
              </w:rPr>
            </w:pPr>
            <w:ins w:id="1202" w:author="Nokia" w:date="2024-04-08T13:28:00Z">
              <w:r w:rsidRPr="00D20565">
                <w:rPr>
                  <w:rFonts w:ascii="Arial" w:eastAsia="DengXian" w:hAnsi="Arial"/>
                  <w:sz w:val="18"/>
                </w:rPr>
                <w:t xml:space="preserve">20, 25, 30, </w:t>
              </w:r>
              <w:r w:rsidRPr="00D20565">
                <w:rPr>
                  <w:rFonts w:ascii="Arial" w:eastAsia="DengXian" w:hAnsi="Arial" w:cs="Arial" w:hint="eastAsia"/>
                  <w:sz w:val="18"/>
                  <w:lang w:val="en-US" w:eastAsia="zh-CN"/>
                </w:rPr>
                <w:t xml:space="preserve">35, </w:t>
              </w:r>
              <w:r w:rsidRPr="00D20565">
                <w:rPr>
                  <w:rFonts w:ascii="Arial" w:eastAsia="DengXian" w:hAnsi="Arial"/>
                  <w:sz w:val="18"/>
                </w:rPr>
                <w:t xml:space="preserve">40, </w:t>
              </w:r>
              <w:r w:rsidRPr="00D20565">
                <w:rPr>
                  <w:rFonts w:ascii="Arial" w:eastAsia="DengXian" w:hAnsi="Arial" w:cs="Arial" w:hint="eastAsia"/>
                  <w:sz w:val="18"/>
                  <w:lang w:val="en-US" w:eastAsia="zh-CN"/>
                </w:rPr>
                <w:t xml:space="preserve">45, </w:t>
              </w:r>
              <w:r w:rsidRPr="00D20565">
                <w:rPr>
                  <w:rFonts w:ascii="Arial" w:eastAsia="DengXian" w:hAnsi="Arial"/>
                  <w:sz w:val="18"/>
                </w:rPr>
                <w:t>50, 60, 70, 80, 90, 100</w:t>
              </w:r>
            </w:ins>
          </w:p>
        </w:tc>
        <w:tc>
          <w:tcPr>
            <w:tcW w:w="1011" w:type="dxa"/>
            <w:vAlign w:val="center"/>
          </w:tcPr>
          <w:p w14:paraId="4C7BD236" w14:textId="77777777" w:rsidR="004E78B8" w:rsidRPr="00D20565" w:rsidRDefault="004E78B8" w:rsidP="00403686">
            <w:pPr>
              <w:keepNext/>
              <w:keepLines/>
              <w:overflowPunct w:val="0"/>
              <w:autoSpaceDE w:val="0"/>
              <w:autoSpaceDN w:val="0"/>
              <w:adjustRightInd w:val="0"/>
              <w:spacing w:after="0"/>
              <w:jc w:val="center"/>
              <w:textAlignment w:val="baseline"/>
              <w:rPr>
                <w:ins w:id="1203" w:author="Nokia" w:date="2024-04-08T13:28:00Z"/>
                <w:rFonts w:ascii="Arial" w:eastAsia="DengXian" w:hAnsi="Arial"/>
                <w:sz w:val="18"/>
                <w:lang w:eastAsia="zh-CN"/>
              </w:rPr>
            </w:pPr>
            <w:ins w:id="1204" w:author="Nokia" w:date="2024-04-08T13:28:00Z">
              <w:r w:rsidRPr="00D20565">
                <w:rPr>
                  <w:rFonts w:ascii="Arial" w:eastAsia="DengXian" w:hAnsi="Arial"/>
                  <w:sz w:val="18"/>
                  <w:lang w:eastAsia="zh-CN"/>
                </w:rPr>
                <w:t>60</w:t>
              </w:r>
            </w:ins>
          </w:p>
        </w:tc>
        <w:tc>
          <w:tcPr>
            <w:tcW w:w="2473" w:type="dxa"/>
            <w:vAlign w:val="center"/>
          </w:tcPr>
          <w:p w14:paraId="453C4C77" w14:textId="77777777" w:rsidR="004E78B8" w:rsidRPr="00D20565" w:rsidRDefault="004E78B8" w:rsidP="00403686">
            <w:pPr>
              <w:keepNext/>
              <w:keepLines/>
              <w:overflowPunct w:val="0"/>
              <w:autoSpaceDE w:val="0"/>
              <w:autoSpaceDN w:val="0"/>
              <w:adjustRightInd w:val="0"/>
              <w:spacing w:after="0"/>
              <w:jc w:val="center"/>
              <w:textAlignment w:val="baseline"/>
              <w:rPr>
                <w:ins w:id="1205" w:author="Nokia" w:date="2024-04-08T13:28:00Z"/>
                <w:rFonts w:ascii="Arial" w:eastAsia="DengXian" w:hAnsi="Arial"/>
                <w:sz w:val="18"/>
                <w:lang w:eastAsia="zh-CN"/>
              </w:rPr>
            </w:pPr>
            <w:ins w:id="1206" w:author="Nokia" w:date="2024-04-08T13:28:00Z">
              <w:r w:rsidRPr="00D20565">
                <w:rPr>
                  <w:rFonts w:ascii="Arial" w:eastAsia="DengXian" w:hAnsi="Arial"/>
                  <w:sz w:val="18"/>
                  <w:lang w:eastAsia="zh-CN"/>
                </w:rPr>
                <w:t>G-FR1-A1-2</w:t>
              </w:r>
              <w:r w:rsidRPr="00D20565">
                <w:rPr>
                  <w:rFonts w:ascii="Arial" w:eastAsia="DengXian" w:hAnsi="Arial" w:hint="eastAsia"/>
                  <w:sz w:val="18"/>
                  <w:lang w:eastAsia="zh-CN"/>
                </w:rPr>
                <w:t>6</w:t>
              </w:r>
              <w:r w:rsidRPr="00D20565">
                <w:rPr>
                  <w:rFonts w:ascii="Arial" w:eastAsia="DengXian" w:hAnsi="Arial"/>
                  <w:sz w:val="18"/>
                  <w:lang w:eastAsia="zh-CN"/>
                </w:rPr>
                <w:t xml:space="preserve"> (Note 1)</w:t>
              </w:r>
            </w:ins>
          </w:p>
        </w:tc>
        <w:tc>
          <w:tcPr>
            <w:tcW w:w="877" w:type="dxa"/>
            <w:vAlign w:val="center"/>
          </w:tcPr>
          <w:p w14:paraId="354E4BD2" w14:textId="77777777" w:rsidR="004E78B8" w:rsidRPr="00D20565" w:rsidRDefault="004E78B8" w:rsidP="00403686">
            <w:pPr>
              <w:keepNext/>
              <w:keepLines/>
              <w:overflowPunct w:val="0"/>
              <w:autoSpaceDE w:val="0"/>
              <w:autoSpaceDN w:val="0"/>
              <w:adjustRightInd w:val="0"/>
              <w:spacing w:after="0"/>
              <w:jc w:val="center"/>
              <w:textAlignment w:val="baseline"/>
              <w:rPr>
                <w:ins w:id="1207" w:author="Nokia" w:date="2024-04-08T13:28:00Z"/>
                <w:rFonts w:ascii="Arial" w:eastAsia="DengXian" w:hAnsi="Arial"/>
                <w:sz w:val="18"/>
                <w:lang w:eastAsia="zh-CN"/>
              </w:rPr>
            </w:pPr>
            <w:ins w:id="1208" w:author="Nokia" w:date="2024-04-08T13:28:00Z">
              <w:r w:rsidRPr="00D20565">
                <w:rPr>
                  <w:rFonts w:ascii="Arial" w:eastAsia="DengXian" w:hAnsi="Arial"/>
                  <w:sz w:val="18"/>
                </w:rPr>
                <w:t>-94.9</w:t>
              </w:r>
            </w:ins>
          </w:p>
        </w:tc>
        <w:tc>
          <w:tcPr>
            <w:tcW w:w="877" w:type="dxa"/>
            <w:vAlign w:val="center"/>
          </w:tcPr>
          <w:p w14:paraId="17BF81EC" w14:textId="77777777" w:rsidR="004E78B8" w:rsidRPr="00D20565" w:rsidRDefault="004E78B8" w:rsidP="00403686">
            <w:pPr>
              <w:keepNext/>
              <w:keepLines/>
              <w:overflowPunct w:val="0"/>
              <w:autoSpaceDE w:val="0"/>
              <w:autoSpaceDN w:val="0"/>
              <w:adjustRightInd w:val="0"/>
              <w:spacing w:after="0"/>
              <w:jc w:val="center"/>
              <w:textAlignment w:val="baseline"/>
              <w:rPr>
                <w:ins w:id="1209" w:author="Nokia" w:date="2024-04-08T13:28:00Z"/>
                <w:rFonts w:ascii="Arial" w:eastAsia="DengXian" w:hAnsi="Arial"/>
                <w:sz w:val="18"/>
                <w:lang w:eastAsia="zh-CN"/>
              </w:rPr>
            </w:pPr>
            <w:ins w:id="1210" w:author="Nokia" w:date="2024-04-08T13:28:00Z">
              <w:r w:rsidRPr="00D20565">
                <w:rPr>
                  <w:rFonts w:ascii="Arial" w:eastAsia="DengXian" w:hAnsi="Arial"/>
                  <w:sz w:val="18"/>
                </w:rPr>
                <w:t>-94.6</w:t>
              </w:r>
            </w:ins>
          </w:p>
        </w:tc>
        <w:tc>
          <w:tcPr>
            <w:tcW w:w="1774" w:type="dxa"/>
            <w:vAlign w:val="center"/>
          </w:tcPr>
          <w:p w14:paraId="28E7EAEA" w14:textId="77777777" w:rsidR="004E78B8" w:rsidRPr="00D20565" w:rsidRDefault="004E78B8" w:rsidP="00403686">
            <w:pPr>
              <w:keepNext/>
              <w:keepLines/>
              <w:overflowPunct w:val="0"/>
              <w:autoSpaceDE w:val="0"/>
              <w:autoSpaceDN w:val="0"/>
              <w:adjustRightInd w:val="0"/>
              <w:spacing w:after="0"/>
              <w:jc w:val="center"/>
              <w:textAlignment w:val="baseline"/>
              <w:rPr>
                <w:ins w:id="1211" w:author="Nokia" w:date="2024-04-08T13:28:00Z"/>
                <w:rFonts w:ascii="Arial" w:eastAsia="DengXian" w:hAnsi="Arial"/>
                <w:sz w:val="18"/>
                <w:lang w:eastAsia="zh-CN"/>
              </w:rPr>
            </w:pPr>
            <w:ins w:id="1212" w:author="Nokia" w:date="2024-04-08T13:28:00Z">
              <w:r w:rsidRPr="00D20565">
                <w:rPr>
                  <w:rFonts w:ascii="Arial" w:eastAsia="DengXian" w:hAnsi="Arial"/>
                  <w:sz w:val="18"/>
                </w:rPr>
                <w:t>-94.4</w:t>
              </w:r>
            </w:ins>
          </w:p>
        </w:tc>
      </w:tr>
      <w:tr w:rsidR="004E78B8" w:rsidRPr="00D20565" w14:paraId="223349BC" w14:textId="77777777" w:rsidTr="00403686">
        <w:trPr>
          <w:jc w:val="center"/>
          <w:ins w:id="1213" w:author="Nokia" w:date="2024-04-08T13:28:00Z"/>
        </w:trPr>
        <w:tc>
          <w:tcPr>
            <w:tcW w:w="8831" w:type="dxa"/>
            <w:gridSpan w:val="6"/>
            <w:vAlign w:val="center"/>
          </w:tcPr>
          <w:p w14:paraId="02FC4016" w14:textId="77777777" w:rsidR="004E78B8" w:rsidRPr="00D20565" w:rsidRDefault="004E78B8" w:rsidP="00403686">
            <w:pPr>
              <w:keepNext/>
              <w:keepLines/>
              <w:overflowPunct w:val="0"/>
              <w:autoSpaceDE w:val="0"/>
              <w:autoSpaceDN w:val="0"/>
              <w:adjustRightInd w:val="0"/>
              <w:spacing w:after="0"/>
              <w:ind w:left="851" w:hanging="851"/>
              <w:textAlignment w:val="baseline"/>
              <w:rPr>
                <w:ins w:id="1214" w:author="Nokia" w:date="2024-04-08T13:28:00Z"/>
                <w:rFonts w:ascii="Arial" w:eastAsia="DengXian" w:hAnsi="Arial"/>
                <w:sz w:val="18"/>
              </w:rPr>
            </w:pPr>
            <w:ins w:id="1215" w:author="Nokia" w:date="2024-04-08T13:28:00Z">
              <w:r w:rsidRPr="00D20565">
                <w:rPr>
                  <w:rFonts w:ascii="Arial" w:eastAsia="DengXian" w:hAnsi="Arial"/>
                  <w:sz w:val="18"/>
                </w:rPr>
                <w:t>NOTE 1:</w:t>
              </w:r>
              <w:r w:rsidRPr="00D20565">
                <w:rPr>
                  <w:rFonts w:ascii="Arial" w:eastAsia="DengXian" w:hAnsi="Arial"/>
                  <w:sz w:val="18"/>
                </w:rPr>
                <w:tab/>
                <w:t>P</w:t>
              </w:r>
              <w:r w:rsidRPr="00D20565">
                <w:rPr>
                  <w:rFonts w:ascii="Arial" w:eastAsia="DengXian" w:hAnsi="Arial"/>
                  <w:sz w:val="18"/>
                  <w:vertAlign w:val="subscript"/>
                </w:rPr>
                <w:t>REFSENS</w:t>
              </w:r>
              <w:r w:rsidRPr="00D20565">
                <w:rPr>
                  <w:rFonts w:ascii="Arial" w:eastAsia="DengXian"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proofErr w:type="gramStart"/>
              <w:r>
                <w:rPr>
                  <w:rFonts w:ascii="Arial" w:eastAsia="DengXian" w:hAnsi="Arial"/>
                  <w:i/>
                  <w:sz w:val="18"/>
                </w:rPr>
                <w:t>passband.</w:t>
              </w:r>
              <w:r w:rsidRPr="00D20565">
                <w:rPr>
                  <w:rFonts w:ascii="Arial" w:eastAsia="DengXian" w:hAnsi="Arial"/>
                  <w:sz w:val="18"/>
                </w:rPr>
                <w:t>.</w:t>
              </w:r>
              <w:proofErr w:type="gramEnd"/>
            </w:ins>
          </w:p>
        </w:tc>
      </w:tr>
    </w:tbl>
    <w:p w14:paraId="24A07E8D" w14:textId="77777777" w:rsidR="004E78B8" w:rsidRPr="00D20565" w:rsidRDefault="004E78B8" w:rsidP="004E78B8">
      <w:pPr>
        <w:overflowPunct w:val="0"/>
        <w:autoSpaceDE w:val="0"/>
        <w:autoSpaceDN w:val="0"/>
        <w:adjustRightInd w:val="0"/>
        <w:textAlignment w:val="baseline"/>
        <w:rPr>
          <w:ins w:id="1216" w:author="Nokia" w:date="2024-04-08T13:28:00Z"/>
          <w:rFonts w:eastAsia="DengXian"/>
        </w:rPr>
      </w:pPr>
    </w:p>
    <w:p w14:paraId="3C23BC1E" w14:textId="77777777" w:rsidR="004E78B8" w:rsidRPr="00D20565" w:rsidRDefault="004E78B8" w:rsidP="004E78B8">
      <w:pPr>
        <w:keepNext/>
        <w:keepLines/>
        <w:overflowPunct w:val="0"/>
        <w:autoSpaceDE w:val="0"/>
        <w:autoSpaceDN w:val="0"/>
        <w:adjustRightInd w:val="0"/>
        <w:spacing w:before="60"/>
        <w:jc w:val="center"/>
        <w:textAlignment w:val="baseline"/>
        <w:rPr>
          <w:ins w:id="1217" w:author="Nokia" w:date="2024-04-08T13:28:00Z"/>
          <w:rFonts w:ascii="Arial" w:eastAsia="DengXian" w:hAnsi="Arial"/>
          <w:b/>
        </w:rPr>
      </w:pPr>
      <w:ins w:id="1218" w:author="Nokia" w:date="2024-04-08T13:28:00Z">
        <w:r w:rsidRPr="00D20565">
          <w:rPr>
            <w:rFonts w:ascii="Arial" w:eastAsia="DengXian" w:hAnsi="Arial"/>
            <w:b/>
          </w:rPr>
          <w:t xml:space="preserve">Table </w:t>
        </w:r>
        <w:r>
          <w:rPr>
            <w:rFonts w:ascii="Arial" w:eastAsia="DengXian" w:hAnsi="Arial"/>
            <w:b/>
          </w:rPr>
          <w:t>6.14.5</w:t>
        </w:r>
        <w:r w:rsidRPr="00D20565">
          <w:rPr>
            <w:rFonts w:ascii="Arial" w:eastAsia="DengXian" w:hAnsi="Arial"/>
            <w:b/>
          </w:rPr>
          <w:t xml:space="preserve">-2: </w:t>
        </w:r>
        <w:r w:rsidRPr="00D20565">
          <w:rPr>
            <w:rFonts w:ascii="Arial" w:eastAsia="DengXian" w:hAnsi="Arial"/>
            <w:b/>
            <w:lang w:eastAsia="zh-CN"/>
          </w:rPr>
          <w:t xml:space="preserve">Local Area </w:t>
        </w:r>
        <w:r>
          <w:rPr>
            <w:rFonts w:ascii="Arial" w:eastAsia="DengXian" w:hAnsi="Arial"/>
            <w:b/>
          </w:rPr>
          <w:t>NCR</w:t>
        </w:r>
        <w:r w:rsidRPr="00D20565">
          <w:rPr>
            <w:rFonts w:ascii="Arial" w:eastAsia="DengXian" w:hAnsi="Arial"/>
            <w:b/>
          </w:rPr>
          <w:t>-MT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9"/>
        <w:gridCol w:w="1011"/>
        <w:gridCol w:w="2473"/>
        <w:gridCol w:w="877"/>
        <w:gridCol w:w="877"/>
        <w:gridCol w:w="1774"/>
      </w:tblGrid>
      <w:tr w:rsidR="004E78B8" w:rsidRPr="00D20565" w14:paraId="6A27387B" w14:textId="77777777" w:rsidTr="00403686">
        <w:trPr>
          <w:jc w:val="center"/>
          <w:ins w:id="1219" w:author="Nokia" w:date="2024-04-08T13:28:00Z"/>
        </w:trPr>
        <w:tc>
          <w:tcPr>
            <w:tcW w:w="1819" w:type="dxa"/>
            <w:vMerge w:val="restart"/>
            <w:shd w:val="clear" w:color="auto" w:fill="auto"/>
          </w:tcPr>
          <w:p w14:paraId="41F49D05" w14:textId="77777777" w:rsidR="004E78B8" w:rsidRPr="00D20565" w:rsidRDefault="004E78B8" w:rsidP="00403686">
            <w:pPr>
              <w:keepNext/>
              <w:keepLines/>
              <w:overflowPunct w:val="0"/>
              <w:autoSpaceDE w:val="0"/>
              <w:autoSpaceDN w:val="0"/>
              <w:adjustRightInd w:val="0"/>
              <w:spacing w:after="0"/>
              <w:jc w:val="center"/>
              <w:textAlignment w:val="baseline"/>
              <w:rPr>
                <w:ins w:id="1220" w:author="Nokia" w:date="2024-04-08T13:28:00Z"/>
                <w:rFonts w:ascii="Arial" w:eastAsia="DengXian" w:hAnsi="Arial"/>
                <w:b/>
                <w:sz w:val="18"/>
              </w:rPr>
            </w:pPr>
            <w:ins w:id="1221" w:author="Nokia" w:date="2024-04-08T13:28:00Z">
              <w:r w:rsidRPr="00D20565">
                <w:rPr>
                  <w:rFonts w:ascii="Arial" w:eastAsia="DengXian" w:hAnsi="Arial"/>
                  <w:b/>
                  <w:sz w:val="18"/>
                </w:rPr>
                <w:t>IAB-MT channel bandwidth (MHz)</w:t>
              </w:r>
            </w:ins>
          </w:p>
        </w:tc>
        <w:tc>
          <w:tcPr>
            <w:tcW w:w="1011" w:type="dxa"/>
            <w:vMerge w:val="restart"/>
          </w:tcPr>
          <w:p w14:paraId="6038A5A7" w14:textId="77777777" w:rsidR="004E78B8" w:rsidRPr="00D20565" w:rsidRDefault="004E78B8" w:rsidP="00403686">
            <w:pPr>
              <w:keepNext/>
              <w:keepLines/>
              <w:overflowPunct w:val="0"/>
              <w:autoSpaceDE w:val="0"/>
              <w:autoSpaceDN w:val="0"/>
              <w:adjustRightInd w:val="0"/>
              <w:spacing w:after="0"/>
              <w:jc w:val="center"/>
              <w:textAlignment w:val="baseline"/>
              <w:rPr>
                <w:ins w:id="1222" w:author="Nokia" w:date="2024-04-08T13:28:00Z"/>
                <w:rFonts w:ascii="Arial" w:eastAsia="DengXian" w:hAnsi="Arial"/>
                <w:b/>
                <w:sz w:val="18"/>
              </w:rPr>
            </w:pPr>
            <w:ins w:id="1223" w:author="Nokia" w:date="2024-04-08T13:28:00Z">
              <w:r w:rsidRPr="00D20565">
                <w:rPr>
                  <w:rFonts w:ascii="Arial" w:eastAsia="DengXian" w:hAnsi="Arial"/>
                  <w:b/>
                  <w:sz w:val="18"/>
                </w:rPr>
                <w:t>Sub-carrier spacing (kHz)</w:t>
              </w:r>
            </w:ins>
          </w:p>
        </w:tc>
        <w:tc>
          <w:tcPr>
            <w:tcW w:w="2473" w:type="dxa"/>
            <w:vMerge w:val="restart"/>
          </w:tcPr>
          <w:p w14:paraId="7837D387" w14:textId="77777777" w:rsidR="004E78B8" w:rsidRPr="00D20565" w:rsidRDefault="004E78B8" w:rsidP="00403686">
            <w:pPr>
              <w:keepNext/>
              <w:keepLines/>
              <w:overflowPunct w:val="0"/>
              <w:autoSpaceDE w:val="0"/>
              <w:autoSpaceDN w:val="0"/>
              <w:adjustRightInd w:val="0"/>
              <w:spacing w:after="0"/>
              <w:jc w:val="center"/>
              <w:textAlignment w:val="baseline"/>
              <w:rPr>
                <w:ins w:id="1224" w:author="Nokia" w:date="2024-04-08T13:28:00Z"/>
                <w:rFonts w:ascii="Arial" w:eastAsia="DengXian" w:hAnsi="Arial"/>
                <w:b/>
                <w:sz w:val="18"/>
              </w:rPr>
            </w:pPr>
            <w:ins w:id="1225" w:author="Nokia" w:date="2024-04-08T13:28:00Z">
              <w:r w:rsidRPr="00D20565">
                <w:rPr>
                  <w:rFonts w:ascii="Arial" w:eastAsia="DengXian" w:hAnsi="Arial"/>
                  <w:b/>
                  <w:sz w:val="18"/>
                </w:rPr>
                <w:t>Reference measurement channel</w:t>
              </w:r>
            </w:ins>
          </w:p>
        </w:tc>
        <w:tc>
          <w:tcPr>
            <w:tcW w:w="3528" w:type="dxa"/>
            <w:gridSpan w:val="3"/>
          </w:tcPr>
          <w:p w14:paraId="10BAD669" w14:textId="77777777" w:rsidR="004E78B8" w:rsidRPr="00D20565" w:rsidRDefault="004E78B8" w:rsidP="00403686">
            <w:pPr>
              <w:keepNext/>
              <w:keepLines/>
              <w:overflowPunct w:val="0"/>
              <w:autoSpaceDE w:val="0"/>
              <w:autoSpaceDN w:val="0"/>
              <w:adjustRightInd w:val="0"/>
              <w:spacing w:after="0"/>
              <w:jc w:val="center"/>
              <w:textAlignment w:val="baseline"/>
              <w:rPr>
                <w:ins w:id="1226" w:author="Nokia" w:date="2024-04-08T13:28:00Z"/>
                <w:rFonts w:ascii="Arial" w:eastAsia="DengXian" w:hAnsi="Arial"/>
                <w:b/>
                <w:sz w:val="18"/>
              </w:rPr>
            </w:pPr>
            <w:ins w:id="1227" w:author="Nokia" w:date="2024-04-08T13:28:00Z">
              <w:r w:rsidRPr="00D20565">
                <w:rPr>
                  <w:rFonts w:ascii="Arial" w:eastAsia="DengXian" w:hAnsi="Arial"/>
                  <w:b/>
                  <w:sz w:val="18"/>
                </w:rPr>
                <w:t>Reference sensitivity power level, P</w:t>
              </w:r>
              <w:r w:rsidRPr="00D20565">
                <w:rPr>
                  <w:rFonts w:ascii="Arial" w:eastAsia="DengXian" w:hAnsi="Arial"/>
                  <w:b/>
                  <w:sz w:val="18"/>
                  <w:vertAlign w:val="subscript"/>
                </w:rPr>
                <w:t>REFSENS</w:t>
              </w:r>
            </w:ins>
          </w:p>
          <w:p w14:paraId="6AC03111" w14:textId="77777777" w:rsidR="004E78B8" w:rsidRPr="00D20565" w:rsidRDefault="004E78B8" w:rsidP="00403686">
            <w:pPr>
              <w:keepNext/>
              <w:keepLines/>
              <w:overflowPunct w:val="0"/>
              <w:autoSpaceDE w:val="0"/>
              <w:autoSpaceDN w:val="0"/>
              <w:adjustRightInd w:val="0"/>
              <w:spacing w:after="0"/>
              <w:jc w:val="center"/>
              <w:textAlignment w:val="baseline"/>
              <w:rPr>
                <w:ins w:id="1228" w:author="Nokia" w:date="2024-04-08T13:28:00Z"/>
                <w:rFonts w:ascii="Arial" w:eastAsia="DengXian" w:hAnsi="Arial"/>
                <w:b/>
                <w:sz w:val="18"/>
              </w:rPr>
            </w:pPr>
            <w:ins w:id="1229" w:author="Nokia" w:date="2024-04-08T13:28:00Z">
              <w:r w:rsidRPr="00D20565">
                <w:rPr>
                  <w:rFonts w:ascii="Arial" w:eastAsia="DengXian" w:hAnsi="Arial"/>
                  <w:b/>
                  <w:sz w:val="18"/>
                </w:rPr>
                <w:t>(dBm)</w:t>
              </w:r>
            </w:ins>
          </w:p>
        </w:tc>
      </w:tr>
      <w:tr w:rsidR="004E78B8" w:rsidRPr="00D20565" w14:paraId="7F6B46FE" w14:textId="77777777" w:rsidTr="00403686">
        <w:trPr>
          <w:jc w:val="center"/>
          <w:ins w:id="1230" w:author="Nokia" w:date="2024-04-08T13:28:00Z"/>
        </w:trPr>
        <w:tc>
          <w:tcPr>
            <w:tcW w:w="1819" w:type="dxa"/>
            <w:vMerge/>
            <w:shd w:val="clear" w:color="auto" w:fill="auto"/>
          </w:tcPr>
          <w:p w14:paraId="7DAEC8AE" w14:textId="77777777" w:rsidR="004E78B8" w:rsidRPr="00D20565" w:rsidRDefault="004E78B8" w:rsidP="00403686">
            <w:pPr>
              <w:keepNext/>
              <w:keepLines/>
              <w:overflowPunct w:val="0"/>
              <w:autoSpaceDE w:val="0"/>
              <w:autoSpaceDN w:val="0"/>
              <w:adjustRightInd w:val="0"/>
              <w:spacing w:after="0"/>
              <w:jc w:val="center"/>
              <w:textAlignment w:val="baseline"/>
              <w:rPr>
                <w:ins w:id="1231" w:author="Nokia" w:date="2024-04-08T13:28:00Z"/>
                <w:rFonts w:ascii="Arial" w:eastAsia="DengXian" w:hAnsi="Arial"/>
                <w:b/>
                <w:sz w:val="18"/>
              </w:rPr>
            </w:pPr>
          </w:p>
        </w:tc>
        <w:tc>
          <w:tcPr>
            <w:tcW w:w="1011" w:type="dxa"/>
            <w:vMerge/>
          </w:tcPr>
          <w:p w14:paraId="3555C109" w14:textId="77777777" w:rsidR="004E78B8" w:rsidRPr="00D20565" w:rsidRDefault="004E78B8" w:rsidP="00403686">
            <w:pPr>
              <w:keepNext/>
              <w:keepLines/>
              <w:overflowPunct w:val="0"/>
              <w:autoSpaceDE w:val="0"/>
              <w:autoSpaceDN w:val="0"/>
              <w:adjustRightInd w:val="0"/>
              <w:spacing w:after="0"/>
              <w:jc w:val="center"/>
              <w:textAlignment w:val="baseline"/>
              <w:rPr>
                <w:ins w:id="1232" w:author="Nokia" w:date="2024-04-08T13:28:00Z"/>
                <w:rFonts w:ascii="Arial" w:eastAsia="DengXian" w:hAnsi="Arial"/>
                <w:b/>
                <w:sz w:val="18"/>
              </w:rPr>
            </w:pPr>
          </w:p>
        </w:tc>
        <w:tc>
          <w:tcPr>
            <w:tcW w:w="2473" w:type="dxa"/>
            <w:vMerge/>
          </w:tcPr>
          <w:p w14:paraId="35DB39A2" w14:textId="77777777" w:rsidR="004E78B8" w:rsidRPr="00D20565" w:rsidRDefault="004E78B8" w:rsidP="00403686">
            <w:pPr>
              <w:keepNext/>
              <w:keepLines/>
              <w:overflowPunct w:val="0"/>
              <w:autoSpaceDE w:val="0"/>
              <w:autoSpaceDN w:val="0"/>
              <w:adjustRightInd w:val="0"/>
              <w:spacing w:after="0"/>
              <w:jc w:val="center"/>
              <w:textAlignment w:val="baseline"/>
              <w:rPr>
                <w:ins w:id="1233" w:author="Nokia" w:date="2024-04-08T13:28:00Z"/>
                <w:rFonts w:ascii="Arial" w:eastAsia="DengXian" w:hAnsi="Arial"/>
                <w:b/>
                <w:sz w:val="18"/>
              </w:rPr>
            </w:pPr>
          </w:p>
        </w:tc>
        <w:tc>
          <w:tcPr>
            <w:tcW w:w="877" w:type="dxa"/>
            <w:vAlign w:val="center"/>
          </w:tcPr>
          <w:p w14:paraId="363EBAA4" w14:textId="77777777" w:rsidR="004E78B8" w:rsidRPr="00D20565" w:rsidRDefault="004E78B8" w:rsidP="00403686">
            <w:pPr>
              <w:keepNext/>
              <w:keepLines/>
              <w:overflowPunct w:val="0"/>
              <w:autoSpaceDE w:val="0"/>
              <w:autoSpaceDN w:val="0"/>
              <w:adjustRightInd w:val="0"/>
              <w:spacing w:after="0"/>
              <w:jc w:val="center"/>
              <w:textAlignment w:val="baseline"/>
              <w:rPr>
                <w:ins w:id="1234" w:author="Nokia" w:date="2024-04-08T13:28:00Z"/>
                <w:rFonts w:ascii="Arial" w:eastAsia="DengXian" w:hAnsi="Arial"/>
                <w:b/>
                <w:sz w:val="18"/>
                <w:lang w:eastAsia="zh-CN"/>
              </w:rPr>
            </w:pPr>
            <w:ins w:id="1235" w:author="Nokia" w:date="2024-04-08T13:28:00Z">
              <w:r w:rsidRPr="00D20565">
                <w:rPr>
                  <w:rFonts w:ascii="Arial" w:eastAsia="DengXian" w:hAnsi="Arial"/>
                  <w:b/>
                  <w:sz w:val="18"/>
                  <w:lang w:eastAsia="ja-JP"/>
                </w:rPr>
                <w:t>f ≤ 3.0 GHz</w:t>
              </w:r>
            </w:ins>
          </w:p>
        </w:tc>
        <w:tc>
          <w:tcPr>
            <w:tcW w:w="877" w:type="dxa"/>
            <w:vAlign w:val="center"/>
          </w:tcPr>
          <w:p w14:paraId="1F8B07A9" w14:textId="77777777" w:rsidR="004E78B8" w:rsidRPr="00D20565" w:rsidRDefault="004E78B8" w:rsidP="00403686">
            <w:pPr>
              <w:keepNext/>
              <w:keepLines/>
              <w:overflowPunct w:val="0"/>
              <w:autoSpaceDE w:val="0"/>
              <w:autoSpaceDN w:val="0"/>
              <w:adjustRightInd w:val="0"/>
              <w:spacing w:after="0"/>
              <w:jc w:val="center"/>
              <w:textAlignment w:val="baseline"/>
              <w:rPr>
                <w:ins w:id="1236" w:author="Nokia" w:date="2024-04-08T13:28:00Z"/>
                <w:rFonts w:ascii="Arial" w:eastAsia="DengXian" w:hAnsi="Arial"/>
                <w:b/>
                <w:sz w:val="18"/>
              </w:rPr>
            </w:pPr>
            <w:ins w:id="1237" w:author="Nokia" w:date="2024-04-08T13:28:00Z">
              <w:r w:rsidRPr="00D20565">
                <w:rPr>
                  <w:rFonts w:ascii="Arial" w:eastAsia="DengXian" w:hAnsi="Arial"/>
                  <w:b/>
                  <w:sz w:val="18"/>
                  <w:lang w:eastAsia="ja-JP"/>
                </w:rPr>
                <w:t>3.0 GHz &lt; f ≤ 4.2 GHz</w:t>
              </w:r>
            </w:ins>
          </w:p>
          <w:p w14:paraId="33B1AF51" w14:textId="77777777" w:rsidR="004E78B8" w:rsidRPr="00D20565" w:rsidRDefault="004E78B8" w:rsidP="00403686">
            <w:pPr>
              <w:keepNext/>
              <w:keepLines/>
              <w:overflowPunct w:val="0"/>
              <w:autoSpaceDE w:val="0"/>
              <w:autoSpaceDN w:val="0"/>
              <w:adjustRightInd w:val="0"/>
              <w:spacing w:after="0"/>
              <w:jc w:val="center"/>
              <w:textAlignment w:val="baseline"/>
              <w:rPr>
                <w:ins w:id="1238" w:author="Nokia" w:date="2024-04-08T13:28:00Z"/>
                <w:rFonts w:ascii="Arial" w:eastAsia="DengXian" w:hAnsi="Arial"/>
                <w:sz w:val="18"/>
              </w:rPr>
            </w:pPr>
          </w:p>
        </w:tc>
        <w:tc>
          <w:tcPr>
            <w:tcW w:w="1774" w:type="dxa"/>
            <w:vAlign w:val="center"/>
          </w:tcPr>
          <w:p w14:paraId="429F96DC" w14:textId="77777777" w:rsidR="004E78B8" w:rsidRPr="00D20565" w:rsidRDefault="004E78B8" w:rsidP="00403686">
            <w:pPr>
              <w:keepNext/>
              <w:keepLines/>
              <w:overflowPunct w:val="0"/>
              <w:autoSpaceDE w:val="0"/>
              <w:autoSpaceDN w:val="0"/>
              <w:adjustRightInd w:val="0"/>
              <w:spacing w:after="0"/>
              <w:jc w:val="center"/>
              <w:textAlignment w:val="baseline"/>
              <w:rPr>
                <w:ins w:id="1239" w:author="Nokia" w:date="2024-04-08T13:28:00Z"/>
                <w:rFonts w:ascii="Arial" w:eastAsia="DengXian" w:hAnsi="Arial"/>
                <w:b/>
                <w:sz w:val="18"/>
              </w:rPr>
            </w:pPr>
            <w:ins w:id="1240" w:author="Nokia" w:date="2024-04-08T13:28:00Z">
              <w:r w:rsidRPr="00D20565">
                <w:rPr>
                  <w:rFonts w:ascii="Arial" w:eastAsia="DengXian" w:hAnsi="Arial"/>
                  <w:b/>
                  <w:sz w:val="18"/>
                  <w:lang w:eastAsia="ja-JP"/>
                </w:rPr>
                <w:t>4.2 GHz &lt; f ≤ 6.0 GHz</w:t>
              </w:r>
            </w:ins>
          </w:p>
        </w:tc>
      </w:tr>
      <w:tr w:rsidR="004E78B8" w:rsidRPr="00D20565" w14:paraId="0217204F" w14:textId="77777777" w:rsidTr="00403686">
        <w:trPr>
          <w:jc w:val="center"/>
          <w:ins w:id="1241" w:author="Nokia" w:date="2024-04-08T13:28:00Z"/>
        </w:trPr>
        <w:tc>
          <w:tcPr>
            <w:tcW w:w="1819" w:type="dxa"/>
            <w:vAlign w:val="center"/>
          </w:tcPr>
          <w:p w14:paraId="518F6CA4" w14:textId="77777777" w:rsidR="004E78B8" w:rsidRPr="00D20565" w:rsidRDefault="004E78B8" w:rsidP="00403686">
            <w:pPr>
              <w:keepNext/>
              <w:keepLines/>
              <w:overflowPunct w:val="0"/>
              <w:autoSpaceDE w:val="0"/>
              <w:autoSpaceDN w:val="0"/>
              <w:adjustRightInd w:val="0"/>
              <w:spacing w:after="0"/>
              <w:jc w:val="center"/>
              <w:textAlignment w:val="baseline"/>
              <w:rPr>
                <w:ins w:id="1242" w:author="Nokia" w:date="2024-04-08T13:28:00Z"/>
                <w:rFonts w:ascii="Arial" w:eastAsia="DengXian" w:hAnsi="Arial"/>
                <w:sz w:val="18"/>
              </w:rPr>
            </w:pPr>
            <w:ins w:id="1243" w:author="Nokia" w:date="2024-04-08T13:28:00Z">
              <w:r w:rsidRPr="00D20565">
                <w:rPr>
                  <w:rFonts w:ascii="Arial" w:eastAsia="DengXian" w:hAnsi="Arial"/>
                  <w:sz w:val="18"/>
                </w:rPr>
                <w:t>10, 15</w:t>
              </w:r>
            </w:ins>
          </w:p>
        </w:tc>
        <w:tc>
          <w:tcPr>
            <w:tcW w:w="1011" w:type="dxa"/>
            <w:vAlign w:val="center"/>
          </w:tcPr>
          <w:p w14:paraId="0647BEDA" w14:textId="77777777" w:rsidR="004E78B8" w:rsidRPr="00D20565" w:rsidRDefault="004E78B8" w:rsidP="00403686">
            <w:pPr>
              <w:keepNext/>
              <w:keepLines/>
              <w:overflowPunct w:val="0"/>
              <w:autoSpaceDE w:val="0"/>
              <w:autoSpaceDN w:val="0"/>
              <w:adjustRightInd w:val="0"/>
              <w:spacing w:after="0"/>
              <w:jc w:val="center"/>
              <w:textAlignment w:val="baseline"/>
              <w:rPr>
                <w:ins w:id="1244" w:author="Nokia" w:date="2024-04-08T13:28:00Z"/>
                <w:rFonts w:ascii="Arial" w:eastAsia="DengXian" w:hAnsi="Arial"/>
                <w:sz w:val="18"/>
                <w:lang w:eastAsia="zh-CN"/>
              </w:rPr>
            </w:pPr>
            <w:ins w:id="1245" w:author="Nokia" w:date="2024-04-08T13:28:00Z">
              <w:r w:rsidRPr="00D20565">
                <w:rPr>
                  <w:rFonts w:ascii="Arial" w:eastAsia="DengXian" w:hAnsi="Arial"/>
                  <w:sz w:val="18"/>
                  <w:lang w:eastAsia="zh-CN"/>
                </w:rPr>
                <w:t>30</w:t>
              </w:r>
            </w:ins>
          </w:p>
        </w:tc>
        <w:tc>
          <w:tcPr>
            <w:tcW w:w="2473" w:type="dxa"/>
            <w:vAlign w:val="center"/>
          </w:tcPr>
          <w:p w14:paraId="09715A8F" w14:textId="77777777" w:rsidR="004E78B8" w:rsidRPr="00D20565" w:rsidRDefault="004E78B8" w:rsidP="00403686">
            <w:pPr>
              <w:keepNext/>
              <w:keepLines/>
              <w:overflowPunct w:val="0"/>
              <w:autoSpaceDE w:val="0"/>
              <w:autoSpaceDN w:val="0"/>
              <w:adjustRightInd w:val="0"/>
              <w:spacing w:after="0"/>
              <w:jc w:val="center"/>
              <w:textAlignment w:val="baseline"/>
              <w:rPr>
                <w:ins w:id="1246" w:author="Nokia" w:date="2024-04-08T13:28:00Z"/>
                <w:rFonts w:ascii="Arial" w:eastAsia="DengXian" w:hAnsi="Arial"/>
                <w:sz w:val="18"/>
                <w:lang w:eastAsia="zh-CN"/>
              </w:rPr>
            </w:pPr>
            <w:ins w:id="1247" w:author="Nokia" w:date="2024-04-08T13:28:00Z">
              <w:r w:rsidRPr="00D20565">
                <w:rPr>
                  <w:rFonts w:ascii="Arial" w:eastAsia="DengXian" w:hAnsi="Arial"/>
                  <w:sz w:val="18"/>
                  <w:lang w:eastAsia="zh-CN"/>
                </w:rPr>
                <w:t>G-FR1-A1-22 (Note 1)</w:t>
              </w:r>
            </w:ins>
          </w:p>
        </w:tc>
        <w:tc>
          <w:tcPr>
            <w:tcW w:w="877" w:type="dxa"/>
            <w:vAlign w:val="center"/>
          </w:tcPr>
          <w:p w14:paraId="5CABDD9D" w14:textId="77777777" w:rsidR="004E78B8" w:rsidRPr="00D20565" w:rsidRDefault="004E78B8" w:rsidP="00403686">
            <w:pPr>
              <w:keepNext/>
              <w:keepLines/>
              <w:overflowPunct w:val="0"/>
              <w:autoSpaceDE w:val="0"/>
              <w:autoSpaceDN w:val="0"/>
              <w:adjustRightInd w:val="0"/>
              <w:spacing w:after="0"/>
              <w:jc w:val="center"/>
              <w:textAlignment w:val="baseline"/>
              <w:rPr>
                <w:ins w:id="1248" w:author="Nokia" w:date="2024-04-08T13:28:00Z"/>
                <w:rFonts w:ascii="Arial" w:eastAsia="DengXian" w:hAnsi="Arial"/>
                <w:sz w:val="18"/>
                <w:lang w:eastAsia="zh-CN"/>
              </w:rPr>
            </w:pPr>
            <w:ins w:id="1249" w:author="Nokia" w:date="2024-04-08T13:28:00Z">
              <w:r w:rsidRPr="00D20565">
                <w:rPr>
                  <w:rFonts w:ascii="Arial" w:eastAsia="DengXian" w:hAnsi="Arial"/>
                  <w:sz w:val="18"/>
                </w:rPr>
                <w:t>-93.3</w:t>
              </w:r>
            </w:ins>
          </w:p>
        </w:tc>
        <w:tc>
          <w:tcPr>
            <w:tcW w:w="877" w:type="dxa"/>
            <w:vAlign w:val="center"/>
          </w:tcPr>
          <w:p w14:paraId="4861BCAE" w14:textId="77777777" w:rsidR="004E78B8" w:rsidRPr="00D20565" w:rsidRDefault="004E78B8" w:rsidP="00403686">
            <w:pPr>
              <w:keepNext/>
              <w:keepLines/>
              <w:overflowPunct w:val="0"/>
              <w:autoSpaceDE w:val="0"/>
              <w:autoSpaceDN w:val="0"/>
              <w:adjustRightInd w:val="0"/>
              <w:spacing w:after="0"/>
              <w:jc w:val="center"/>
              <w:textAlignment w:val="baseline"/>
              <w:rPr>
                <w:ins w:id="1250" w:author="Nokia" w:date="2024-04-08T13:28:00Z"/>
                <w:rFonts w:ascii="Arial" w:eastAsia="DengXian" w:hAnsi="Arial"/>
                <w:sz w:val="18"/>
                <w:lang w:eastAsia="zh-CN"/>
              </w:rPr>
            </w:pPr>
            <w:ins w:id="1251" w:author="Nokia" w:date="2024-04-08T13:28:00Z">
              <w:r w:rsidRPr="00D20565">
                <w:rPr>
                  <w:rFonts w:ascii="Arial" w:eastAsia="DengXian" w:hAnsi="Arial"/>
                  <w:sz w:val="18"/>
                </w:rPr>
                <w:t>-93</w:t>
              </w:r>
            </w:ins>
          </w:p>
        </w:tc>
        <w:tc>
          <w:tcPr>
            <w:tcW w:w="1774" w:type="dxa"/>
            <w:vAlign w:val="center"/>
          </w:tcPr>
          <w:p w14:paraId="68904795" w14:textId="77777777" w:rsidR="004E78B8" w:rsidRPr="00D20565" w:rsidRDefault="004E78B8" w:rsidP="00403686">
            <w:pPr>
              <w:keepNext/>
              <w:keepLines/>
              <w:overflowPunct w:val="0"/>
              <w:autoSpaceDE w:val="0"/>
              <w:autoSpaceDN w:val="0"/>
              <w:adjustRightInd w:val="0"/>
              <w:spacing w:after="0"/>
              <w:jc w:val="center"/>
              <w:textAlignment w:val="baseline"/>
              <w:rPr>
                <w:ins w:id="1252" w:author="Nokia" w:date="2024-04-08T13:28:00Z"/>
                <w:rFonts w:ascii="Arial" w:eastAsia="DengXian" w:hAnsi="Arial"/>
                <w:sz w:val="18"/>
                <w:lang w:eastAsia="zh-CN"/>
              </w:rPr>
            </w:pPr>
            <w:ins w:id="1253" w:author="Nokia" w:date="2024-04-08T13:28:00Z">
              <w:r w:rsidRPr="00D20565">
                <w:rPr>
                  <w:rFonts w:ascii="Arial" w:eastAsia="DengXian" w:hAnsi="Arial"/>
                  <w:sz w:val="18"/>
                </w:rPr>
                <w:t>-92.8</w:t>
              </w:r>
            </w:ins>
          </w:p>
        </w:tc>
      </w:tr>
      <w:tr w:rsidR="004E78B8" w:rsidRPr="00D20565" w14:paraId="20F5728E" w14:textId="77777777" w:rsidTr="00403686">
        <w:trPr>
          <w:jc w:val="center"/>
          <w:ins w:id="1254" w:author="Nokia" w:date="2024-04-08T13:28:00Z"/>
        </w:trPr>
        <w:tc>
          <w:tcPr>
            <w:tcW w:w="1819" w:type="dxa"/>
            <w:vAlign w:val="center"/>
          </w:tcPr>
          <w:p w14:paraId="4C3F2FDE" w14:textId="77777777" w:rsidR="004E78B8" w:rsidRPr="00D20565" w:rsidRDefault="004E78B8" w:rsidP="00403686">
            <w:pPr>
              <w:keepNext/>
              <w:keepLines/>
              <w:overflowPunct w:val="0"/>
              <w:autoSpaceDE w:val="0"/>
              <w:autoSpaceDN w:val="0"/>
              <w:adjustRightInd w:val="0"/>
              <w:spacing w:after="0"/>
              <w:jc w:val="center"/>
              <w:textAlignment w:val="baseline"/>
              <w:rPr>
                <w:ins w:id="1255" w:author="Nokia" w:date="2024-04-08T13:28:00Z"/>
                <w:rFonts w:ascii="Arial" w:eastAsia="DengXian" w:hAnsi="Arial"/>
                <w:sz w:val="18"/>
              </w:rPr>
            </w:pPr>
            <w:ins w:id="1256" w:author="Nokia" w:date="2024-04-08T13:28:00Z">
              <w:r w:rsidRPr="00D20565">
                <w:rPr>
                  <w:rFonts w:ascii="Arial" w:eastAsia="DengXian" w:hAnsi="Arial"/>
                  <w:sz w:val="18"/>
                </w:rPr>
                <w:t>10, 15</w:t>
              </w:r>
            </w:ins>
          </w:p>
        </w:tc>
        <w:tc>
          <w:tcPr>
            <w:tcW w:w="1011" w:type="dxa"/>
            <w:vAlign w:val="center"/>
          </w:tcPr>
          <w:p w14:paraId="2F1C4832" w14:textId="77777777" w:rsidR="004E78B8" w:rsidRPr="00D20565" w:rsidRDefault="004E78B8" w:rsidP="00403686">
            <w:pPr>
              <w:keepNext/>
              <w:keepLines/>
              <w:overflowPunct w:val="0"/>
              <w:autoSpaceDE w:val="0"/>
              <w:autoSpaceDN w:val="0"/>
              <w:adjustRightInd w:val="0"/>
              <w:spacing w:after="0"/>
              <w:jc w:val="center"/>
              <w:textAlignment w:val="baseline"/>
              <w:rPr>
                <w:ins w:id="1257" w:author="Nokia" w:date="2024-04-08T13:28:00Z"/>
                <w:rFonts w:ascii="Arial" w:eastAsia="DengXian" w:hAnsi="Arial"/>
                <w:sz w:val="18"/>
                <w:lang w:eastAsia="zh-CN"/>
              </w:rPr>
            </w:pPr>
            <w:ins w:id="1258" w:author="Nokia" w:date="2024-04-08T13:28:00Z">
              <w:r w:rsidRPr="00D20565">
                <w:rPr>
                  <w:rFonts w:ascii="Arial" w:eastAsia="DengXian" w:hAnsi="Arial"/>
                  <w:sz w:val="18"/>
                  <w:lang w:eastAsia="zh-CN"/>
                </w:rPr>
                <w:t>60</w:t>
              </w:r>
            </w:ins>
          </w:p>
        </w:tc>
        <w:tc>
          <w:tcPr>
            <w:tcW w:w="2473" w:type="dxa"/>
            <w:vAlign w:val="center"/>
          </w:tcPr>
          <w:p w14:paraId="6B0A69E6" w14:textId="77777777" w:rsidR="004E78B8" w:rsidRPr="00D20565" w:rsidRDefault="004E78B8" w:rsidP="00403686">
            <w:pPr>
              <w:keepNext/>
              <w:keepLines/>
              <w:overflowPunct w:val="0"/>
              <w:autoSpaceDE w:val="0"/>
              <w:autoSpaceDN w:val="0"/>
              <w:adjustRightInd w:val="0"/>
              <w:spacing w:after="0"/>
              <w:jc w:val="center"/>
              <w:textAlignment w:val="baseline"/>
              <w:rPr>
                <w:ins w:id="1259" w:author="Nokia" w:date="2024-04-08T13:28:00Z"/>
                <w:rFonts w:ascii="Arial" w:eastAsia="DengXian" w:hAnsi="Arial"/>
                <w:sz w:val="18"/>
                <w:lang w:eastAsia="zh-CN"/>
              </w:rPr>
            </w:pPr>
            <w:ins w:id="1260" w:author="Nokia" w:date="2024-04-08T13:28:00Z">
              <w:r w:rsidRPr="00D20565">
                <w:rPr>
                  <w:rFonts w:ascii="Arial" w:eastAsia="DengXian" w:hAnsi="Arial"/>
                  <w:sz w:val="18"/>
                  <w:lang w:eastAsia="zh-CN"/>
                </w:rPr>
                <w:t>G-FR1-A1-2</w:t>
              </w:r>
              <w:r w:rsidRPr="00D20565">
                <w:rPr>
                  <w:rFonts w:ascii="Arial" w:eastAsia="DengXian" w:hAnsi="Arial" w:hint="eastAsia"/>
                  <w:sz w:val="18"/>
                  <w:lang w:eastAsia="zh-CN"/>
                </w:rPr>
                <w:t>3</w:t>
              </w:r>
              <w:r w:rsidRPr="00D20565">
                <w:rPr>
                  <w:rFonts w:ascii="Arial" w:eastAsia="DengXian" w:hAnsi="Arial"/>
                  <w:sz w:val="18"/>
                  <w:lang w:eastAsia="zh-CN"/>
                </w:rPr>
                <w:t xml:space="preserve"> (Note 1)</w:t>
              </w:r>
            </w:ins>
          </w:p>
        </w:tc>
        <w:tc>
          <w:tcPr>
            <w:tcW w:w="877" w:type="dxa"/>
            <w:vAlign w:val="center"/>
          </w:tcPr>
          <w:p w14:paraId="098D7E31" w14:textId="77777777" w:rsidR="004E78B8" w:rsidRPr="00D20565" w:rsidRDefault="004E78B8" w:rsidP="00403686">
            <w:pPr>
              <w:keepNext/>
              <w:keepLines/>
              <w:overflowPunct w:val="0"/>
              <w:autoSpaceDE w:val="0"/>
              <w:autoSpaceDN w:val="0"/>
              <w:adjustRightInd w:val="0"/>
              <w:spacing w:after="0"/>
              <w:jc w:val="center"/>
              <w:textAlignment w:val="baseline"/>
              <w:rPr>
                <w:ins w:id="1261" w:author="Nokia" w:date="2024-04-08T13:28:00Z"/>
                <w:rFonts w:ascii="Arial" w:eastAsia="DengXian" w:hAnsi="Arial"/>
                <w:sz w:val="18"/>
                <w:lang w:eastAsia="zh-CN"/>
              </w:rPr>
            </w:pPr>
            <w:ins w:id="1262" w:author="Nokia" w:date="2024-04-08T13:28:00Z">
              <w:r w:rsidRPr="00D20565">
                <w:rPr>
                  <w:rFonts w:ascii="Arial" w:eastAsia="DengXian" w:hAnsi="Arial"/>
                  <w:sz w:val="18"/>
                </w:rPr>
                <w:t>-90.3</w:t>
              </w:r>
            </w:ins>
          </w:p>
        </w:tc>
        <w:tc>
          <w:tcPr>
            <w:tcW w:w="877" w:type="dxa"/>
            <w:vAlign w:val="center"/>
          </w:tcPr>
          <w:p w14:paraId="142EC4FE" w14:textId="77777777" w:rsidR="004E78B8" w:rsidRPr="00D20565" w:rsidRDefault="004E78B8" w:rsidP="00403686">
            <w:pPr>
              <w:keepNext/>
              <w:keepLines/>
              <w:overflowPunct w:val="0"/>
              <w:autoSpaceDE w:val="0"/>
              <w:autoSpaceDN w:val="0"/>
              <w:adjustRightInd w:val="0"/>
              <w:spacing w:after="0"/>
              <w:jc w:val="center"/>
              <w:textAlignment w:val="baseline"/>
              <w:rPr>
                <w:ins w:id="1263" w:author="Nokia" w:date="2024-04-08T13:28:00Z"/>
                <w:rFonts w:ascii="Arial" w:eastAsia="DengXian" w:hAnsi="Arial"/>
                <w:sz w:val="18"/>
                <w:lang w:eastAsia="zh-CN"/>
              </w:rPr>
            </w:pPr>
            <w:ins w:id="1264" w:author="Nokia" w:date="2024-04-08T13:28:00Z">
              <w:r w:rsidRPr="00D20565">
                <w:rPr>
                  <w:rFonts w:ascii="Arial" w:eastAsia="DengXian" w:hAnsi="Arial"/>
                  <w:sz w:val="18"/>
                </w:rPr>
                <w:t>-90</w:t>
              </w:r>
            </w:ins>
          </w:p>
        </w:tc>
        <w:tc>
          <w:tcPr>
            <w:tcW w:w="1774" w:type="dxa"/>
            <w:vAlign w:val="center"/>
          </w:tcPr>
          <w:p w14:paraId="6147F7AC" w14:textId="77777777" w:rsidR="004E78B8" w:rsidRPr="00D20565" w:rsidRDefault="004E78B8" w:rsidP="00403686">
            <w:pPr>
              <w:keepNext/>
              <w:keepLines/>
              <w:overflowPunct w:val="0"/>
              <w:autoSpaceDE w:val="0"/>
              <w:autoSpaceDN w:val="0"/>
              <w:adjustRightInd w:val="0"/>
              <w:spacing w:after="0"/>
              <w:jc w:val="center"/>
              <w:textAlignment w:val="baseline"/>
              <w:rPr>
                <w:ins w:id="1265" w:author="Nokia" w:date="2024-04-08T13:28:00Z"/>
                <w:rFonts w:ascii="Arial" w:eastAsia="DengXian" w:hAnsi="Arial"/>
                <w:sz w:val="18"/>
                <w:lang w:eastAsia="zh-CN"/>
              </w:rPr>
            </w:pPr>
            <w:ins w:id="1266" w:author="Nokia" w:date="2024-04-08T13:28:00Z">
              <w:r w:rsidRPr="00D20565">
                <w:rPr>
                  <w:rFonts w:ascii="Arial" w:eastAsia="DengXian" w:hAnsi="Arial"/>
                  <w:sz w:val="18"/>
                </w:rPr>
                <w:t>-89.8</w:t>
              </w:r>
            </w:ins>
          </w:p>
        </w:tc>
      </w:tr>
      <w:tr w:rsidR="004E78B8" w:rsidRPr="00D20565" w14:paraId="133EDCA1" w14:textId="77777777" w:rsidTr="00403686">
        <w:trPr>
          <w:jc w:val="center"/>
          <w:ins w:id="1267" w:author="Nokia" w:date="2024-04-08T13:28:00Z"/>
        </w:trPr>
        <w:tc>
          <w:tcPr>
            <w:tcW w:w="1819" w:type="dxa"/>
            <w:vAlign w:val="center"/>
          </w:tcPr>
          <w:p w14:paraId="033868BD" w14:textId="77777777" w:rsidR="004E78B8" w:rsidRPr="00D20565" w:rsidRDefault="004E78B8" w:rsidP="00403686">
            <w:pPr>
              <w:keepNext/>
              <w:keepLines/>
              <w:overflowPunct w:val="0"/>
              <w:autoSpaceDE w:val="0"/>
              <w:autoSpaceDN w:val="0"/>
              <w:adjustRightInd w:val="0"/>
              <w:spacing w:after="0"/>
              <w:jc w:val="center"/>
              <w:textAlignment w:val="baseline"/>
              <w:rPr>
                <w:ins w:id="1268" w:author="Nokia" w:date="2024-04-08T13:28:00Z"/>
                <w:rFonts w:ascii="Arial" w:eastAsia="DengXian" w:hAnsi="Arial"/>
                <w:sz w:val="18"/>
              </w:rPr>
            </w:pPr>
            <w:ins w:id="1269" w:author="Nokia" w:date="2024-04-08T13:28:00Z">
              <w:r w:rsidRPr="00D20565">
                <w:rPr>
                  <w:rFonts w:ascii="Arial" w:eastAsia="DengXian" w:hAnsi="Arial"/>
                  <w:sz w:val="18"/>
                </w:rPr>
                <w:t xml:space="preserve">20, 25, 30, </w:t>
              </w:r>
              <w:r w:rsidRPr="00D20565">
                <w:rPr>
                  <w:rFonts w:ascii="Arial" w:eastAsia="DengXian" w:hAnsi="Arial" w:cs="Arial" w:hint="eastAsia"/>
                  <w:sz w:val="18"/>
                  <w:lang w:val="en-US" w:eastAsia="zh-CN"/>
                </w:rPr>
                <w:t xml:space="preserve">35, </w:t>
              </w:r>
              <w:r w:rsidRPr="00D20565">
                <w:rPr>
                  <w:rFonts w:ascii="Arial" w:eastAsia="DengXian" w:hAnsi="Arial"/>
                  <w:sz w:val="18"/>
                </w:rPr>
                <w:t xml:space="preserve">40, </w:t>
              </w:r>
              <w:r w:rsidRPr="00D20565">
                <w:rPr>
                  <w:rFonts w:ascii="Arial" w:eastAsia="DengXian" w:hAnsi="Arial" w:cs="Arial" w:hint="eastAsia"/>
                  <w:sz w:val="18"/>
                  <w:lang w:val="en-US" w:eastAsia="zh-CN"/>
                </w:rPr>
                <w:t xml:space="preserve">45, </w:t>
              </w:r>
              <w:r w:rsidRPr="00D20565">
                <w:rPr>
                  <w:rFonts w:ascii="Arial" w:eastAsia="DengXian" w:hAnsi="Arial"/>
                  <w:sz w:val="18"/>
                </w:rPr>
                <w:t>50, 60, 70, 80, 90, 100</w:t>
              </w:r>
            </w:ins>
          </w:p>
        </w:tc>
        <w:tc>
          <w:tcPr>
            <w:tcW w:w="1011" w:type="dxa"/>
            <w:vAlign w:val="center"/>
          </w:tcPr>
          <w:p w14:paraId="2616C226" w14:textId="77777777" w:rsidR="004E78B8" w:rsidRPr="00D20565" w:rsidRDefault="004E78B8" w:rsidP="00403686">
            <w:pPr>
              <w:keepNext/>
              <w:keepLines/>
              <w:overflowPunct w:val="0"/>
              <w:autoSpaceDE w:val="0"/>
              <w:autoSpaceDN w:val="0"/>
              <w:adjustRightInd w:val="0"/>
              <w:spacing w:after="0"/>
              <w:jc w:val="center"/>
              <w:textAlignment w:val="baseline"/>
              <w:rPr>
                <w:ins w:id="1270" w:author="Nokia" w:date="2024-04-08T13:28:00Z"/>
                <w:rFonts w:ascii="Arial" w:eastAsia="DengXian" w:hAnsi="Arial"/>
                <w:sz w:val="18"/>
                <w:lang w:eastAsia="zh-CN"/>
              </w:rPr>
            </w:pPr>
            <w:ins w:id="1271" w:author="Nokia" w:date="2024-04-08T13:28:00Z">
              <w:r w:rsidRPr="00D20565">
                <w:rPr>
                  <w:rFonts w:ascii="Arial" w:eastAsia="DengXian" w:hAnsi="Arial"/>
                  <w:sz w:val="18"/>
                  <w:lang w:eastAsia="zh-CN"/>
                </w:rPr>
                <w:t>30</w:t>
              </w:r>
            </w:ins>
          </w:p>
        </w:tc>
        <w:tc>
          <w:tcPr>
            <w:tcW w:w="2473" w:type="dxa"/>
            <w:vAlign w:val="center"/>
          </w:tcPr>
          <w:p w14:paraId="5222FB15" w14:textId="77777777" w:rsidR="004E78B8" w:rsidRPr="00D20565" w:rsidRDefault="004E78B8" w:rsidP="00403686">
            <w:pPr>
              <w:keepNext/>
              <w:keepLines/>
              <w:overflowPunct w:val="0"/>
              <w:autoSpaceDE w:val="0"/>
              <w:autoSpaceDN w:val="0"/>
              <w:adjustRightInd w:val="0"/>
              <w:spacing w:after="0"/>
              <w:jc w:val="center"/>
              <w:textAlignment w:val="baseline"/>
              <w:rPr>
                <w:ins w:id="1272" w:author="Nokia" w:date="2024-04-08T13:28:00Z"/>
                <w:rFonts w:ascii="Arial" w:eastAsia="DengXian" w:hAnsi="Arial"/>
                <w:sz w:val="18"/>
                <w:lang w:eastAsia="zh-CN"/>
              </w:rPr>
            </w:pPr>
            <w:ins w:id="1273" w:author="Nokia" w:date="2024-04-08T13:28:00Z">
              <w:r w:rsidRPr="00D20565">
                <w:rPr>
                  <w:rFonts w:ascii="Arial" w:eastAsia="DengXian" w:hAnsi="Arial"/>
                  <w:sz w:val="18"/>
                  <w:lang w:eastAsia="zh-CN"/>
                </w:rPr>
                <w:t>G-FR1-A1-2</w:t>
              </w:r>
              <w:r w:rsidRPr="00D20565">
                <w:rPr>
                  <w:rFonts w:ascii="Arial" w:eastAsia="DengXian" w:hAnsi="Arial" w:hint="eastAsia"/>
                  <w:sz w:val="18"/>
                  <w:lang w:eastAsia="zh-CN"/>
                </w:rPr>
                <w:t>5</w:t>
              </w:r>
              <w:r w:rsidRPr="00D20565">
                <w:rPr>
                  <w:rFonts w:ascii="Arial" w:eastAsia="DengXian" w:hAnsi="Arial"/>
                  <w:sz w:val="18"/>
                  <w:lang w:eastAsia="zh-CN"/>
                </w:rPr>
                <w:t xml:space="preserve"> (Note 1)</w:t>
              </w:r>
            </w:ins>
          </w:p>
        </w:tc>
        <w:tc>
          <w:tcPr>
            <w:tcW w:w="877" w:type="dxa"/>
            <w:vAlign w:val="center"/>
          </w:tcPr>
          <w:p w14:paraId="230725DA" w14:textId="77777777" w:rsidR="004E78B8" w:rsidRPr="00D20565" w:rsidRDefault="004E78B8" w:rsidP="00403686">
            <w:pPr>
              <w:keepNext/>
              <w:keepLines/>
              <w:overflowPunct w:val="0"/>
              <w:autoSpaceDE w:val="0"/>
              <w:autoSpaceDN w:val="0"/>
              <w:adjustRightInd w:val="0"/>
              <w:spacing w:after="0"/>
              <w:jc w:val="center"/>
              <w:textAlignment w:val="baseline"/>
              <w:rPr>
                <w:ins w:id="1274" w:author="Nokia" w:date="2024-04-08T13:28:00Z"/>
                <w:rFonts w:ascii="Arial" w:eastAsia="DengXian" w:hAnsi="Arial"/>
                <w:sz w:val="18"/>
                <w:lang w:eastAsia="zh-CN"/>
              </w:rPr>
            </w:pPr>
            <w:ins w:id="1275" w:author="Nokia" w:date="2024-04-08T13:28:00Z">
              <w:r w:rsidRPr="00D20565">
                <w:rPr>
                  <w:rFonts w:ascii="Arial" w:eastAsia="DengXian" w:hAnsi="Arial"/>
                  <w:sz w:val="18"/>
                </w:rPr>
                <w:t>-86.7</w:t>
              </w:r>
            </w:ins>
          </w:p>
        </w:tc>
        <w:tc>
          <w:tcPr>
            <w:tcW w:w="877" w:type="dxa"/>
            <w:vAlign w:val="center"/>
          </w:tcPr>
          <w:p w14:paraId="6443F223" w14:textId="77777777" w:rsidR="004E78B8" w:rsidRPr="00D20565" w:rsidRDefault="004E78B8" w:rsidP="00403686">
            <w:pPr>
              <w:keepNext/>
              <w:keepLines/>
              <w:overflowPunct w:val="0"/>
              <w:autoSpaceDE w:val="0"/>
              <w:autoSpaceDN w:val="0"/>
              <w:adjustRightInd w:val="0"/>
              <w:spacing w:after="0"/>
              <w:jc w:val="center"/>
              <w:textAlignment w:val="baseline"/>
              <w:rPr>
                <w:ins w:id="1276" w:author="Nokia" w:date="2024-04-08T13:28:00Z"/>
                <w:rFonts w:ascii="Arial" w:eastAsia="DengXian" w:hAnsi="Arial"/>
                <w:sz w:val="18"/>
                <w:lang w:eastAsia="zh-CN"/>
              </w:rPr>
            </w:pPr>
            <w:ins w:id="1277" w:author="Nokia" w:date="2024-04-08T13:28:00Z">
              <w:r w:rsidRPr="00D20565">
                <w:rPr>
                  <w:rFonts w:ascii="Arial" w:eastAsia="DengXian" w:hAnsi="Arial"/>
                  <w:sz w:val="18"/>
                </w:rPr>
                <w:t>-86.4</w:t>
              </w:r>
            </w:ins>
          </w:p>
        </w:tc>
        <w:tc>
          <w:tcPr>
            <w:tcW w:w="1774" w:type="dxa"/>
            <w:vAlign w:val="center"/>
          </w:tcPr>
          <w:p w14:paraId="1DAD0FAB" w14:textId="77777777" w:rsidR="004E78B8" w:rsidRPr="00D20565" w:rsidRDefault="004E78B8" w:rsidP="00403686">
            <w:pPr>
              <w:keepNext/>
              <w:keepLines/>
              <w:overflowPunct w:val="0"/>
              <w:autoSpaceDE w:val="0"/>
              <w:autoSpaceDN w:val="0"/>
              <w:adjustRightInd w:val="0"/>
              <w:spacing w:after="0"/>
              <w:jc w:val="center"/>
              <w:textAlignment w:val="baseline"/>
              <w:rPr>
                <w:ins w:id="1278" w:author="Nokia" w:date="2024-04-08T13:28:00Z"/>
                <w:rFonts w:ascii="Arial" w:eastAsia="DengXian" w:hAnsi="Arial"/>
                <w:sz w:val="18"/>
                <w:lang w:eastAsia="zh-CN"/>
              </w:rPr>
            </w:pPr>
            <w:ins w:id="1279" w:author="Nokia" w:date="2024-04-08T13:28:00Z">
              <w:r w:rsidRPr="00D20565">
                <w:rPr>
                  <w:rFonts w:ascii="Arial" w:eastAsia="DengXian" w:hAnsi="Arial"/>
                  <w:sz w:val="18"/>
                </w:rPr>
                <w:t>-86.2</w:t>
              </w:r>
            </w:ins>
          </w:p>
        </w:tc>
      </w:tr>
      <w:tr w:rsidR="004E78B8" w:rsidRPr="00D20565" w14:paraId="55811DB8" w14:textId="77777777" w:rsidTr="00403686">
        <w:trPr>
          <w:jc w:val="center"/>
          <w:ins w:id="1280" w:author="Nokia" w:date="2024-04-08T13:28:00Z"/>
        </w:trPr>
        <w:tc>
          <w:tcPr>
            <w:tcW w:w="1819" w:type="dxa"/>
            <w:vAlign w:val="center"/>
          </w:tcPr>
          <w:p w14:paraId="6DA2C73B" w14:textId="77777777" w:rsidR="004E78B8" w:rsidRPr="00D20565" w:rsidRDefault="004E78B8" w:rsidP="00403686">
            <w:pPr>
              <w:keepNext/>
              <w:keepLines/>
              <w:overflowPunct w:val="0"/>
              <w:autoSpaceDE w:val="0"/>
              <w:autoSpaceDN w:val="0"/>
              <w:adjustRightInd w:val="0"/>
              <w:spacing w:after="0"/>
              <w:jc w:val="center"/>
              <w:textAlignment w:val="baseline"/>
              <w:rPr>
                <w:ins w:id="1281" w:author="Nokia" w:date="2024-04-08T13:28:00Z"/>
                <w:rFonts w:ascii="Arial" w:eastAsia="DengXian" w:hAnsi="Arial"/>
                <w:sz w:val="18"/>
              </w:rPr>
            </w:pPr>
            <w:ins w:id="1282" w:author="Nokia" w:date="2024-04-08T13:28:00Z">
              <w:r w:rsidRPr="00D20565">
                <w:rPr>
                  <w:rFonts w:ascii="Arial" w:eastAsia="DengXian" w:hAnsi="Arial"/>
                  <w:sz w:val="18"/>
                </w:rPr>
                <w:t xml:space="preserve">20, 25, 30, </w:t>
              </w:r>
              <w:r w:rsidRPr="00D20565">
                <w:rPr>
                  <w:rFonts w:ascii="Arial" w:eastAsia="DengXian" w:hAnsi="Arial" w:cs="Arial" w:hint="eastAsia"/>
                  <w:sz w:val="18"/>
                  <w:lang w:val="en-US" w:eastAsia="zh-CN"/>
                </w:rPr>
                <w:t xml:space="preserve">35, </w:t>
              </w:r>
              <w:r w:rsidRPr="00D20565">
                <w:rPr>
                  <w:rFonts w:ascii="Arial" w:eastAsia="DengXian" w:hAnsi="Arial"/>
                  <w:sz w:val="18"/>
                </w:rPr>
                <w:t xml:space="preserve">40, </w:t>
              </w:r>
              <w:r w:rsidRPr="00D20565">
                <w:rPr>
                  <w:rFonts w:ascii="Arial" w:eastAsia="DengXian" w:hAnsi="Arial" w:cs="Arial" w:hint="eastAsia"/>
                  <w:sz w:val="18"/>
                  <w:lang w:val="en-US" w:eastAsia="zh-CN"/>
                </w:rPr>
                <w:t xml:space="preserve">45, </w:t>
              </w:r>
              <w:r w:rsidRPr="00D20565">
                <w:rPr>
                  <w:rFonts w:ascii="Arial" w:eastAsia="DengXian" w:hAnsi="Arial"/>
                  <w:sz w:val="18"/>
                </w:rPr>
                <w:t>50, 60, 70, 80, 90, 100</w:t>
              </w:r>
            </w:ins>
          </w:p>
        </w:tc>
        <w:tc>
          <w:tcPr>
            <w:tcW w:w="1011" w:type="dxa"/>
            <w:vAlign w:val="center"/>
          </w:tcPr>
          <w:p w14:paraId="18C20BDC" w14:textId="77777777" w:rsidR="004E78B8" w:rsidRPr="00D20565" w:rsidRDefault="004E78B8" w:rsidP="00403686">
            <w:pPr>
              <w:keepNext/>
              <w:keepLines/>
              <w:overflowPunct w:val="0"/>
              <w:autoSpaceDE w:val="0"/>
              <w:autoSpaceDN w:val="0"/>
              <w:adjustRightInd w:val="0"/>
              <w:spacing w:after="0"/>
              <w:jc w:val="center"/>
              <w:textAlignment w:val="baseline"/>
              <w:rPr>
                <w:ins w:id="1283" w:author="Nokia" w:date="2024-04-08T13:28:00Z"/>
                <w:rFonts w:ascii="Arial" w:eastAsia="DengXian" w:hAnsi="Arial"/>
                <w:sz w:val="18"/>
                <w:lang w:eastAsia="zh-CN"/>
              </w:rPr>
            </w:pPr>
            <w:ins w:id="1284" w:author="Nokia" w:date="2024-04-08T13:28:00Z">
              <w:r w:rsidRPr="00D20565">
                <w:rPr>
                  <w:rFonts w:ascii="Arial" w:eastAsia="DengXian" w:hAnsi="Arial"/>
                  <w:sz w:val="18"/>
                  <w:lang w:eastAsia="zh-CN"/>
                </w:rPr>
                <w:t>60</w:t>
              </w:r>
            </w:ins>
          </w:p>
        </w:tc>
        <w:tc>
          <w:tcPr>
            <w:tcW w:w="2473" w:type="dxa"/>
            <w:vAlign w:val="center"/>
          </w:tcPr>
          <w:p w14:paraId="674DC046" w14:textId="77777777" w:rsidR="004E78B8" w:rsidRPr="00D20565" w:rsidRDefault="004E78B8" w:rsidP="00403686">
            <w:pPr>
              <w:keepNext/>
              <w:keepLines/>
              <w:overflowPunct w:val="0"/>
              <w:autoSpaceDE w:val="0"/>
              <w:autoSpaceDN w:val="0"/>
              <w:adjustRightInd w:val="0"/>
              <w:spacing w:after="0"/>
              <w:jc w:val="center"/>
              <w:textAlignment w:val="baseline"/>
              <w:rPr>
                <w:ins w:id="1285" w:author="Nokia" w:date="2024-04-08T13:28:00Z"/>
                <w:rFonts w:ascii="Arial" w:eastAsia="DengXian" w:hAnsi="Arial"/>
                <w:sz w:val="18"/>
                <w:lang w:eastAsia="zh-CN"/>
              </w:rPr>
            </w:pPr>
            <w:ins w:id="1286" w:author="Nokia" w:date="2024-04-08T13:28:00Z">
              <w:r w:rsidRPr="00D20565">
                <w:rPr>
                  <w:rFonts w:ascii="Arial" w:eastAsia="DengXian" w:hAnsi="Arial"/>
                  <w:sz w:val="18"/>
                  <w:lang w:eastAsia="zh-CN"/>
                </w:rPr>
                <w:t>G-FR1-A1-2</w:t>
              </w:r>
              <w:r w:rsidRPr="00D20565">
                <w:rPr>
                  <w:rFonts w:ascii="Arial" w:eastAsia="DengXian" w:hAnsi="Arial" w:hint="eastAsia"/>
                  <w:sz w:val="18"/>
                  <w:lang w:eastAsia="zh-CN"/>
                </w:rPr>
                <w:t>6</w:t>
              </w:r>
              <w:r w:rsidRPr="00D20565">
                <w:rPr>
                  <w:rFonts w:ascii="Arial" w:eastAsia="DengXian" w:hAnsi="Arial"/>
                  <w:sz w:val="18"/>
                  <w:lang w:eastAsia="zh-CN"/>
                </w:rPr>
                <w:t xml:space="preserve"> (Note 1)</w:t>
              </w:r>
            </w:ins>
          </w:p>
        </w:tc>
        <w:tc>
          <w:tcPr>
            <w:tcW w:w="877" w:type="dxa"/>
            <w:vAlign w:val="center"/>
          </w:tcPr>
          <w:p w14:paraId="2CD636F7" w14:textId="77777777" w:rsidR="004E78B8" w:rsidRPr="00D20565" w:rsidRDefault="004E78B8" w:rsidP="00403686">
            <w:pPr>
              <w:keepNext/>
              <w:keepLines/>
              <w:overflowPunct w:val="0"/>
              <w:autoSpaceDE w:val="0"/>
              <w:autoSpaceDN w:val="0"/>
              <w:adjustRightInd w:val="0"/>
              <w:spacing w:after="0"/>
              <w:jc w:val="center"/>
              <w:textAlignment w:val="baseline"/>
              <w:rPr>
                <w:ins w:id="1287" w:author="Nokia" w:date="2024-04-08T13:28:00Z"/>
                <w:rFonts w:ascii="Arial" w:eastAsia="DengXian" w:hAnsi="Arial"/>
                <w:sz w:val="18"/>
                <w:lang w:eastAsia="zh-CN"/>
              </w:rPr>
            </w:pPr>
            <w:ins w:id="1288" w:author="Nokia" w:date="2024-04-08T13:28:00Z">
              <w:r w:rsidRPr="00D20565">
                <w:rPr>
                  <w:rFonts w:ascii="Arial" w:eastAsia="DengXian" w:hAnsi="Arial"/>
                  <w:sz w:val="18"/>
                </w:rPr>
                <w:t>-86.9</w:t>
              </w:r>
            </w:ins>
          </w:p>
        </w:tc>
        <w:tc>
          <w:tcPr>
            <w:tcW w:w="877" w:type="dxa"/>
            <w:vAlign w:val="center"/>
          </w:tcPr>
          <w:p w14:paraId="31076D09" w14:textId="77777777" w:rsidR="004E78B8" w:rsidRPr="00D20565" w:rsidRDefault="004E78B8" w:rsidP="00403686">
            <w:pPr>
              <w:keepNext/>
              <w:keepLines/>
              <w:overflowPunct w:val="0"/>
              <w:autoSpaceDE w:val="0"/>
              <w:autoSpaceDN w:val="0"/>
              <w:adjustRightInd w:val="0"/>
              <w:spacing w:after="0"/>
              <w:jc w:val="center"/>
              <w:textAlignment w:val="baseline"/>
              <w:rPr>
                <w:ins w:id="1289" w:author="Nokia" w:date="2024-04-08T13:28:00Z"/>
                <w:rFonts w:ascii="Arial" w:eastAsia="DengXian" w:hAnsi="Arial"/>
                <w:sz w:val="18"/>
                <w:lang w:eastAsia="zh-CN"/>
              </w:rPr>
            </w:pPr>
            <w:ins w:id="1290" w:author="Nokia" w:date="2024-04-08T13:28:00Z">
              <w:r w:rsidRPr="00D20565">
                <w:rPr>
                  <w:rFonts w:ascii="Arial" w:eastAsia="DengXian" w:hAnsi="Arial"/>
                  <w:sz w:val="18"/>
                </w:rPr>
                <w:t>-86.6</w:t>
              </w:r>
            </w:ins>
          </w:p>
        </w:tc>
        <w:tc>
          <w:tcPr>
            <w:tcW w:w="1774" w:type="dxa"/>
            <w:vAlign w:val="center"/>
          </w:tcPr>
          <w:p w14:paraId="04EEBACE" w14:textId="77777777" w:rsidR="004E78B8" w:rsidRPr="00D20565" w:rsidRDefault="004E78B8" w:rsidP="00403686">
            <w:pPr>
              <w:keepNext/>
              <w:keepLines/>
              <w:overflowPunct w:val="0"/>
              <w:autoSpaceDE w:val="0"/>
              <w:autoSpaceDN w:val="0"/>
              <w:adjustRightInd w:val="0"/>
              <w:spacing w:after="0"/>
              <w:jc w:val="center"/>
              <w:textAlignment w:val="baseline"/>
              <w:rPr>
                <w:ins w:id="1291" w:author="Nokia" w:date="2024-04-08T13:28:00Z"/>
                <w:rFonts w:ascii="Arial" w:eastAsia="DengXian" w:hAnsi="Arial"/>
                <w:sz w:val="18"/>
                <w:lang w:eastAsia="zh-CN"/>
              </w:rPr>
            </w:pPr>
            <w:ins w:id="1292" w:author="Nokia" w:date="2024-04-08T13:28:00Z">
              <w:r w:rsidRPr="00D20565">
                <w:rPr>
                  <w:rFonts w:ascii="Arial" w:eastAsia="DengXian" w:hAnsi="Arial"/>
                  <w:sz w:val="18"/>
                </w:rPr>
                <w:t>-86.4</w:t>
              </w:r>
            </w:ins>
          </w:p>
        </w:tc>
      </w:tr>
      <w:tr w:rsidR="004E78B8" w:rsidRPr="00D20565" w14:paraId="0F84B950" w14:textId="77777777" w:rsidTr="00403686">
        <w:trPr>
          <w:jc w:val="center"/>
          <w:ins w:id="1293" w:author="Nokia" w:date="2024-04-08T13:28:00Z"/>
        </w:trPr>
        <w:tc>
          <w:tcPr>
            <w:tcW w:w="8831" w:type="dxa"/>
            <w:gridSpan w:val="6"/>
            <w:vAlign w:val="center"/>
          </w:tcPr>
          <w:p w14:paraId="555DEE1D" w14:textId="77777777" w:rsidR="004E78B8" w:rsidRPr="00D20565" w:rsidRDefault="004E78B8" w:rsidP="00403686">
            <w:pPr>
              <w:keepNext/>
              <w:keepLines/>
              <w:overflowPunct w:val="0"/>
              <w:autoSpaceDE w:val="0"/>
              <w:autoSpaceDN w:val="0"/>
              <w:adjustRightInd w:val="0"/>
              <w:spacing w:after="0"/>
              <w:ind w:left="851" w:hanging="851"/>
              <w:textAlignment w:val="baseline"/>
              <w:rPr>
                <w:ins w:id="1294" w:author="Nokia" w:date="2024-04-08T13:28:00Z"/>
                <w:rFonts w:ascii="Arial" w:eastAsia="DengXian" w:hAnsi="Arial"/>
                <w:sz w:val="18"/>
              </w:rPr>
            </w:pPr>
            <w:ins w:id="1295" w:author="Nokia" w:date="2024-04-08T13:28:00Z">
              <w:r w:rsidRPr="00D20565">
                <w:rPr>
                  <w:rFonts w:ascii="Arial" w:eastAsia="DengXian" w:hAnsi="Arial"/>
                  <w:sz w:val="18"/>
                </w:rPr>
                <w:t>NOTE 1:</w:t>
              </w:r>
              <w:r w:rsidRPr="00D20565">
                <w:rPr>
                  <w:rFonts w:ascii="Arial" w:eastAsia="DengXian" w:hAnsi="Arial"/>
                  <w:sz w:val="18"/>
                </w:rPr>
                <w:tab/>
                <w:t>P</w:t>
              </w:r>
              <w:r w:rsidRPr="00D20565">
                <w:rPr>
                  <w:rFonts w:ascii="Arial" w:eastAsia="DengXian" w:hAnsi="Arial"/>
                  <w:sz w:val="18"/>
                  <w:vertAlign w:val="subscript"/>
                </w:rPr>
                <w:t>REFSENS</w:t>
              </w:r>
              <w:r w:rsidRPr="00D20565">
                <w:rPr>
                  <w:rFonts w:ascii="Arial" w:eastAsia="DengXian"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eastAsia="DengXian" w:hAnsi="Arial"/>
                  <w:i/>
                  <w:sz w:val="18"/>
                </w:rPr>
                <w:t>passband</w:t>
              </w:r>
              <w:r w:rsidRPr="00D20565">
                <w:rPr>
                  <w:rFonts w:ascii="Arial" w:eastAsia="DengXian" w:hAnsi="Arial"/>
                  <w:sz w:val="18"/>
                </w:rPr>
                <w:t>.</w:t>
              </w:r>
            </w:ins>
          </w:p>
        </w:tc>
      </w:tr>
    </w:tbl>
    <w:p w14:paraId="71C5DF51" w14:textId="77777777" w:rsidR="004E78B8" w:rsidRPr="00D20565" w:rsidRDefault="004E78B8" w:rsidP="004E78B8">
      <w:pPr>
        <w:overflowPunct w:val="0"/>
        <w:autoSpaceDE w:val="0"/>
        <w:autoSpaceDN w:val="0"/>
        <w:adjustRightInd w:val="0"/>
        <w:textAlignment w:val="baseline"/>
        <w:rPr>
          <w:ins w:id="1296" w:author="Nokia" w:date="2024-04-08T13:28:00Z"/>
          <w:rFonts w:eastAsia="DengXian"/>
        </w:rPr>
      </w:pPr>
    </w:p>
    <w:p w14:paraId="4F151B8A" w14:textId="77777777" w:rsidR="004E78B8" w:rsidRPr="007B5F09" w:rsidRDefault="004E78B8" w:rsidP="004E78B8">
      <w:pPr>
        <w:overflowPunct w:val="0"/>
        <w:autoSpaceDE w:val="0"/>
        <w:autoSpaceDN w:val="0"/>
        <w:adjustRightInd w:val="0"/>
        <w:textAlignment w:val="baseline"/>
        <w:rPr>
          <w:ins w:id="1297" w:author="Nokia" w:date="2024-04-08T13:28:00Z"/>
          <w:lang w:eastAsia="en-GB"/>
        </w:rPr>
      </w:pPr>
    </w:p>
    <w:p w14:paraId="77CE535F" w14:textId="77777777" w:rsidR="004E78B8" w:rsidRPr="007B5F09" w:rsidRDefault="004E78B8" w:rsidP="004E78B8">
      <w:pPr>
        <w:keepNext/>
        <w:keepLines/>
        <w:overflowPunct w:val="0"/>
        <w:autoSpaceDE w:val="0"/>
        <w:autoSpaceDN w:val="0"/>
        <w:adjustRightInd w:val="0"/>
        <w:spacing w:before="180"/>
        <w:ind w:left="1134" w:hanging="1134"/>
        <w:textAlignment w:val="baseline"/>
        <w:outlineLvl w:val="1"/>
        <w:rPr>
          <w:ins w:id="1298" w:author="Nokia" w:date="2024-04-08T13:28:00Z"/>
          <w:rFonts w:ascii="Arial" w:hAnsi="Arial"/>
          <w:sz w:val="32"/>
          <w:lang w:eastAsia="en-GB"/>
        </w:rPr>
      </w:pPr>
      <w:bookmarkStart w:id="1299" w:name="_Toc8296"/>
      <w:bookmarkStart w:id="1300" w:name="_Toc29770074"/>
      <w:bookmarkStart w:id="1301" w:name="_Toc29799573"/>
      <w:bookmarkStart w:id="1302" w:name="_Toc155428154"/>
      <w:bookmarkStart w:id="1303" w:name="_Toc37254797"/>
      <w:bookmarkStart w:id="1304" w:name="_Toc155781172"/>
      <w:bookmarkStart w:id="1305" w:name="_Toc21343108"/>
      <w:bookmarkStart w:id="1306" w:name="_Toc37255440"/>
      <w:ins w:id="1307" w:author="Nokia" w:date="2024-04-08T13:28:00Z">
        <w:r w:rsidRPr="007B5F09">
          <w:rPr>
            <w:rFonts w:ascii="Arial" w:eastAsia="SimSun" w:hAnsi="Arial" w:hint="eastAsia"/>
            <w:sz w:val="32"/>
            <w:lang w:val="en-US" w:eastAsia="zh-CN"/>
          </w:rPr>
          <w:t>6</w:t>
        </w:r>
        <w:r w:rsidRPr="007B5F09">
          <w:rPr>
            <w:rFonts w:ascii="Arial" w:hAnsi="Arial"/>
            <w:sz w:val="32"/>
            <w:lang w:eastAsia="en-GB"/>
          </w:rPr>
          <w:t>.</w:t>
        </w:r>
        <w:r w:rsidRPr="007B5F09">
          <w:rPr>
            <w:rFonts w:ascii="Arial" w:eastAsia="SimSun" w:hAnsi="Arial" w:hint="eastAsia"/>
            <w:sz w:val="32"/>
            <w:lang w:val="en-US" w:eastAsia="zh-CN"/>
          </w:rPr>
          <w:t>15</w:t>
        </w:r>
        <w:r w:rsidRPr="007B5F09">
          <w:rPr>
            <w:rFonts w:ascii="Arial" w:hAnsi="Arial"/>
            <w:sz w:val="32"/>
            <w:lang w:eastAsia="en-GB"/>
          </w:rPr>
          <w:tab/>
        </w:r>
        <w:r w:rsidRPr="007B5F09">
          <w:rPr>
            <w:rFonts w:ascii="Arial" w:eastAsia="SimSun" w:hAnsi="Arial" w:hint="eastAsia"/>
            <w:sz w:val="32"/>
            <w:lang w:val="en-US" w:eastAsia="zh-CN"/>
          </w:rPr>
          <w:t>Conducted m</w:t>
        </w:r>
        <w:r w:rsidRPr="007B5F09">
          <w:rPr>
            <w:rFonts w:ascii="Arial" w:hAnsi="Arial"/>
            <w:sz w:val="32"/>
            <w:lang w:eastAsia="en-GB"/>
          </w:rPr>
          <w:t xml:space="preserve">aximum input </w:t>
        </w:r>
        <w:proofErr w:type="gramStart"/>
        <w:r w:rsidRPr="007B5F09">
          <w:rPr>
            <w:rFonts w:ascii="Arial" w:hAnsi="Arial"/>
            <w:sz w:val="32"/>
            <w:lang w:eastAsia="en-GB"/>
          </w:rPr>
          <w:t>level</w:t>
        </w:r>
        <w:bookmarkEnd w:id="1299"/>
        <w:bookmarkEnd w:id="1300"/>
        <w:bookmarkEnd w:id="1301"/>
        <w:bookmarkEnd w:id="1302"/>
        <w:bookmarkEnd w:id="1303"/>
        <w:bookmarkEnd w:id="1304"/>
        <w:bookmarkEnd w:id="1305"/>
        <w:bookmarkEnd w:id="1306"/>
        <w:proofErr w:type="gramEnd"/>
      </w:ins>
    </w:p>
    <w:p w14:paraId="41616656"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1308" w:author="Nokia" w:date="2024-04-08T13:28:00Z"/>
          <w:rFonts w:ascii="Arial" w:hAnsi="Arial"/>
          <w:sz w:val="28"/>
          <w:lang w:eastAsia="en-GB"/>
        </w:rPr>
      </w:pPr>
      <w:ins w:id="1309" w:author="Nokia" w:date="2024-04-08T13:28:00Z">
        <w:r w:rsidRPr="007B5F09">
          <w:rPr>
            <w:rFonts w:ascii="Arial" w:hAnsi="Arial"/>
            <w:sz w:val="28"/>
            <w:lang w:eastAsia="en-GB"/>
          </w:rPr>
          <w:t>6.</w:t>
        </w:r>
        <w:r w:rsidRPr="007B5F09">
          <w:rPr>
            <w:rFonts w:ascii="Arial" w:eastAsia="SimSun" w:hAnsi="Arial" w:hint="eastAsia"/>
            <w:sz w:val="28"/>
            <w:lang w:val="en-US" w:eastAsia="zh-CN"/>
          </w:rPr>
          <w:t>15</w:t>
        </w:r>
        <w:r w:rsidRPr="007B5F09">
          <w:rPr>
            <w:rFonts w:ascii="Arial" w:hAnsi="Arial"/>
            <w:sz w:val="28"/>
            <w:lang w:eastAsia="en-GB"/>
          </w:rPr>
          <w:t>.1</w:t>
        </w:r>
        <w:r w:rsidRPr="007B5F09">
          <w:rPr>
            <w:rFonts w:ascii="Arial" w:hAnsi="Arial"/>
            <w:sz w:val="28"/>
            <w:lang w:eastAsia="en-GB"/>
          </w:rPr>
          <w:tab/>
          <w:t>Definition and applicability</w:t>
        </w:r>
      </w:ins>
    </w:p>
    <w:p w14:paraId="509FD0C6" w14:textId="77777777" w:rsidR="004E78B8" w:rsidRPr="00CE0020" w:rsidRDefault="004E78B8" w:rsidP="004E78B8">
      <w:pPr>
        <w:keepNext/>
        <w:keepLines/>
        <w:overflowPunct w:val="0"/>
        <w:autoSpaceDE w:val="0"/>
        <w:autoSpaceDN w:val="0"/>
        <w:adjustRightInd w:val="0"/>
        <w:spacing w:before="180" w:line="260" w:lineRule="auto"/>
        <w:textAlignment w:val="baseline"/>
        <w:rPr>
          <w:ins w:id="1310" w:author="Nokia" w:date="2024-04-08T13:28:00Z"/>
          <w:rFonts w:eastAsia="SimSun"/>
          <w:lang w:val="en-US" w:eastAsia="zh-CN"/>
        </w:rPr>
      </w:pPr>
      <w:ins w:id="1311" w:author="Nokia" w:date="2024-04-08T13:28:00Z">
        <w:r w:rsidRPr="00CE0020">
          <w:rPr>
            <w:rFonts w:eastAsia="MS Mincho" w:cs="v5.0.0"/>
            <w:lang w:eastAsia="en-GB"/>
          </w:rPr>
          <w:t xml:space="preserve">Maximum input level is defined as the maximum mean power received at the </w:t>
        </w:r>
        <w:r w:rsidRPr="00CE0020">
          <w:rPr>
            <w:rFonts w:eastAsia="SimSun" w:cs="v5.0.0"/>
            <w:lang w:val="en-US" w:eastAsia="zh-CN"/>
          </w:rPr>
          <w:t>L</w:t>
        </w:r>
        <w:r w:rsidRPr="00CE0020">
          <w:rPr>
            <w:rFonts w:eastAsia="SimSun" w:cs="v5.0.0" w:hint="eastAsia"/>
            <w:lang w:val="en-US" w:eastAsia="zh-CN"/>
          </w:rPr>
          <w:t xml:space="preserve">ocal </w:t>
        </w:r>
        <w:r w:rsidRPr="00CE0020">
          <w:rPr>
            <w:rFonts w:eastAsia="SimSun" w:cs="v5.0.0"/>
            <w:lang w:val="en-US" w:eastAsia="zh-CN"/>
          </w:rPr>
          <w:t>A</w:t>
        </w:r>
        <w:r w:rsidRPr="00CE0020">
          <w:rPr>
            <w:rFonts w:eastAsia="SimSun" w:cs="v5.0.0" w:hint="eastAsia"/>
            <w:lang w:val="en-US" w:eastAsia="zh-CN"/>
          </w:rPr>
          <w:t xml:space="preserve">rea </w:t>
        </w:r>
        <w:r w:rsidRPr="00CE0020">
          <w:rPr>
            <w:rFonts w:eastAsia="MS Mincho" w:cs="v5.0.0"/>
            <w:lang w:eastAsia="en-GB"/>
          </w:rPr>
          <w:t xml:space="preserve">NCR-MT antenna port, at which the specified relative throughput shall </w:t>
        </w:r>
        <w:r w:rsidRPr="00CE0020">
          <w:rPr>
            <w:rFonts w:eastAsia="MS Mincho"/>
            <w:lang w:eastAsia="en-GB"/>
          </w:rPr>
          <w:t>meet or exceed the minimum requirements for the specified reference measurement channel</w:t>
        </w:r>
        <w:r w:rsidRPr="00CE0020">
          <w:rPr>
            <w:rFonts w:eastAsia="MS Mincho" w:cs="v5.0.0"/>
            <w:lang w:eastAsia="en-GB"/>
          </w:rPr>
          <w:t>.</w:t>
        </w:r>
        <w:r w:rsidRPr="00CE0020">
          <w:rPr>
            <w:rFonts w:eastAsia="MS Mincho"/>
            <w:lang w:eastAsia="en-GB"/>
          </w:rPr>
          <w:t xml:space="preserve"> </w:t>
        </w:r>
      </w:ins>
    </w:p>
    <w:p w14:paraId="1E192C79"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1312" w:author="Nokia" w:date="2024-04-08T13:28:00Z"/>
          <w:rFonts w:ascii="Arial" w:hAnsi="Arial"/>
          <w:sz w:val="28"/>
          <w:lang w:val="en-US" w:eastAsia="en-GB"/>
        </w:rPr>
      </w:pPr>
    </w:p>
    <w:p w14:paraId="46CBF10D"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1313" w:author="Nokia" w:date="2024-04-08T13:28:00Z"/>
          <w:rFonts w:ascii="Arial" w:hAnsi="Arial"/>
          <w:sz w:val="28"/>
          <w:lang w:eastAsia="en-GB"/>
        </w:rPr>
      </w:pPr>
      <w:ins w:id="1314" w:author="Nokia" w:date="2024-04-08T13:28:00Z">
        <w:r w:rsidRPr="007B5F09">
          <w:rPr>
            <w:rFonts w:ascii="Arial" w:hAnsi="Arial"/>
            <w:sz w:val="28"/>
            <w:lang w:eastAsia="en-GB"/>
          </w:rPr>
          <w:t>6.</w:t>
        </w:r>
        <w:r w:rsidRPr="007B5F09">
          <w:rPr>
            <w:rFonts w:ascii="Arial" w:eastAsia="SimSun" w:hAnsi="Arial" w:hint="eastAsia"/>
            <w:sz w:val="28"/>
            <w:lang w:val="en-US" w:eastAsia="zh-CN"/>
          </w:rPr>
          <w:t>15</w:t>
        </w:r>
        <w:r w:rsidRPr="007B5F09">
          <w:rPr>
            <w:rFonts w:ascii="Arial" w:hAnsi="Arial"/>
            <w:sz w:val="28"/>
            <w:lang w:eastAsia="en-GB"/>
          </w:rPr>
          <w:t>.</w:t>
        </w:r>
        <w:r w:rsidRPr="007B5F09">
          <w:rPr>
            <w:rFonts w:ascii="Arial" w:eastAsia="SimSun" w:hAnsi="Arial" w:hint="eastAsia"/>
            <w:sz w:val="28"/>
            <w:lang w:val="en-US" w:eastAsia="zh-CN"/>
          </w:rPr>
          <w:t>2</w:t>
        </w:r>
        <w:r w:rsidRPr="007B5F09">
          <w:rPr>
            <w:rFonts w:ascii="Arial" w:hAnsi="Arial"/>
            <w:sz w:val="28"/>
            <w:lang w:eastAsia="en-GB"/>
          </w:rPr>
          <w:tab/>
          <w:t>Minimum requirement</w:t>
        </w:r>
      </w:ins>
    </w:p>
    <w:p w14:paraId="18EB6A6C" w14:textId="77777777" w:rsidR="004E78B8" w:rsidRPr="00CE0020" w:rsidRDefault="004E78B8" w:rsidP="004E78B8">
      <w:pPr>
        <w:keepNext/>
        <w:keepLines/>
        <w:overflowPunct w:val="0"/>
        <w:autoSpaceDE w:val="0"/>
        <w:autoSpaceDN w:val="0"/>
        <w:adjustRightInd w:val="0"/>
        <w:spacing w:before="180" w:line="260" w:lineRule="auto"/>
        <w:textAlignment w:val="baseline"/>
        <w:rPr>
          <w:ins w:id="1315" w:author="Nokia" w:date="2024-04-08T13:28:00Z"/>
          <w:rFonts w:eastAsia="SimSun"/>
          <w:lang w:val="en-US" w:eastAsia="zh-CN"/>
        </w:rPr>
      </w:pPr>
      <w:ins w:id="1316" w:author="Nokia" w:date="2024-04-08T13:28:00Z">
        <w:r w:rsidRPr="00CE0020">
          <w:rPr>
            <w:rFonts w:eastAsia="SimSun" w:hint="eastAsia"/>
            <w:lang w:val="en-US" w:eastAsia="zh-CN"/>
          </w:rPr>
          <w:t xml:space="preserve">For Local </w:t>
        </w:r>
        <w:r w:rsidRPr="00CE0020">
          <w:rPr>
            <w:rFonts w:eastAsia="SimSun"/>
            <w:lang w:val="en-US" w:eastAsia="zh-CN"/>
          </w:rPr>
          <w:t>A</w:t>
        </w:r>
        <w:r w:rsidRPr="00CE0020">
          <w:rPr>
            <w:rFonts w:eastAsia="SimSun" w:hint="eastAsia"/>
            <w:lang w:val="en-US" w:eastAsia="zh-CN"/>
          </w:rPr>
          <w:t>rea NCR-MT, t</w:t>
        </w:r>
        <w:r w:rsidRPr="00CE0020">
          <w:rPr>
            <w:rFonts w:eastAsia="MS Mincho"/>
            <w:lang w:eastAsia="en-GB"/>
          </w:rPr>
          <w:t>he throughput shall be ≥ 95 % of the maximum throughput of the reference measurement channels as specified in 38.101-1 [</w:t>
        </w:r>
        <w:r w:rsidRPr="00CE0020">
          <w:rPr>
            <w:rFonts w:eastAsia="SimSun" w:hint="eastAsia"/>
            <w:lang w:val="en-US" w:eastAsia="zh-CN"/>
          </w:rPr>
          <w:t>13</w:t>
        </w:r>
        <w:r w:rsidRPr="00CE0020">
          <w:rPr>
            <w:rFonts w:eastAsia="MS Mincho"/>
            <w:lang w:eastAsia="en-GB"/>
          </w:rPr>
          <w:t>] Annex A.3.2 and Annex A.3.3 (with one sided dynamic OCNG Pattern OP.1 FDD/TDD as described in Annex A.5.1.1/A.5.2.1) with parameters specified in TS 38.101-1 [</w:t>
        </w:r>
        <w:r w:rsidRPr="00CE0020">
          <w:rPr>
            <w:rFonts w:eastAsia="SimSun" w:hint="eastAsia"/>
            <w:lang w:val="en-US" w:eastAsia="zh-CN"/>
          </w:rPr>
          <w:t>13</w:t>
        </w:r>
        <w:r w:rsidRPr="00CE0020">
          <w:rPr>
            <w:rFonts w:eastAsia="MS Mincho"/>
            <w:lang w:eastAsia="en-GB"/>
          </w:rPr>
          <w:t>] in Table 7.4-1.</w:t>
        </w:r>
      </w:ins>
    </w:p>
    <w:p w14:paraId="1A5E7DE3"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1317" w:author="Nokia" w:date="2024-04-08T13:28:00Z"/>
          <w:rFonts w:ascii="Arial" w:hAnsi="Arial"/>
          <w:sz w:val="28"/>
          <w:lang w:val="en-US" w:eastAsia="en-GB"/>
        </w:rPr>
      </w:pPr>
    </w:p>
    <w:p w14:paraId="36104056"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1318" w:author="Nokia" w:date="2024-04-08T13:28:00Z"/>
          <w:rFonts w:ascii="Arial" w:hAnsi="Arial"/>
          <w:sz w:val="28"/>
          <w:lang w:eastAsia="en-GB"/>
        </w:rPr>
      </w:pPr>
      <w:ins w:id="1319" w:author="Nokia" w:date="2024-04-08T13:28:00Z">
        <w:r w:rsidRPr="007B5F09">
          <w:rPr>
            <w:rFonts w:ascii="Arial" w:hAnsi="Arial"/>
            <w:sz w:val="28"/>
            <w:lang w:eastAsia="en-GB"/>
          </w:rPr>
          <w:t>6.1</w:t>
        </w:r>
        <w:r w:rsidRPr="007B5F09">
          <w:rPr>
            <w:rFonts w:ascii="Arial" w:hAnsi="Arial" w:hint="eastAsia"/>
            <w:sz w:val="28"/>
            <w:lang w:val="en-US" w:eastAsia="zh-CN"/>
          </w:rPr>
          <w:t>5</w:t>
        </w:r>
        <w:r w:rsidRPr="007B5F09">
          <w:rPr>
            <w:rFonts w:ascii="Arial" w:hAnsi="Arial"/>
            <w:sz w:val="28"/>
            <w:lang w:eastAsia="en-GB"/>
          </w:rPr>
          <w:t>.3</w:t>
        </w:r>
        <w:r w:rsidRPr="007B5F09">
          <w:rPr>
            <w:rFonts w:ascii="Arial" w:hAnsi="Arial"/>
            <w:sz w:val="28"/>
            <w:lang w:eastAsia="en-GB"/>
          </w:rPr>
          <w:tab/>
          <w:t>Test purpose</w:t>
        </w:r>
      </w:ins>
    </w:p>
    <w:p w14:paraId="2880F909" w14:textId="77777777" w:rsidR="004E78B8" w:rsidRPr="00060FE4" w:rsidRDefault="004E78B8" w:rsidP="004E78B8">
      <w:pPr>
        <w:overflowPunct w:val="0"/>
        <w:autoSpaceDE w:val="0"/>
        <w:autoSpaceDN w:val="0"/>
        <w:adjustRightInd w:val="0"/>
        <w:textAlignment w:val="baseline"/>
        <w:rPr>
          <w:ins w:id="1320" w:author="Nokia" w:date="2024-04-08T13:28:00Z"/>
          <w:lang w:eastAsia="zh-CN"/>
        </w:rPr>
      </w:pPr>
      <w:ins w:id="1321" w:author="Nokia" w:date="2024-04-08T13:28:00Z">
        <w:r w:rsidRPr="00060FE4">
          <w:rPr>
            <w:lang w:eastAsia="zh-CN"/>
          </w:rPr>
          <w:t xml:space="preserve">Maximum input level tests the </w:t>
        </w:r>
        <w:r>
          <w:rPr>
            <w:lang w:eastAsia="zh-CN"/>
          </w:rPr>
          <w:t>NCR-MT</w:t>
        </w:r>
        <w:r w:rsidRPr="00060FE4">
          <w:rPr>
            <w:lang w:eastAsia="zh-CN"/>
          </w:rPr>
          <w:t xml:space="preserve"> ability to receive data with a given average throughput for a specified reference measurement channel, under conditions of high signal level, ideal propagation and no added noise.</w:t>
        </w:r>
      </w:ins>
    </w:p>
    <w:p w14:paraId="76DEA748"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1322" w:author="Nokia" w:date="2024-04-08T13:28:00Z"/>
          <w:rFonts w:ascii="Arial" w:hAnsi="Arial"/>
          <w:sz w:val="28"/>
          <w:lang w:eastAsia="en-GB"/>
        </w:rPr>
      </w:pPr>
    </w:p>
    <w:p w14:paraId="56C46D44" w14:textId="77777777" w:rsidR="004E78B8" w:rsidRDefault="004E78B8" w:rsidP="004E78B8">
      <w:pPr>
        <w:keepNext/>
        <w:keepLines/>
        <w:overflowPunct w:val="0"/>
        <w:autoSpaceDE w:val="0"/>
        <w:autoSpaceDN w:val="0"/>
        <w:adjustRightInd w:val="0"/>
        <w:spacing w:before="120"/>
        <w:ind w:left="1134" w:hanging="1134"/>
        <w:textAlignment w:val="baseline"/>
        <w:outlineLvl w:val="2"/>
        <w:rPr>
          <w:ins w:id="1323" w:author="Nokia" w:date="2024-04-08T13:28:00Z"/>
          <w:rFonts w:ascii="Arial" w:hAnsi="Arial"/>
          <w:sz w:val="28"/>
          <w:lang w:eastAsia="en-GB"/>
        </w:rPr>
      </w:pPr>
      <w:ins w:id="1324" w:author="Nokia" w:date="2024-04-08T13:28:00Z">
        <w:r w:rsidRPr="007B5F09">
          <w:rPr>
            <w:rFonts w:ascii="Arial" w:hAnsi="Arial"/>
            <w:sz w:val="28"/>
            <w:lang w:eastAsia="en-GB"/>
          </w:rPr>
          <w:t>6.1</w:t>
        </w:r>
        <w:r w:rsidRPr="007B5F09">
          <w:rPr>
            <w:rFonts w:ascii="Arial" w:eastAsia="SimSun" w:hAnsi="Arial" w:hint="eastAsia"/>
            <w:sz w:val="28"/>
            <w:lang w:val="en-US" w:eastAsia="zh-CN"/>
          </w:rPr>
          <w:t>5</w:t>
        </w:r>
        <w:r w:rsidRPr="007B5F09">
          <w:rPr>
            <w:rFonts w:ascii="Arial" w:hAnsi="Arial"/>
            <w:sz w:val="28"/>
            <w:lang w:eastAsia="en-GB"/>
          </w:rPr>
          <w:t>.4</w:t>
        </w:r>
        <w:r w:rsidRPr="007B5F09">
          <w:rPr>
            <w:rFonts w:ascii="Arial" w:hAnsi="Arial"/>
            <w:sz w:val="28"/>
            <w:lang w:eastAsia="en-GB"/>
          </w:rPr>
          <w:tab/>
          <w:t>Method of test</w:t>
        </w:r>
      </w:ins>
    </w:p>
    <w:p w14:paraId="48A0AA23" w14:textId="77777777" w:rsidR="004E78B8" w:rsidRPr="007B5F09" w:rsidRDefault="004E78B8" w:rsidP="004E78B8">
      <w:pPr>
        <w:overflowPunct w:val="0"/>
        <w:autoSpaceDE w:val="0"/>
        <w:autoSpaceDN w:val="0"/>
        <w:adjustRightInd w:val="0"/>
        <w:textAlignment w:val="baseline"/>
        <w:rPr>
          <w:ins w:id="1325" w:author="Nokia" w:date="2024-04-08T13:28:00Z"/>
          <w:lang w:eastAsia="zh-CN"/>
        </w:rPr>
      </w:pPr>
      <w:ins w:id="1326" w:author="Nokia" w:date="2024-04-08T13:28:00Z">
        <w:r w:rsidRPr="00060FE4">
          <w:rPr>
            <w:lang w:eastAsia="zh-CN"/>
          </w:rPr>
          <w:t>Test description for NCR-MT conducted maximum input level is s specified in TS 38.521-1 clause 7.4.4.</w:t>
        </w:r>
      </w:ins>
    </w:p>
    <w:p w14:paraId="56ABD1C9" w14:textId="77777777" w:rsidR="004E78B8" w:rsidRPr="007B5F09" w:rsidRDefault="004E78B8" w:rsidP="004E78B8">
      <w:pPr>
        <w:keepNext/>
        <w:keepLines/>
        <w:overflowPunct w:val="0"/>
        <w:autoSpaceDE w:val="0"/>
        <w:autoSpaceDN w:val="0"/>
        <w:adjustRightInd w:val="0"/>
        <w:spacing w:before="120"/>
        <w:ind w:left="1134" w:hanging="1134"/>
        <w:textAlignment w:val="baseline"/>
        <w:outlineLvl w:val="2"/>
        <w:rPr>
          <w:ins w:id="1327" w:author="Nokia" w:date="2024-04-08T13:28:00Z"/>
          <w:rFonts w:ascii="Arial" w:hAnsi="Arial"/>
          <w:sz w:val="28"/>
          <w:lang w:eastAsia="en-GB"/>
        </w:rPr>
      </w:pPr>
      <w:ins w:id="1328" w:author="Nokia" w:date="2024-04-08T13:28:00Z">
        <w:r w:rsidRPr="007B5F09">
          <w:rPr>
            <w:rFonts w:ascii="Arial" w:hAnsi="Arial"/>
            <w:sz w:val="28"/>
            <w:lang w:eastAsia="en-GB"/>
          </w:rPr>
          <w:t>6.1</w:t>
        </w:r>
        <w:r w:rsidRPr="007B5F09">
          <w:rPr>
            <w:rFonts w:ascii="Arial" w:hAnsi="Arial" w:hint="eastAsia"/>
            <w:sz w:val="28"/>
            <w:lang w:val="en-US" w:eastAsia="zh-CN"/>
          </w:rPr>
          <w:t>5</w:t>
        </w:r>
        <w:r w:rsidRPr="007B5F09">
          <w:rPr>
            <w:rFonts w:ascii="Arial" w:hAnsi="Arial"/>
            <w:sz w:val="28"/>
            <w:lang w:eastAsia="en-GB"/>
          </w:rPr>
          <w:t>.5</w:t>
        </w:r>
        <w:r w:rsidRPr="007B5F09">
          <w:rPr>
            <w:rFonts w:ascii="Arial" w:hAnsi="Arial"/>
            <w:sz w:val="28"/>
            <w:lang w:eastAsia="en-GB"/>
          </w:rPr>
          <w:tab/>
          <w:t>Test requirements</w:t>
        </w:r>
      </w:ins>
    </w:p>
    <w:p w14:paraId="189BFA64" w14:textId="77777777" w:rsidR="004E78B8" w:rsidRPr="00060FE4" w:rsidRDefault="004E78B8" w:rsidP="004E78B8">
      <w:pPr>
        <w:overflowPunct w:val="0"/>
        <w:autoSpaceDE w:val="0"/>
        <w:autoSpaceDN w:val="0"/>
        <w:adjustRightInd w:val="0"/>
        <w:textAlignment w:val="baseline"/>
        <w:rPr>
          <w:ins w:id="1329" w:author="Nokia" w:date="2024-04-08T13:28:00Z"/>
          <w:lang w:eastAsia="en-GB"/>
        </w:rPr>
      </w:pPr>
      <w:ins w:id="1330" w:author="Nokia" w:date="2024-04-08T13:28:00Z">
        <w:r w:rsidRPr="00060FE4">
          <w:rPr>
            <w:lang w:eastAsia="en-GB"/>
          </w:rPr>
          <w:t xml:space="preserve">The throughput measurement derived in test procedure shall be ≥ 95% of the maximum throughput of the reference measurement channels as specified in Annex </w:t>
        </w:r>
        <w:r w:rsidRPr="00060FE4">
          <w:rPr>
            <w:lang w:eastAsia="zh-CN"/>
          </w:rPr>
          <w:t>A.3.2 and A.3.3</w:t>
        </w:r>
        <w:r w:rsidRPr="00060FE4">
          <w:rPr>
            <w:lang w:eastAsia="en-GB"/>
          </w:rPr>
          <w:t xml:space="preserve"> with parameters specified in Tables 7.</w:t>
        </w:r>
        <w:r w:rsidRPr="00060FE4">
          <w:rPr>
            <w:lang w:eastAsia="zh-CN"/>
          </w:rPr>
          <w:t>4</w:t>
        </w:r>
        <w:r w:rsidRPr="00060FE4">
          <w:rPr>
            <w:lang w:eastAsia="en-GB"/>
          </w:rPr>
          <w:t>.5-1.</w:t>
        </w:r>
      </w:ins>
    </w:p>
    <w:p w14:paraId="32E19729" w14:textId="77777777" w:rsidR="004E78B8" w:rsidRPr="00060FE4" w:rsidRDefault="004E78B8" w:rsidP="004E78B8">
      <w:pPr>
        <w:keepNext/>
        <w:keepLines/>
        <w:overflowPunct w:val="0"/>
        <w:autoSpaceDE w:val="0"/>
        <w:autoSpaceDN w:val="0"/>
        <w:adjustRightInd w:val="0"/>
        <w:spacing w:before="60"/>
        <w:jc w:val="center"/>
        <w:textAlignment w:val="baseline"/>
        <w:rPr>
          <w:ins w:id="1331" w:author="Nokia" w:date="2024-04-08T13:28:00Z"/>
          <w:rFonts w:ascii="Arial" w:eastAsia="Osaka" w:hAnsi="Arial"/>
          <w:b/>
          <w:lang w:eastAsia="en-GB"/>
        </w:rPr>
      </w:pPr>
      <w:ins w:id="1332" w:author="Nokia" w:date="2024-04-08T13:28:00Z">
        <w:r w:rsidRPr="00060FE4">
          <w:rPr>
            <w:rFonts w:ascii="Arial" w:eastAsia="Osaka" w:hAnsi="Arial"/>
            <w:b/>
            <w:lang w:eastAsia="en-GB"/>
          </w:rPr>
          <w:t xml:space="preserve">Table </w:t>
        </w:r>
        <w:r>
          <w:rPr>
            <w:rFonts w:ascii="Arial" w:eastAsia="Osaka" w:hAnsi="Arial"/>
            <w:b/>
            <w:lang w:eastAsia="en-GB"/>
          </w:rPr>
          <w:t>6.15</w:t>
        </w:r>
        <w:r w:rsidRPr="00060FE4">
          <w:rPr>
            <w:rFonts w:ascii="Arial" w:eastAsia="Osaka" w:hAnsi="Arial"/>
            <w:b/>
            <w:lang w:eastAsia="en-GB"/>
          </w:rPr>
          <w:t>.</w:t>
        </w:r>
        <w:r w:rsidRPr="00060FE4">
          <w:rPr>
            <w:rFonts w:ascii="Arial" w:hAnsi="Arial"/>
            <w:b/>
            <w:lang w:eastAsia="zh-CN"/>
          </w:rPr>
          <w:t>5</w:t>
        </w:r>
        <w:r w:rsidRPr="00060FE4">
          <w:rPr>
            <w:rFonts w:ascii="Arial" w:eastAsia="Osaka" w:hAnsi="Arial"/>
            <w:b/>
            <w:lang w:eastAsia="en-GB"/>
          </w:rPr>
          <w:t>-1: Maximum input level</w:t>
        </w:r>
      </w:ins>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4E78B8" w:rsidRPr="00060FE4" w14:paraId="3778EE0B" w14:textId="77777777" w:rsidTr="00403686">
        <w:trPr>
          <w:trHeight w:val="187"/>
          <w:jc w:val="center"/>
          <w:ins w:id="1333" w:author="Nokia" w:date="2024-04-08T13:28:00Z"/>
        </w:trPr>
        <w:tc>
          <w:tcPr>
            <w:tcW w:w="1515" w:type="dxa"/>
            <w:vMerge w:val="restart"/>
            <w:shd w:val="clear" w:color="auto" w:fill="auto"/>
            <w:vAlign w:val="center"/>
          </w:tcPr>
          <w:p w14:paraId="1370C8A7" w14:textId="77777777" w:rsidR="004E78B8" w:rsidRPr="00060FE4" w:rsidRDefault="004E78B8" w:rsidP="00403686">
            <w:pPr>
              <w:keepNext/>
              <w:keepLines/>
              <w:overflowPunct w:val="0"/>
              <w:autoSpaceDE w:val="0"/>
              <w:autoSpaceDN w:val="0"/>
              <w:adjustRightInd w:val="0"/>
              <w:spacing w:after="0"/>
              <w:jc w:val="center"/>
              <w:textAlignment w:val="baseline"/>
              <w:rPr>
                <w:ins w:id="1334" w:author="Nokia" w:date="2024-04-08T13:28:00Z"/>
                <w:rFonts w:ascii="Arial" w:hAnsi="Arial"/>
                <w:b/>
                <w:sz w:val="18"/>
                <w:lang w:eastAsia="en-GB"/>
              </w:rPr>
            </w:pPr>
            <w:ins w:id="1335" w:author="Nokia" w:date="2024-04-08T13:28:00Z">
              <w:r w:rsidRPr="00060FE4">
                <w:rPr>
                  <w:rFonts w:ascii="Arial" w:hAnsi="Arial"/>
                  <w:b/>
                  <w:sz w:val="18"/>
                  <w:lang w:eastAsia="en-GB"/>
                </w:rPr>
                <w:t>Rx Parameter</w:t>
              </w:r>
            </w:ins>
          </w:p>
        </w:tc>
        <w:tc>
          <w:tcPr>
            <w:tcW w:w="817" w:type="dxa"/>
            <w:vMerge w:val="restart"/>
            <w:shd w:val="clear" w:color="auto" w:fill="auto"/>
            <w:vAlign w:val="center"/>
          </w:tcPr>
          <w:p w14:paraId="68CE7074" w14:textId="77777777" w:rsidR="004E78B8" w:rsidRPr="00060FE4" w:rsidRDefault="004E78B8" w:rsidP="00403686">
            <w:pPr>
              <w:keepNext/>
              <w:keepLines/>
              <w:overflowPunct w:val="0"/>
              <w:autoSpaceDE w:val="0"/>
              <w:autoSpaceDN w:val="0"/>
              <w:adjustRightInd w:val="0"/>
              <w:spacing w:after="0"/>
              <w:jc w:val="center"/>
              <w:textAlignment w:val="baseline"/>
              <w:rPr>
                <w:ins w:id="1336" w:author="Nokia" w:date="2024-04-08T13:28:00Z"/>
                <w:rFonts w:ascii="Arial" w:hAnsi="Arial"/>
                <w:b/>
                <w:sz w:val="18"/>
                <w:lang w:eastAsia="en-GB"/>
              </w:rPr>
            </w:pPr>
            <w:ins w:id="1337" w:author="Nokia" w:date="2024-04-08T13:28:00Z">
              <w:r w:rsidRPr="00060FE4">
                <w:rPr>
                  <w:rFonts w:ascii="Arial" w:hAnsi="Arial"/>
                  <w:b/>
                  <w:sz w:val="18"/>
                  <w:lang w:eastAsia="en-GB"/>
                </w:rPr>
                <w:t>Units</w:t>
              </w:r>
            </w:ins>
          </w:p>
        </w:tc>
        <w:tc>
          <w:tcPr>
            <w:tcW w:w="6452" w:type="dxa"/>
            <w:gridSpan w:val="3"/>
            <w:vAlign w:val="center"/>
          </w:tcPr>
          <w:p w14:paraId="52BCFE69" w14:textId="77777777" w:rsidR="004E78B8" w:rsidRPr="00060FE4" w:rsidRDefault="004E78B8" w:rsidP="00403686">
            <w:pPr>
              <w:keepNext/>
              <w:keepLines/>
              <w:overflowPunct w:val="0"/>
              <w:autoSpaceDE w:val="0"/>
              <w:autoSpaceDN w:val="0"/>
              <w:adjustRightInd w:val="0"/>
              <w:spacing w:after="0"/>
              <w:jc w:val="center"/>
              <w:textAlignment w:val="baseline"/>
              <w:rPr>
                <w:ins w:id="1338" w:author="Nokia" w:date="2024-04-08T13:28:00Z"/>
                <w:rFonts w:ascii="Arial" w:hAnsi="Arial"/>
                <w:b/>
                <w:sz w:val="18"/>
                <w:lang w:eastAsia="en-GB"/>
              </w:rPr>
            </w:pPr>
            <w:ins w:id="1339" w:author="Nokia" w:date="2024-04-08T13:28:00Z">
              <w:r w:rsidRPr="00060FE4">
                <w:rPr>
                  <w:rFonts w:ascii="Arial" w:hAnsi="Arial"/>
                  <w:b/>
                  <w:sz w:val="18"/>
                  <w:lang w:eastAsia="en-GB"/>
                </w:rPr>
                <w:t>Channel bandwidth (MHz)</w:t>
              </w:r>
            </w:ins>
          </w:p>
        </w:tc>
      </w:tr>
      <w:tr w:rsidR="004E78B8" w:rsidRPr="00060FE4" w14:paraId="301892F9" w14:textId="77777777" w:rsidTr="00403686">
        <w:trPr>
          <w:trHeight w:val="187"/>
          <w:jc w:val="center"/>
          <w:ins w:id="1340" w:author="Nokia" w:date="2024-04-08T13:28:00Z"/>
        </w:trPr>
        <w:tc>
          <w:tcPr>
            <w:tcW w:w="1515" w:type="dxa"/>
            <w:vMerge/>
            <w:tcBorders>
              <w:bottom w:val="single" w:sz="4" w:space="0" w:color="auto"/>
            </w:tcBorders>
            <w:shd w:val="clear" w:color="auto" w:fill="auto"/>
            <w:vAlign w:val="center"/>
          </w:tcPr>
          <w:p w14:paraId="3550E50D" w14:textId="77777777" w:rsidR="004E78B8" w:rsidRPr="00060FE4" w:rsidRDefault="004E78B8" w:rsidP="00403686">
            <w:pPr>
              <w:keepNext/>
              <w:keepLines/>
              <w:overflowPunct w:val="0"/>
              <w:autoSpaceDE w:val="0"/>
              <w:autoSpaceDN w:val="0"/>
              <w:adjustRightInd w:val="0"/>
              <w:spacing w:after="0"/>
              <w:jc w:val="center"/>
              <w:textAlignment w:val="baseline"/>
              <w:rPr>
                <w:ins w:id="1341" w:author="Nokia" w:date="2024-04-08T13:28:00Z"/>
                <w:rFonts w:ascii="Arial" w:hAnsi="Arial"/>
                <w:b/>
                <w:sz w:val="18"/>
                <w:lang w:eastAsia="en-GB"/>
              </w:rPr>
            </w:pPr>
          </w:p>
        </w:tc>
        <w:tc>
          <w:tcPr>
            <w:tcW w:w="817" w:type="dxa"/>
            <w:vMerge/>
            <w:tcBorders>
              <w:bottom w:val="single" w:sz="4" w:space="0" w:color="auto"/>
            </w:tcBorders>
            <w:shd w:val="clear" w:color="auto" w:fill="auto"/>
            <w:vAlign w:val="center"/>
          </w:tcPr>
          <w:p w14:paraId="7B700161" w14:textId="77777777" w:rsidR="004E78B8" w:rsidRPr="00060FE4" w:rsidRDefault="004E78B8" w:rsidP="00403686">
            <w:pPr>
              <w:keepNext/>
              <w:keepLines/>
              <w:overflowPunct w:val="0"/>
              <w:autoSpaceDE w:val="0"/>
              <w:autoSpaceDN w:val="0"/>
              <w:adjustRightInd w:val="0"/>
              <w:spacing w:after="0"/>
              <w:jc w:val="center"/>
              <w:textAlignment w:val="baseline"/>
              <w:rPr>
                <w:ins w:id="1342" w:author="Nokia" w:date="2024-04-08T13:28:00Z"/>
                <w:rFonts w:ascii="Arial" w:hAnsi="Arial"/>
                <w:b/>
                <w:sz w:val="18"/>
                <w:lang w:eastAsia="en-GB"/>
              </w:rPr>
            </w:pPr>
          </w:p>
        </w:tc>
        <w:tc>
          <w:tcPr>
            <w:tcW w:w="1349" w:type="dxa"/>
            <w:vAlign w:val="center"/>
          </w:tcPr>
          <w:p w14:paraId="12F1E864" w14:textId="77777777" w:rsidR="004E78B8" w:rsidRPr="00060FE4" w:rsidRDefault="004E78B8" w:rsidP="00403686">
            <w:pPr>
              <w:keepNext/>
              <w:keepLines/>
              <w:overflowPunct w:val="0"/>
              <w:autoSpaceDE w:val="0"/>
              <w:autoSpaceDN w:val="0"/>
              <w:adjustRightInd w:val="0"/>
              <w:spacing w:after="0"/>
              <w:jc w:val="center"/>
              <w:textAlignment w:val="baseline"/>
              <w:rPr>
                <w:ins w:id="1343" w:author="Nokia" w:date="2024-04-08T13:28:00Z"/>
                <w:rFonts w:ascii="Arial" w:hAnsi="Arial"/>
                <w:b/>
                <w:sz w:val="18"/>
                <w:lang w:eastAsia="en-GB"/>
              </w:rPr>
            </w:pPr>
            <w:ins w:id="1344" w:author="Nokia" w:date="2024-04-08T13:28:00Z">
              <w:r w:rsidRPr="00060FE4">
                <w:rPr>
                  <w:rFonts w:ascii="Arial" w:hAnsi="Arial"/>
                  <w:b/>
                  <w:sz w:val="18"/>
                  <w:lang w:eastAsia="en-GB"/>
                </w:rPr>
                <w:t>5, 10, 15, 20</w:t>
              </w:r>
            </w:ins>
          </w:p>
        </w:tc>
        <w:tc>
          <w:tcPr>
            <w:tcW w:w="3118" w:type="dxa"/>
            <w:vAlign w:val="center"/>
          </w:tcPr>
          <w:p w14:paraId="656D0B6F" w14:textId="77777777" w:rsidR="004E78B8" w:rsidRPr="00060FE4" w:rsidRDefault="004E78B8" w:rsidP="00403686">
            <w:pPr>
              <w:keepNext/>
              <w:keepLines/>
              <w:overflowPunct w:val="0"/>
              <w:autoSpaceDE w:val="0"/>
              <w:autoSpaceDN w:val="0"/>
              <w:adjustRightInd w:val="0"/>
              <w:spacing w:after="0"/>
              <w:jc w:val="center"/>
              <w:textAlignment w:val="baseline"/>
              <w:rPr>
                <w:ins w:id="1345" w:author="Nokia" w:date="2024-04-08T13:28:00Z"/>
                <w:rFonts w:ascii="Arial" w:hAnsi="Arial"/>
                <w:b/>
                <w:sz w:val="18"/>
                <w:lang w:eastAsia="en-GB"/>
              </w:rPr>
            </w:pPr>
            <w:ins w:id="1346" w:author="Nokia" w:date="2024-04-08T13:28:00Z">
              <w:r w:rsidRPr="00060FE4">
                <w:rPr>
                  <w:rFonts w:ascii="Arial" w:hAnsi="Arial"/>
                  <w:b/>
                  <w:sz w:val="18"/>
                  <w:lang w:eastAsia="en-GB"/>
                </w:rPr>
                <w:t>25, 30, 35, 40, 45, 50</w:t>
              </w:r>
            </w:ins>
          </w:p>
        </w:tc>
        <w:tc>
          <w:tcPr>
            <w:tcW w:w="1985" w:type="dxa"/>
            <w:vAlign w:val="center"/>
          </w:tcPr>
          <w:p w14:paraId="235C89A0" w14:textId="77777777" w:rsidR="004E78B8" w:rsidRPr="00060FE4" w:rsidRDefault="004E78B8" w:rsidP="00403686">
            <w:pPr>
              <w:keepNext/>
              <w:keepLines/>
              <w:overflowPunct w:val="0"/>
              <w:autoSpaceDE w:val="0"/>
              <w:autoSpaceDN w:val="0"/>
              <w:adjustRightInd w:val="0"/>
              <w:spacing w:after="0"/>
              <w:jc w:val="center"/>
              <w:textAlignment w:val="baseline"/>
              <w:rPr>
                <w:ins w:id="1347" w:author="Nokia" w:date="2024-04-08T13:28:00Z"/>
                <w:rFonts w:ascii="Arial" w:hAnsi="Arial"/>
                <w:b/>
                <w:sz w:val="18"/>
                <w:lang w:eastAsia="en-GB"/>
              </w:rPr>
            </w:pPr>
            <w:ins w:id="1348" w:author="Nokia" w:date="2024-04-08T13:28:00Z">
              <w:r w:rsidRPr="00060FE4">
                <w:rPr>
                  <w:rFonts w:ascii="Arial" w:hAnsi="Arial"/>
                  <w:b/>
                  <w:sz w:val="18"/>
                  <w:lang w:eastAsia="en-GB"/>
                </w:rPr>
                <w:t>60, 70, 80, 90, 100</w:t>
              </w:r>
            </w:ins>
          </w:p>
        </w:tc>
      </w:tr>
      <w:tr w:rsidR="004E78B8" w:rsidRPr="00060FE4" w14:paraId="30599C29" w14:textId="77777777" w:rsidTr="00403686">
        <w:trPr>
          <w:trHeight w:val="187"/>
          <w:jc w:val="center"/>
          <w:ins w:id="1349" w:author="Nokia" w:date="2024-04-08T13:28:00Z"/>
        </w:trPr>
        <w:tc>
          <w:tcPr>
            <w:tcW w:w="1515" w:type="dxa"/>
            <w:tcBorders>
              <w:bottom w:val="nil"/>
            </w:tcBorders>
            <w:shd w:val="clear" w:color="auto" w:fill="auto"/>
            <w:vAlign w:val="center"/>
          </w:tcPr>
          <w:p w14:paraId="39CB17C0" w14:textId="77777777" w:rsidR="004E78B8" w:rsidRPr="00060FE4" w:rsidRDefault="004E78B8" w:rsidP="00403686">
            <w:pPr>
              <w:keepNext/>
              <w:keepLines/>
              <w:overflowPunct w:val="0"/>
              <w:autoSpaceDE w:val="0"/>
              <w:autoSpaceDN w:val="0"/>
              <w:adjustRightInd w:val="0"/>
              <w:spacing w:after="0"/>
              <w:textAlignment w:val="baseline"/>
              <w:rPr>
                <w:ins w:id="1350" w:author="Nokia" w:date="2024-04-08T13:28:00Z"/>
                <w:rFonts w:ascii="Arial" w:hAnsi="Arial"/>
                <w:sz w:val="18"/>
                <w:lang w:eastAsia="en-GB"/>
              </w:rPr>
            </w:pPr>
            <w:ins w:id="1351" w:author="Nokia" w:date="2024-04-08T13:28:00Z">
              <w:r w:rsidRPr="00060FE4">
                <w:rPr>
                  <w:rFonts w:ascii="Arial" w:hAnsi="Arial"/>
                  <w:sz w:val="18"/>
                  <w:lang w:eastAsia="en-GB"/>
                </w:rPr>
                <w:t>Power in Transmission Bandwidth Configuration</w:t>
              </w:r>
              <w:r w:rsidRPr="00060FE4">
                <w:rPr>
                  <w:rFonts w:ascii="Arial" w:hAnsi="Arial"/>
                  <w:sz w:val="18"/>
                  <w:vertAlign w:val="superscript"/>
                  <w:lang w:eastAsia="en-GB"/>
                </w:rPr>
                <w:t>4</w:t>
              </w:r>
            </w:ins>
          </w:p>
        </w:tc>
        <w:tc>
          <w:tcPr>
            <w:tcW w:w="817" w:type="dxa"/>
            <w:tcBorders>
              <w:bottom w:val="nil"/>
            </w:tcBorders>
            <w:shd w:val="clear" w:color="auto" w:fill="auto"/>
            <w:vAlign w:val="center"/>
          </w:tcPr>
          <w:p w14:paraId="3F5AEA8E" w14:textId="77777777" w:rsidR="004E78B8" w:rsidRPr="00060FE4" w:rsidRDefault="004E78B8" w:rsidP="00403686">
            <w:pPr>
              <w:keepNext/>
              <w:keepLines/>
              <w:overflowPunct w:val="0"/>
              <w:autoSpaceDE w:val="0"/>
              <w:autoSpaceDN w:val="0"/>
              <w:adjustRightInd w:val="0"/>
              <w:spacing w:after="0"/>
              <w:textAlignment w:val="baseline"/>
              <w:rPr>
                <w:ins w:id="1352" w:author="Nokia" w:date="2024-04-08T13:28:00Z"/>
                <w:rFonts w:ascii="Arial" w:hAnsi="Arial"/>
                <w:sz w:val="18"/>
                <w:lang w:eastAsia="en-GB"/>
              </w:rPr>
            </w:pPr>
            <w:ins w:id="1353" w:author="Nokia" w:date="2024-04-08T13:28:00Z">
              <w:r w:rsidRPr="00060FE4">
                <w:rPr>
                  <w:rFonts w:ascii="Arial" w:hAnsi="Arial"/>
                  <w:sz w:val="18"/>
                  <w:lang w:eastAsia="en-GB"/>
                </w:rPr>
                <w:t>dBm</w:t>
              </w:r>
            </w:ins>
          </w:p>
        </w:tc>
        <w:tc>
          <w:tcPr>
            <w:tcW w:w="1349" w:type="dxa"/>
            <w:vAlign w:val="center"/>
          </w:tcPr>
          <w:p w14:paraId="1DE52035" w14:textId="77777777" w:rsidR="004E78B8" w:rsidRPr="00060FE4" w:rsidRDefault="004E78B8" w:rsidP="00403686">
            <w:pPr>
              <w:keepNext/>
              <w:keepLines/>
              <w:overflowPunct w:val="0"/>
              <w:autoSpaceDE w:val="0"/>
              <w:autoSpaceDN w:val="0"/>
              <w:adjustRightInd w:val="0"/>
              <w:spacing w:after="0"/>
              <w:textAlignment w:val="baseline"/>
              <w:rPr>
                <w:ins w:id="1354" w:author="Nokia" w:date="2024-04-08T13:28:00Z"/>
                <w:rFonts w:ascii="Arial" w:hAnsi="Arial"/>
                <w:sz w:val="18"/>
                <w:lang w:eastAsia="en-GB"/>
              </w:rPr>
            </w:pPr>
            <w:ins w:id="1355" w:author="Nokia" w:date="2024-04-08T13:28:00Z">
              <w:r w:rsidRPr="00060FE4">
                <w:rPr>
                  <w:rFonts w:ascii="Arial" w:hAnsi="Arial"/>
                  <w:sz w:val="18"/>
                  <w:lang w:eastAsia="en-GB"/>
                </w:rPr>
                <w:t>-25</w:t>
              </w:r>
              <w:r w:rsidRPr="00060FE4">
                <w:rPr>
                  <w:rFonts w:ascii="Arial" w:hAnsi="Arial"/>
                  <w:sz w:val="18"/>
                  <w:vertAlign w:val="superscript"/>
                  <w:lang w:eastAsia="zh-CN"/>
                </w:rPr>
                <w:t xml:space="preserve">2 </w:t>
              </w:r>
              <w:r w:rsidRPr="00060FE4">
                <w:rPr>
                  <w:rFonts w:ascii="Arial" w:hAnsi="Arial"/>
                  <w:sz w:val="18"/>
                  <w:lang w:eastAsia="zh-CN"/>
                </w:rPr>
                <w:t>-TT</w:t>
              </w:r>
            </w:ins>
          </w:p>
        </w:tc>
        <w:tc>
          <w:tcPr>
            <w:tcW w:w="3118" w:type="dxa"/>
            <w:vAlign w:val="center"/>
          </w:tcPr>
          <w:p w14:paraId="7A1143D4" w14:textId="77777777" w:rsidR="004E78B8" w:rsidRPr="00060FE4" w:rsidRDefault="004E78B8" w:rsidP="00403686">
            <w:pPr>
              <w:keepNext/>
              <w:keepLines/>
              <w:overflowPunct w:val="0"/>
              <w:autoSpaceDE w:val="0"/>
              <w:autoSpaceDN w:val="0"/>
              <w:adjustRightInd w:val="0"/>
              <w:spacing w:after="0"/>
              <w:textAlignment w:val="baseline"/>
              <w:rPr>
                <w:ins w:id="1356" w:author="Nokia" w:date="2024-04-08T13:28:00Z"/>
                <w:rFonts w:ascii="Arial" w:hAnsi="Arial"/>
                <w:sz w:val="18"/>
                <w:lang w:eastAsia="en-GB"/>
              </w:rPr>
            </w:pPr>
            <w:ins w:id="1357" w:author="Nokia" w:date="2024-04-08T13:28:00Z">
              <w:r w:rsidRPr="00060FE4">
                <w:rPr>
                  <w:rFonts w:ascii="Arial" w:hAnsi="Arial"/>
                  <w:sz w:val="18"/>
                  <w:lang w:eastAsia="en-GB"/>
                </w:rPr>
                <w:t>-25 + 10log</w:t>
              </w:r>
              <w:r w:rsidRPr="00060FE4">
                <w:rPr>
                  <w:rFonts w:ascii="Arial" w:hAnsi="Arial"/>
                  <w:sz w:val="18"/>
                  <w:vertAlign w:val="subscript"/>
                  <w:lang w:eastAsia="en-GB"/>
                </w:rPr>
                <w:t>10</w:t>
              </w:r>
              <w:r w:rsidRPr="00060FE4">
                <w:rPr>
                  <w:rFonts w:ascii="Arial" w:hAnsi="Arial"/>
                  <w:sz w:val="18"/>
                  <w:lang w:eastAsia="en-GB"/>
                </w:rPr>
                <w:t>(BW</w:t>
              </w:r>
              <w:r w:rsidRPr="00060FE4">
                <w:rPr>
                  <w:rFonts w:ascii="Arial" w:hAnsi="Arial"/>
                  <w:sz w:val="18"/>
                  <w:vertAlign w:val="subscript"/>
                  <w:lang w:eastAsia="en-GB"/>
                </w:rPr>
                <w:t>Channel</w:t>
              </w:r>
              <w:r w:rsidRPr="00060FE4">
                <w:rPr>
                  <w:rFonts w:ascii="Arial" w:hAnsi="Arial"/>
                  <w:sz w:val="18"/>
                  <w:lang w:eastAsia="en-GB"/>
                </w:rPr>
                <w:t xml:space="preserve"> /</w:t>
              </w:r>
              <w:proofErr w:type="gramStart"/>
              <w:r w:rsidRPr="00060FE4">
                <w:rPr>
                  <w:rFonts w:ascii="Arial" w:hAnsi="Arial"/>
                  <w:sz w:val="18"/>
                  <w:lang w:eastAsia="en-GB"/>
                </w:rPr>
                <w:t>20)</w:t>
              </w:r>
              <w:r w:rsidRPr="00060FE4">
                <w:rPr>
                  <w:rFonts w:ascii="Arial" w:hAnsi="Arial"/>
                  <w:sz w:val="18"/>
                  <w:vertAlign w:val="superscript"/>
                  <w:lang w:eastAsia="en-GB"/>
                </w:rPr>
                <w:t>Note</w:t>
              </w:r>
              <w:proofErr w:type="gramEnd"/>
              <w:r w:rsidRPr="00060FE4">
                <w:rPr>
                  <w:rFonts w:ascii="Arial" w:hAnsi="Arial"/>
                  <w:sz w:val="18"/>
                  <w:vertAlign w:val="superscript"/>
                  <w:lang w:eastAsia="en-GB"/>
                </w:rPr>
                <w:t xml:space="preserve"> 2 </w:t>
              </w:r>
              <w:r w:rsidRPr="00060FE4">
                <w:rPr>
                  <w:rFonts w:ascii="Arial" w:hAnsi="Arial"/>
                  <w:sz w:val="18"/>
                  <w:lang w:eastAsia="zh-CN"/>
                </w:rPr>
                <w:t>-TT</w:t>
              </w:r>
            </w:ins>
          </w:p>
        </w:tc>
        <w:tc>
          <w:tcPr>
            <w:tcW w:w="1985" w:type="dxa"/>
            <w:vAlign w:val="center"/>
          </w:tcPr>
          <w:p w14:paraId="03640D29" w14:textId="77777777" w:rsidR="004E78B8" w:rsidRPr="00060FE4" w:rsidRDefault="004E78B8" w:rsidP="00403686">
            <w:pPr>
              <w:keepNext/>
              <w:keepLines/>
              <w:overflowPunct w:val="0"/>
              <w:autoSpaceDE w:val="0"/>
              <w:autoSpaceDN w:val="0"/>
              <w:adjustRightInd w:val="0"/>
              <w:spacing w:after="0"/>
              <w:textAlignment w:val="baseline"/>
              <w:rPr>
                <w:ins w:id="1358" w:author="Nokia" w:date="2024-04-08T13:28:00Z"/>
                <w:rFonts w:ascii="Arial" w:hAnsi="Arial"/>
                <w:sz w:val="18"/>
                <w:lang w:eastAsia="en-GB"/>
              </w:rPr>
            </w:pPr>
            <w:ins w:id="1359" w:author="Nokia" w:date="2024-04-08T13:28:00Z">
              <w:r w:rsidRPr="00060FE4">
                <w:rPr>
                  <w:rFonts w:ascii="Arial" w:hAnsi="Arial"/>
                  <w:sz w:val="18"/>
                  <w:lang w:eastAsia="en-GB"/>
                </w:rPr>
                <w:t>-20</w:t>
              </w:r>
              <w:r w:rsidRPr="00060FE4">
                <w:rPr>
                  <w:rFonts w:ascii="Arial" w:hAnsi="Arial"/>
                  <w:sz w:val="18"/>
                  <w:vertAlign w:val="superscript"/>
                  <w:lang w:eastAsia="zh-CN"/>
                </w:rPr>
                <w:t xml:space="preserve">2 </w:t>
              </w:r>
              <w:r w:rsidRPr="00060FE4">
                <w:rPr>
                  <w:rFonts w:ascii="Arial" w:hAnsi="Arial"/>
                  <w:sz w:val="18"/>
                  <w:lang w:eastAsia="zh-CN"/>
                </w:rPr>
                <w:t>-TT</w:t>
              </w:r>
            </w:ins>
          </w:p>
        </w:tc>
      </w:tr>
      <w:tr w:rsidR="004E78B8" w:rsidRPr="00060FE4" w14:paraId="2402D0F8" w14:textId="77777777" w:rsidTr="00403686">
        <w:trPr>
          <w:trHeight w:val="187"/>
          <w:jc w:val="center"/>
          <w:ins w:id="1360" w:author="Nokia" w:date="2024-04-08T13:28:00Z"/>
        </w:trPr>
        <w:tc>
          <w:tcPr>
            <w:tcW w:w="1515" w:type="dxa"/>
            <w:tcBorders>
              <w:top w:val="nil"/>
            </w:tcBorders>
            <w:shd w:val="clear" w:color="auto" w:fill="auto"/>
            <w:vAlign w:val="center"/>
          </w:tcPr>
          <w:p w14:paraId="78C8A88F" w14:textId="77777777" w:rsidR="004E78B8" w:rsidRPr="00060FE4" w:rsidRDefault="004E78B8" w:rsidP="00403686">
            <w:pPr>
              <w:keepNext/>
              <w:keepLines/>
              <w:overflowPunct w:val="0"/>
              <w:autoSpaceDE w:val="0"/>
              <w:autoSpaceDN w:val="0"/>
              <w:adjustRightInd w:val="0"/>
              <w:spacing w:after="0"/>
              <w:textAlignment w:val="baseline"/>
              <w:rPr>
                <w:ins w:id="1361" w:author="Nokia" w:date="2024-04-08T13:28:00Z"/>
                <w:rFonts w:ascii="Arial" w:hAnsi="Arial"/>
                <w:sz w:val="18"/>
                <w:lang w:eastAsia="en-GB"/>
              </w:rPr>
            </w:pPr>
          </w:p>
        </w:tc>
        <w:tc>
          <w:tcPr>
            <w:tcW w:w="817" w:type="dxa"/>
            <w:tcBorders>
              <w:top w:val="nil"/>
            </w:tcBorders>
            <w:shd w:val="clear" w:color="auto" w:fill="auto"/>
            <w:vAlign w:val="center"/>
          </w:tcPr>
          <w:p w14:paraId="44F763B8" w14:textId="77777777" w:rsidR="004E78B8" w:rsidRPr="00060FE4" w:rsidRDefault="004E78B8" w:rsidP="00403686">
            <w:pPr>
              <w:keepNext/>
              <w:keepLines/>
              <w:overflowPunct w:val="0"/>
              <w:autoSpaceDE w:val="0"/>
              <w:autoSpaceDN w:val="0"/>
              <w:adjustRightInd w:val="0"/>
              <w:spacing w:after="0"/>
              <w:textAlignment w:val="baseline"/>
              <w:rPr>
                <w:ins w:id="1362" w:author="Nokia" w:date="2024-04-08T13:28:00Z"/>
                <w:rFonts w:ascii="Arial" w:hAnsi="Arial"/>
                <w:sz w:val="18"/>
                <w:lang w:eastAsia="en-GB"/>
              </w:rPr>
            </w:pPr>
          </w:p>
        </w:tc>
        <w:tc>
          <w:tcPr>
            <w:tcW w:w="1349" w:type="dxa"/>
            <w:tcBorders>
              <w:top w:val="single" w:sz="4" w:space="0" w:color="auto"/>
              <w:left w:val="single" w:sz="4" w:space="0" w:color="auto"/>
              <w:bottom w:val="single" w:sz="4" w:space="0" w:color="auto"/>
              <w:right w:val="single" w:sz="4" w:space="0" w:color="auto"/>
            </w:tcBorders>
            <w:vAlign w:val="center"/>
          </w:tcPr>
          <w:p w14:paraId="61B967BA" w14:textId="77777777" w:rsidR="004E78B8" w:rsidRPr="00060FE4" w:rsidRDefault="004E78B8" w:rsidP="00403686">
            <w:pPr>
              <w:keepNext/>
              <w:keepLines/>
              <w:overflowPunct w:val="0"/>
              <w:autoSpaceDE w:val="0"/>
              <w:autoSpaceDN w:val="0"/>
              <w:adjustRightInd w:val="0"/>
              <w:spacing w:after="0"/>
              <w:textAlignment w:val="baseline"/>
              <w:rPr>
                <w:ins w:id="1363" w:author="Nokia" w:date="2024-04-08T13:28:00Z"/>
                <w:rFonts w:ascii="Arial" w:hAnsi="Arial"/>
                <w:sz w:val="18"/>
                <w:vertAlign w:val="subscript"/>
                <w:lang w:eastAsia="en-GB"/>
              </w:rPr>
            </w:pPr>
            <w:ins w:id="1364" w:author="Nokia" w:date="2024-04-08T13:28:00Z">
              <w:r w:rsidRPr="00060FE4">
                <w:rPr>
                  <w:rFonts w:ascii="Arial" w:hAnsi="Arial"/>
                  <w:sz w:val="18"/>
                  <w:lang w:eastAsia="zh-CN"/>
                </w:rPr>
                <w:t>-27</w:t>
              </w:r>
              <w:r w:rsidRPr="00060FE4">
                <w:rPr>
                  <w:rFonts w:ascii="Arial" w:hAnsi="Arial"/>
                  <w:sz w:val="18"/>
                  <w:vertAlign w:val="superscript"/>
                  <w:lang w:eastAsia="zh-CN"/>
                </w:rPr>
                <w:t xml:space="preserve">3,5 </w:t>
              </w:r>
              <w:r w:rsidRPr="00060FE4">
                <w:rPr>
                  <w:rFonts w:ascii="Arial" w:hAnsi="Arial"/>
                  <w:sz w:val="18"/>
                  <w:lang w:eastAsia="zh-CN"/>
                </w:rPr>
                <w:t>-TT</w:t>
              </w:r>
            </w:ins>
          </w:p>
        </w:tc>
        <w:tc>
          <w:tcPr>
            <w:tcW w:w="3118" w:type="dxa"/>
            <w:tcBorders>
              <w:top w:val="single" w:sz="4" w:space="0" w:color="auto"/>
              <w:left w:val="single" w:sz="4" w:space="0" w:color="auto"/>
              <w:bottom w:val="single" w:sz="4" w:space="0" w:color="auto"/>
              <w:right w:val="single" w:sz="4" w:space="0" w:color="auto"/>
            </w:tcBorders>
            <w:vAlign w:val="center"/>
          </w:tcPr>
          <w:p w14:paraId="20CD3B44" w14:textId="77777777" w:rsidR="004E78B8" w:rsidRPr="00060FE4" w:rsidRDefault="004E78B8" w:rsidP="00403686">
            <w:pPr>
              <w:keepNext/>
              <w:keepLines/>
              <w:overflowPunct w:val="0"/>
              <w:autoSpaceDE w:val="0"/>
              <w:autoSpaceDN w:val="0"/>
              <w:adjustRightInd w:val="0"/>
              <w:spacing w:after="0"/>
              <w:textAlignment w:val="baseline"/>
              <w:rPr>
                <w:ins w:id="1365" w:author="Nokia" w:date="2024-04-08T13:28:00Z"/>
                <w:rFonts w:ascii="Arial" w:hAnsi="Arial"/>
                <w:sz w:val="18"/>
                <w:lang w:eastAsia="zh-CN"/>
              </w:rPr>
            </w:pPr>
            <w:ins w:id="1366" w:author="Nokia" w:date="2024-04-08T13:28:00Z">
              <w:r w:rsidRPr="00060FE4">
                <w:rPr>
                  <w:rFonts w:ascii="Arial" w:hAnsi="Arial"/>
                  <w:sz w:val="18"/>
                  <w:lang w:eastAsia="en-GB"/>
                </w:rPr>
                <w:t>-27 + 10log</w:t>
              </w:r>
              <w:r w:rsidRPr="00060FE4">
                <w:rPr>
                  <w:rFonts w:ascii="Arial" w:hAnsi="Arial"/>
                  <w:sz w:val="18"/>
                  <w:vertAlign w:val="subscript"/>
                  <w:lang w:eastAsia="en-GB"/>
                </w:rPr>
                <w:t>10</w:t>
              </w:r>
              <w:r w:rsidRPr="00060FE4">
                <w:rPr>
                  <w:rFonts w:ascii="Arial" w:hAnsi="Arial"/>
                  <w:sz w:val="18"/>
                  <w:lang w:eastAsia="en-GB"/>
                </w:rPr>
                <w:t>(BW</w:t>
              </w:r>
              <w:r w:rsidRPr="00060FE4">
                <w:rPr>
                  <w:rFonts w:ascii="Arial" w:hAnsi="Arial"/>
                  <w:sz w:val="18"/>
                  <w:vertAlign w:val="subscript"/>
                  <w:lang w:eastAsia="en-GB"/>
                </w:rPr>
                <w:t>Channel</w:t>
              </w:r>
              <w:r w:rsidRPr="00060FE4">
                <w:rPr>
                  <w:rFonts w:ascii="Arial" w:hAnsi="Arial"/>
                  <w:sz w:val="18"/>
                  <w:lang w:eastAsia="en-GB"/>
                </w:rPr>
                <w:t xml:space="preserve"> /</w:t>
              </w:r>
              <w:proofErr w:type="gramStart"/>
              <w:r w:rsidRPr="00060FE4">
                <w:rPr>
                  <w:rFonts w:ascii="Arial" w:hAnsi="Arial"/>
                  <w:sz w:val="18"/>
                  <w:lang w:eastAsia="en-GB"/>
                </w:rPr>
                <w:t>20)</w:t>
              </w:r>
              <w:r w:rsidRPr="00060FE4">
                <w:rPr>
                  <w:rFonts w:ascii="Arial" w:hAnsi="Arial"/>
                  <w:sz w:val="18"/>
                  <w:vertAlign w:val="superscript"/>
                  <w:lang w:eastAsia="en-GB"/>
                </w:rPr>
                <w:t>Note</w:t>
              </w:r>
              <w:proofErr w:type="gramEnd"/>
              <w:r w:rsidRPr="00060FE4">
                <w:rPr>
                  <w:rFonts w:ascii="Arial" w:hAnsi="Arial"/>
                  <w:sz w:val="18"/>
                  <w:vertAlign w:val="superscript"/>
                  <w:lang w:eastAsia="en-GB"/>
                </w:rPr>
                <w:t xml:space="preserve"> 3,5 </w:t>
              </w:r>
              <w:r w:rsidRPr="00060FE4">
                <w:rPr>
                  <w:rFonts w:ascii="Arial" w:hAnsi="Arial"/>
                  <w:sz w:val="18"/>
                  <w:lang w:eastAsia="zh-CN"/>
                </w:rPr>
                <w:t>-TT</w:t>
              </w:r>
            </w:ins>
          </w:p>
        </w:tc>
        <w:tc>
          <w:tcPr>
            <w:tcW w:w="1985" w:type="dxa"/>
            <w:tcBorders>
              <w:top w:val="single" w:sz="4" w:space="0" w:color="auto"/>
              <w:left w:val="single" w:sz="4" w:space="0" w:color="auto"/>
              <w:bottom w:val="single" w:sz="4" w:space="0" w:color="auto"/>
              <w:right w:val="single" w:sz="4" w:space="0" w:color="auto"/>
            </w:tcBorders>
            <w:vAlign w:val="center"/>
          </w:tcPr>
          <w:p w14:paraId="7C675A5E" w14:textId="77777777" w:rsidR="004E78B8" w:rsidRPr="00060FE4" w:rsidRDefault="004E78B8" w:rsidP="00403686">
            <w:pPr>
              <w:keepNext/>
              <w:keepLines/>
              <w:overflowPunct w:val="0"/>
              <w:autoSpaceDE w:val="0"/>
              <w:autoSpaceDN w:val="0"/>
              <w:adjustRightInd w:val="0"/>
              <w:spacing w:after="0"/>
              <w:textAlignment w:val="baseline"/>
              <w:rPr>
                <w:ins w:id="1367" w:author="Nokia" w:date="2024-04-08T13:28:00Z"/>
                <w:rFonts w:ascii="Arial" w:hAnsi="Arial"/>
                <w:sz w:val="18"/>
                <w:lang w:eastAsia="zh-CN"/>
              </w:rPr>
            </w:pPr>
            <w:ins w:id="1368" w:author="Nokia" w:date="2024-04-08T13:28:00Z">
              <w:r w:rsidRPr="00060FE4">
                <w:rPr>
                  <w:rFonts w:ascii="Arial" w:hAnsi="Arial"/>
                  <w:sz w:val="18"/>
                  <w:lang w:eastAsia="zh-CN"/>
                </w:rPr>
                <w:t>-22</w:t>
              </w:r>
              <w:r w:rsidRPr="00060FE4">
                <w:rPr>
                  <w:rFonts w:ascii="Arial" w:hAnsi="Arial"/>
                  <w:sz w:val="18"/>
                  <w:vertAlign w:val="superscript"/>
                  <w:lang w:eastAsia="zh-CN"/>
                </w:rPr>
                <w:t xml:space="preserve">3,5 </w:t>
              </w:r>
              <w:r w:rsidRPr="00060FE4">
                <w:rPr>
                  <w:rFonts w:ascii="Arial" w:hAnsi="Arial"/>
                  <w:sz w:val="18"/>
                  <w:lang w:eastAsia="zh-CN"/>
                </w:rPr>
                <w:t>-TT</w:t>
              </w:r>
            </w:ins>
          </w:p>
        </w:tc>
      </w:tr>
      <w:tr w:rsidR="004E78B8" w:rsidRPr="00060FE4" w14:paraId="0B08FA81" w14:textId="77777777" w:rsidTr="00403686">
        <w:trPr>
          <w:trHeight w:val="398"/>
          <w:jc w:val="center"/>
          <w:ins w:id="1369" w:author="Nokia" w:date="2024-04-08T13:28:00Z"/>
        </w:trPr>
        <w:tc>
          <w:tcPr>
            <w:tcW w:w="8784" w:type="dxa"/>
            <w:gridSpan w:val="5"/>
          </w:tcPr>
          <w:p w14:paraId="1B1787A6" w14:textId="77777777" w:rsidR="004E78B8" w:rsidRPr="00060FE4" w:rsidRDefault="004E78B8" w:rsidP="00403686">
            <w:pPr>
              <w:keepNext/>
              <w:keepLines/>
              <w:overflowPunct w:val="0"/>
              <w:autoSpaceDE w:val="0"/>
              <w:autoSpaceDN w:val="0"/>
              <w:adjustRightInd w:val="0"/>
              <w:spacing w:after="0"/>
              <w:ind w:left="851" w:hanging="851"/>
              <w:textAlignment w:val="baseline"/>
              <w:rPr>
                <w:ins w:id="1370" w:author="Nokia" w:date="2024-04-08T13:28:00Z"/>
                <w:rFonts w:ascii="Arial" w:hAnsi="Arial"/>
                <w:sz w:val="18"/>
                <w:lang w:eastAsia="en-GB"/>
              </w:rPr>
            </w:pPr>
            <w:ins w:id="1371" w:author="Nokia" w:date="2024-04-08T13:28:00Z">
              <w:r w:rsidRPr="00060FE4">
                <w:rPr>
                  <w:rFonts w:ascii="Arial" w:hAnsi="Arial"/>
                  <w:sz w:val="18"/>
                  <w:lang w:eastAsia="en-GB"/>
                </w:rPr>
                <w:t>NOTE 1:</w:t>
              </w:r>
              <w:r w:rsidRPr="00060FE4">
                <w:rPr>
                  <w:rFonts w:ascii="Arial" w:hAnsi="Arial"/>
                  <w:sz w:val="18"/>
                  <w:lang w:eastAsia="en-GB"/>
                </w:rPr>
                <w:tab/>
                <w:t>The transmitter shall be set to 4 dB below P</w:t>
              </w:r>
              <w:r w:rsidRPr="00060FE4">
                <w:rPr>
                  <w:rFonts w:ascii="Arial" w:hAnsi="Arial"/>
                  <w:sz w:val="18"/>
                  <w:szCs w:val="22"/>
                  <w:vertAlign w:val="subscript"/>
                  <w:lang w:eastAsia="en-GB"/>
                </w:rPr>
                <w:t>CMAX_</w:t>
              </w:r>
              <w:proofErr w:type="gramStart"/>
              <w:r w:rsidRPr="00060FE4">
                <w:rPr>
                  <w:rFonts w:ascii="Arial" w:hAnsi="Arial"/>
                  <w:sz w:val="18"/>
                  <w:szCs w:val="22"/>
                  <w:vertAlign w:val="subscript"/>
                  <w:lang w:eastAsia="en-GB"/>
                </w:rPr>
                <w:t>L,f</w:t>
              </w:r>
              <w:proofErr w:type="gramEnd"/>
              <w:r w:rsidRPr="00060FE4">
                <w:rPr>
                  <w:rFonts w:ascii="Arial" w:hAnsi="Arial"/>
                  <w:sz w:val="18"/>
                  <w:szCs w:val="22"/>
                  <w:vertAlign w:val="subscript"/>
                  <w:lang w:eastAsia="en-GB"/>
                </w:rPr>
                <w:t>,c</w:t>
              </w:r>
              <w:r w:rsidRPr="00060FE4">
                <w:rPr>
                  <w:rFonts w:ascii="Arial" w:hAnsi="Arial"/>
                  <w:sz w:val="18"/>
                  <w:lang w:eastAsia="en-GB"/>
                </w:rPr>
                <w:t xml:space="preserve"> at the minimum uplink configuration specified in Table 7.3.2-3 with P</w:t>
              </w:r>
              <w:r w:rsidRPr="00060FE4">
                <w:rPr>
                  <w:rFonts w:ascii="Arial" w:hAnsi="Arial"/>
                  <w:sz w:val="18"/>
                  <w:szCs w:val="22"/>
                  <w:vertAlign w:val="subscript"/>
                  <w:lang w:eastAsia="en-GB"/>
                </w:rPr>
                <w:t>CMAX_L,f,c</w:t>
              </w:r>
              <w:r w:rsidRPr="00060FE4">
                <w:rPr>
                  <w:rFonts w:ascii="Arial" w:hAnsi="Arial"/>
                  <w:sz w:val="18"/>
                  <w:lang w:eastAsia="en-GB"/>
                </w:rPr>
                <w:t xml:space="preserve"> as defined in clause 6.2.4.</w:t>
              </w:r>
            </w:ins>
          </w:p>
          <w:p w14:paraId="70BB9EB4" w14:textId="77777777" w:rsidR="004E78B8" w:rsidRPr="00060FE4" w:rsidRDefault="004E78B8" w:rsidP="00403686">
            <w:pPr>
              <w:keepNext/>
              <w:keepLines/>
              <w:overflowPunct w:val="0"/>
              <w:autoSpaceDE w:val="0"/>
              <w:autoSpaceDN w:val="0"/>
              <w:adjustRightInd w:val="0"/>
              <w:spacing w:after="0"/>
              <w:ind w:left="851" w:hanging="851"/>
              <w:textAlignment w:val="baseline"/>
              <w:rPr>
                <w:ins w:id="1372" w:author="Nokia" w:date="2024-04-08T13:28:00Z"/>
                <w:rFonts w:ascii="Arial" w:hAnsi="Arial"/>
                <w:sz w:val="18"/>
                <w:lang w:eastAsia="en-GB"/>
              </w:rPr>
            </w:pPr>
            <w:ins w:id="1373" w:author="Nokia" w:date="2024-04-08T13:28:00Z">
              <w:r w:rsidRPr="00060FE4">
                <w:rPr>
                  <w:rFonts w:ascii="Arial" w:hAnsi="Arial"/>
                  <w:sz w:val="18"/>
                  <w:lang w:eastAsia="en-GB"/>
                </w:rPr>
                <w:t>NOTE 2:</w:t>
              </w:r>
              <w:r w:rsidRPr="00060FE4">
                <w:rPr>
                  <w:rFonts w:ascii="Arial" w:hAnsi="Arial"/>
                  <w:sz w:val="18"/>
                  <w:lang w:eastAsia="en-GB"/>
                </w:rPr>
                <w:tab/>
                <w:t>Reference measurement channel is A.3.2.3 or A.3.3.3 for 64 QAM.</w:t>
              </w:r>
            </w:ins>
          </w:p>
          <w:p w14:paraId="68C45075" w14:textId="77777777" w:rsidR="004E78B8" w:rsidRPr="00060FE4" w:rsidRDefault="004E78B8" w:rsidP="00403686">
            <w:pPr>
              <w:keepNext/>
              <w:keepLines/>
              <w:overflowPunct w:val="0"/>
              <w:autoSpaceDE w:val="0"/>
              <w:autoSpaceDN w:val="0"/>
              <w:adjustRightInd w:val="0"/>
              <w:spacing w:after="0"/>
              <w:ind w:left="851" w:hanging="851"/>
              <w:textAlignment w:val="baseline"/>
              <w:rPr>
                <w:ins w:id="1374" w:author="Nokia" w:date="2024-04-08T13:28:00Z"/>
                <w:rFonts w:ascii="Arial" w:hAnsi="Arial"/>
                <w:sz w:val="18"/>
                <w:lang w:eastAsia="en-GB"/>
              </w:rPr>
            </w:pPr>
            <w:ins w:id="1375" w:author="Nokia" w:date="2024-04-08T13:28:00Z">
              <w:r w:rsidRPr="00060FE4">
                <w:rPr>
                  <w:rFonts w:ascii="Arial" w:hAnsi="Arial"/>
                  <w:sz w:val="18"/>
                  <w:lang w:eastAsia="en-GB"/>
                </w:rPr>
                <w:t xml:space="preserve">NOTE </w:t>
              </w:r>
              <w:r w:rsidRPr="00060FE4">
                <w:rPr>
                  <w:rFonts w:ascii="Arial" w:hAnsi="Arial"/>
                  <w:sz w:val="18"/>
                  <w:lang w:eastAsia="zh-CN"/>
                </w:rPr>
                <w:t>3</w:t>
              </w:r>
              <w:r w:rsidRPr="00060FE4">
                <w:rPr>
                  <w:rFonts w:ascii="Arial" w:hAnsi="Arial"/>
                  <w:sz w:val="18"/>
                  <w:lang w:eastAsia="en-GB"/>
                </w:rPr>
                <w:t>:</w:t>
              </w:r>
              <w:r w:rsidRPr="00060FE4">
                <w:rPr>
                  <w:rFonts w:ascii="Arial" w:hAnsi="Arial"/>
                  <w:sz w:val="18"/>
                  <w:lang w:eastAsia="en-GB"/>
                </w:rPr>
                <w:tab/>
                <w:t>Reference measurement channel is A.3.2.4 or A.3.3.4 for 256 QAM.</w:t>
              </w:r>
            </w:ins>
          </w:p>
          <w:p w14:paraId="4E4F7617" w14:textId="77777777" w:rsidR="004E78B8" w:rsidRPr="00060FE4" w:rsidRDefault="004E78B8" w:rsidP="00403686">
            <w:pPr>
              <w:keepNext/>
              <w:keepLines/>
              <w:overflowPunct w:val="0"/>
              <w:autoSpaceDE w:val="0"/>
              <w:autoSpaceDN w:val="0"/>
              <w:adjustRightInd w:val="0"/>
              <w:spacing w:after="0"/>
              <w:ind w:left="851" w:hanging="851"/>
              <w:textAlignment w:val="baseline"/>
              <w:rPr>
                <w:ins w:id="1376" w:author="Nokia" w:date="2024-04-08T13:28:00Z"/>
                <w:rFonts w:ascii="Arial" w:eastAsia="MS Mincho" w:hAnsi="Arial"/>
                <w:sz w:val="18"/>
                <w:lang w:eastAsia="en-GB"/>
              </w:rPr>
            </w:pPr>
            <w:ins w:id="1377" w:author="Nokia" w:date="2024-04-08T13:28:00Z">
              <w:r w:rsidRPr="00060FE4">
                <w:rPr>
                  <w:rFonts w:ascii="Arial" w:eastAsia="MS Mincho" w:hAnsi="Arial"/>
                  <w:sz w:val="18"/>
                  <w:lang w:eastAsia="en-GB"/>
                </w:rPr>
                <w:t xml:space="preserve">NOTE </w:t>
              </w:r>
              <w:r w:rsidRPr="00060FE4">
                <w:rPr>
                  <w:rFonts w:ascii="Arial" w:eastAsia="MS Mincho" w:hAnsi="Arial"/>
                  <w:sz w:val="18"/>
                  <w:lang w:eastAsia="zh-CN"/>
                </w:rPr>
                <w:t>4</w:t>
              </w:r>
              <w:r w:rsidRPr="00060FE4">
                <w:rPr>
                  <w:rFonts w:ascii="Arial" w:eastAsia="MS Mincho" w:hAnsi="Arial"/>
                  <w:sz w:val="18"/>
                  <w:lang w:eastAsia="en-GB"/>
                </w:rPr>
                <w:t>:</w:t>
              </w:r>
              <w:r w:rsidRPr="00060FE4">
                <w:rPr>
                  <w:rFonts w:ascii="Arial" w:eastAsia="MS Mincho" w:hAnsi="Arial"/>
                  <w:sz w:val="18"/>
                  <w:lang w:eastAsia="en-GB"/>
                </w:rPr>
                <w:tab/>
              </w:r>
              <w:r w:rsidRPr="00060FE4">
                <w:rPr>
                  <w:rFonts w:ascii="Arial" w:eastAsia="SimSun" w:hAnsi="Arial" w:cs="Arial"/>
                  <w:sz w:val="18"/>
                  <w:szCs w:val="18"/>
                  <w:shd w:val="clear" w:color="auto" w:fill="FFFFFF"/>
                  <w:lang w:eastAsia="en-GB"/>
                </w:rPr>
                <w:t>10log</w:t>
              </w:r>
              <w:r w:rsidRPr="00060FE4">
                <w:rPr>
                  <w:rFonts w:ascii="Arial" w:eastAsia="SimSun" w:hAnsi="Arial" w:cs="Arial"/>
                  <w:sz w:val="18"/>
                  <w:szCs w:val="18"/>
                  <w:shd w:val="clear" w:color="auto" w:fill="FFFFFF"/>
                  <w:vertAlign w:val="subscript"/>
                  <w:lang w:eastAsia="en-GB"/>
                </w:rPr>
                <w:t>10</w:t>
              </w:r>
              <w:r w:rsidRPr="00060FE4">
                <w:rPr>
                  <w:rFonts w:ascii="Arial" w:eastAsia="SimSun" w:hAnsi="Arial" w:cs="Arial"/>
                  <w:sz w:val="18"/>
                  <w:szCs w:val="18"/>
                  <w:shd w:val="clear" w:color="auto" w:fill="FFFFFF"/>
                  <w:lang w:eastAsia="en-GB"/>
                </w:rPr>
                <w:t>(x)</w:t>
              </w:r>
              <w:r w:rsidRPr="00060FE4">
                <w:rPr>
                  <w:rFonts w:ascii="Arial" w:eastAsia="SimSun" w:hAnsi="Arial" w:cs="Arial"/>
                  <w:sz w:val="18"/>
                  <w:szCs w:val="18"/>
                  <w:shd w:val="clear" w:color="auto" w:fill="FFFFFF"/>
                  <w:lang w:eastAsia="zh-CN"/>
                </w:rPr>
                <w:t xml:space="preserve"> </w:t>
              </w:r>
              <w:r w:rsidRPr="00060FE4">
                <w:rPr>
                  <w:rFonts w:ascii="Arial" w:hAnsi="Arial"/>
                  <w:sz w:val="18"/>
                  <w:szCs w:val="18"/>
                  <w:lang w:eastAsia="en-GB"/>
                </w:rPr>
                <w:t>is rounded to the nearest 0.5dB value.</w:t>
              </w:r>
            </w:ins>
          </w:p>
          <w:p w14:paraId="5972252C" w14:textId="77777777" w:rsidR="004E78B8" w:rsidRPr="00060FE4" w:rsidRDefault="004E78B8" w:rsidP="00403686">
            <w:pPr>
              <w:keepNext/>
              <w:keepLines/>
              <w:overflowPunct w:val="0"/>
              <w:autoSpaceDE w:val="0"/>
              <w:autoSpaceDN w:val="0"/>
              <w:adjustRightInd w:val="0"/>
              <w:spacing w:after="0"/>
              <w:ind w:left="851" w:hanging="851"/>
              <w:textAlignment w:val="baseline"/>
              <w:rPr>
                <w:ins w:id="1378" w:author="Nokia" w:date="2024-04-08T13:28:00Z"/>
                <w:rFonts w:ascii="Arial" w:hAnsi="Arial"/>
                <w:sz w:val="18"/>
                <w:lang w:eastAsia="en-GB"/>
              </w:rPr>
            </w:pPr>
            <w:ins w:id="1379" w:author="Nokia" w:date="2024-04-08T13:28:00Z">
              <w:r w:rsidRPr="00060FE4">
                <w:rPr>
                  <w:rFonts w:ascii="Arial" w:hAnsi="Arial"/>
                  <w:sz w:val="18"/>
                  <w:lang w:eastAsia="zh-CN"/>
                </w:rPr>
                <w:t>NOTE 5:</w:t>
              </w:r>
              <w:r w:rsidRPr="00060FE4">
                <w:rPr>
                  <w:rFonts w:ascii="Arial" w:eastAsia="MS Mincho" w:hAnsi="Arial"/>
                  <w:sz w:val="18"/>
                  <w:lang w:eastAsia="en-GB"/>
                </w:rPr>
                <w:tab/>
              </w:r>
              <w:r w:rsidRPr="00060FE4">
                <w:rPr>
                  <w:rFonts w:ascii="Arial" w:hAnsi="Arial"/>
                  <w:sz w:val="18"/>
                  <w:lang w:eastAsia="zh-CN"/>
                </w:rPr>
                <w:t xml:space="preserve"> </w:t>
              </w:r>
              <w:r w:rsidRPr="00060FE4">
                <w:rPr>
                  <w:rFonts w:ascii="Arial" w:hAnsi="Arial"/>
                  <w:sz w:val="18"/>
                  <w:lang w:eastAsia="en-GB"/>
                </w:rPr>
                <w:t xml:space="preserve">Reference measurement channel is </w:t>
              </w:r>
              <w:r w:rsidRPr="00060FE4">
                <w:rPr>
                  <w:rFonts w:ascii="Arial" w:hAnsi="Arial"/>
                  <w:sz w:val="18"/>
                  <w:lang w:eastAsia="zh-CN"/>
                </w:rPr>
                <w:t>A.3.2.5</w:t>
              </w:r>
              <w:r w:rsidRPr="00060FE4" w:rsidDel="00C37F53">
                <w:rPr>
                  <w:rFonts w:ascii="Arial" w:hAnsi="Arial"/>
                  <w:sz w:val="18"/>
                  <w:lang w:eastAsia="en-GB"/>
                </w:rPr>
                <w:t xml:space="preserve"> </w:t>
              </w:r>
              <w:r w:rsidRPr="00060FE4">
                <w:rPr>
                  <w:rFonts w:ascii="Arial" w:hAnsi="Arial"/>
                  <w:sz w:val="18"/>
                  <w:lang w:eastAsia="en-GB"/>
                </w:rPr>
                <w:t xml:space="preserve">or A.3.3.5 for </w:t>
              </w:r>
              <w:r w:rsidRPr="00060FE4">
                <w:rPr>
                  <w:rFonts w:ascii="Arial" w:hAnsi="Arial"/>
                  <w:sz w:val="18"/>
                  <w:lang w:eastAsia="zh-CN"/>
                </w:rPr>
                <w:t>1024</w:t>
              </w:r>
              <w:r w:rsidRPr="00060FE4">
                <w:rPr>
                  <w:rFonts w:ascii="Arial" w:hAnsi="Arial"/>
                  <w:sz w:val="18"/>
                  <w:lang w:eastAsia="en-GB"/>
                </w:rPr>
                <w:t xml:space="preserve"> QAM.</w:t>
              </w:r>
            </w:ins>
          </w:p>
        </w:tc>
      </w:tr>
    </w:tbl>
    <w:p w14:paraId="727EE174" w14:textId="77777777" w:rsidR="004E78B8" w:rsidRDefault="004E78B8" w:rsidP="004E78B8">
      <w:pPr>
        <w:rPr>
          <w:ins w:id="1380" w:author="Nokia" w:date="2024-04-08T13:28:00Z"/>
          <w:noProof/>
        </w:rPr>
      </w:pPr>
    </w:p>
    <w:p w14:paraId="089C20FF" w14:textId="77777777" w:rsidR="004E78B8" w:rsidRPr="00060FE4" w:rsidRDefault="004E78B8" w:rsidP="004E78B8">
      <w:pPr>
        <w:keepNext/>
        <w:keepLines/>
        <w:overflowPunct w:val="0"/>
        <w:autoSpaceDE w:val="0"/>
        <w:autoSpaceDN w:val="0"/>
        <w:adjustRightInd w:val="0"/>
        <w:spacing w:before="60"/>
        <w:jc w:val="center"/>
        <w:textAlignment w:val="baseline"/>
        <w:rPr>
          <w:ins w:id="1381" w:author="Nokia" w:date="2024-04-08T13:28:00Z"/>
          <w:rFonts w:ascii="Arial" w:hAnsi="Arial"/>
          <w:b/>
          <w:lang w:eastAsia="en-GB"/>
        </w:rPr>
      </w:pPr>
      <w:ins w:id="1382" w:author="Nokia" w:date="2024-04-08T13:28:00Z">
        <w:r w:rsidRPr="00060FE4">
          <w:rPr>
            <w:rFonts w:ascii="Arial" w:hAnsi="Arial"/>
            <w:b/>
            <w:lang w:eastAsia="en-GB"/>
          </w:rPr>
          <w:t xml:space="preserve">Table </w:t>
        </w:r>
        <w:r>
          <w:rPr>
            <w:rFonts w:ascii="Arial" w:hAnsi="Arial"/>
            <w:b/>
            <w:lang w:eastAsia="zh-CN"/>
          </w:rPr>
          <w:t>6.15.5</w:t>
        </w:r>
        <w:r w:rsidRPr="00060FE4">
          <w:rPr>
            <w:rFonts w:ascii="Arial" w:hAnsi="Arial"/>
            <w:b/>
            <w:lang w:eastAsia="en-GB"/>
          </w:rPr>
          <w:t>-</w:t>
        </w:r>
        <w:r w:rsidRPr="00060FE4">
          <w:rPr>
            <w:rFonts w:ascii="Arial" w:hAnsi="Arial"/>
            <w:b/>
            <w:lang w:eastAsia="zh-CN"/>
          </w:rPr>
          <w:t>3</w:t>
        </w:r>
        <w:r w:rsidRPr="00060FE4">
          <w:rPr>
            <w:rFonts w:ascii="Arial" w:hAnsi="Arial"/>
            <w:b/>
            <w:lang w:eastAsia="en-GB"/>
          </w:rPr>
          <w:t>: Test Tolerance (</w:t>
        </w:r>
        <w:r w:rsidRPr="00060FE4">
          <w:rPr>
            <w:rFonts w:ascii="Arial" w:eastAsia="Osaka" w:hAnsi="Arial"/>
            <w:b/>
            <w:lang w:eastAsia="en-GB"/>
          </w:rPr>
          <w:t>Maximum input level</w:t>
        </w:r>
        <w:r w:rsidRPr="00060FE4">
          <w:rPr>
            <w:rFonts w:ascii="Arial" w:hAnsi="Arial"/>
            <w:b/>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4E78B8" w:rsidRPr="00060FE4" w14:paraId="2613E6AC" w14:textId="77777777" w:rsidTr="00403686">
        <w:trPr>
          <w:trHeight w:val="240"/>
          <w:jc w:val="center"/>
          <w:ins w:id="1383" w:author="Nokia" w:date="2024-04-08T13:28:00Z"/>
        </w:trPr>
        <w:tc>
          <w:tcPr>
            <w:tcW w:w="2768" w:type="dxa"/>
            <w:tcBorders>
              <w:top w:val="single" w:sz="4" w:space="0" w:color="auto"/>
              <w:left w:val="single" w:sz="4" w:space="0" w:color="auto"/>
              <w:bottom w:val="single" w:sz="4" w:space="0" w:color="auto"/>
              <w:right w:val="single" w:sz="4" w:space="0" w:color="auto"/>
            </w:tcBorders>
            <w:vAlign w:val="center"/>
          </w:tcPr>
          <w:p w14:paraId="68AA81DE" w14:textId="77777777" w:rsidR="004E78B8" w:rsidRPr="00060FE4" w:rsidRDefault="004E78B8" w:rsidP="00403686">
            <w:pPr>
              <w:keepNext/>
              <w:keepLines/>
              <w:overflowPunct w:val="0"/>
              <w:autoSpaceDE w:val="0"/>
              <w:autoSpaceDN w:val="0"/>
              <w:adjustRightInd w:val="0"/>
              <w:spacing w:after="0"/>
              <w:jc w:val="center"/>
              <w:textAlignment w:val="baseline"/>
              <w:rPr>
                <w:ins w:id="1384" w:author="Nokia" w:date="2024-04-08T13:28:00Z"/>
                <w:rFonts w:ascii="Arial" w:hAnsi="Arial"/>
                <w:b/>
                <w:sz w:val="18"/>
                <w:lang w:eastAsia="en-GB"/>
              </w:rPr>
            </w:pPr>
            <w:ins w:id="1385" w:author="Nokia" w:date="2024-04-08T13:28:00Z">
              <w:r w:rsidRPr="00060FE4">
                <w:rPr>
                  <w:rFonts w:ascii="Arial" w:hAnsi="Arial"/>
                  <w:b/>
                  <w:sz w:val="18"/>
                  <w:lang w:eastAsia="en-GB"/>
                </w:rPr>
                <w:t>f ≤ 3.0GHz</w:t>
              </w:r>
            </w:ins>
          </w:p>
        </w:tc>
        <w:tc>
          <w:tcPr>
            <w:tcW w:w="2768" w:type="dxa"/>
            <w:tcBorders>
              <w:top w:val="single" w:sz="4" w:space="0" w:color="auto"/>
              <w:left w:val="single" w:sz="4" w:space="0" w:color="auto"/>
              <w:bottom w:val="single" w:sz="4" w:space="0" w:color="auto"/>
              <w:right w:val="single" w:sz="4" w:space="0" w:color="auto"/>
            </w:tcBorders>
            <w:vAlign w:val="center"/>
          </w:tcPr>
          <w:p w14:paraId="70451A6E" w14:textId="77777777" w:rsidR="004E78B8" w:rsidRPr="00060FE4" w:rsidRDefault="004E78B8" w:rsidP="00403686">
            <w:pPr>
              <w:keepNext/>
              <w:keepLines/>
              <w:overflowPunct w:val="0"/>
              <w:autoSpaceDE w:val="0"/>
              <w:autoSpaceDN w:val="0"/>
              <w:adjustRightInd w:val="0"/>
              <w:spacing w:after="0"/>
              <w:jc w:val="center"/>
              <w:textAlignment w:val="baseline"/>
              <w:rPr>
                <w:ins w:id="1386" w:author="Nokia" w:date="2024-04-08T13:28:00Z"/>
                <w:rFonts w:ascii="Arial" w:hAnsi="Arial"/>
                <w:b/>
                <w:sz w:val="18"/>
                <w:lang w:eastAsia="en-GB"/>
              </w:rPr>
            </w:pPr>
            <w:ins w:id="1387" w:author="Nokia" w:date="2024-04-08T13:28:00Z">
              <w:r w:rsidRPr="00060FE4">
                <w:rPr>
                  <w:rFonts w:ascii="Arial" w:hAnsi="Arial"/>
                  <w:b/>
                  <w:sz w:val="18"/>
                  <w:lang w:eastAsia="en-GB"/>
                </w:rPr>
                <w:t>3.0GHz &lt; f ≤6.0GHz</w:t>
              </w:r>
            </w:ins>
          </w:p>
        </w:tc>
      </w:tr>
      <w:tr w:rsidR="004E78B8" w:rsidRPr="00060FE4" w14:paraId="0FB6C80A" w14:textId="77777777" w:rsidTr="00403686">
        <w:trPr>
          <w:trHeight w:val="275"/>
          <w:jc w:val="center"/>
          <w:ins w:id="1388" w:author="Nokia" w:date="2024-04-08T13:28:00Z"/>
        </w:trPr>
        <w:tc>
          <w:tcPr>
            <w:tcW w:w="2768" w:type="dxa"/>
            <w:tcBorders>
              <w:top w:val="single" w:sz="4" w:space="0" w:color="auto"/>
              <w:left w:val="single" w:sz="4" w:space="0" w:color="auto"/>
              <w:bottom w:val="single" w:sz="4" w:space="0" w:color="auto"/>
              <w:right w:val="single" w:sz="4" w:space="0" w:color="auto"/>
            </w:tcBorders>
            <w:vAlign w:val="center"/>
          </w:tcPr>
          <w:p w14:paraId="64851FEF" w14:textId="77777777" w:rsidR="004E78B8" w:rsidRPr="00060FE4" w:rsidRDefault="004E78B8" w:rsidP="00403686">
            <w:pPr>
              <w:keepNext/>
              <w:keepLines/>
              <w:overflowPunct w:val="0"/>
              <w:autoSpaceDE w:val="0"/>
              <w:autoSpaceDN w:val="0"/>
              <w:adjustRightInd w:val="0"/>
              <w:spacing w:after="0"/>
              <w:jc w:val="center"/>
              <w:textAlignment w:val="baseline"/>
              <w:rPr>
                <w:ins w:id="1389" w:author="Nokia" w:date="2024-04-08T13:28:00Z"/>
                <w:rFonts w:ascii="Arial" w:hAnsi="Arial"/>
                <w:sz w:val="18"/>
                <w:lang w:eastAsia="en-GB"/>
              </w:rPr>
            </w:pPr>
            <w:ins w:id="1390" w:author="Nokia" w:date="2024-04-08T13:28:00Z">
              <w:r w:rsidRPr="00060FE4">
                <w:rPr>
                  <w:rFonts w:ascii="Arial" w:hAnsi="Arial"/>
                  <w:sz w:val="18"/>
                  <w:lang w:eastAsia="en-GB"/>
                </w:rPr>
                <w:t>0.7 dB</w:t>
              </w:r>
            </w:ins>
          </w:p>
        </w:tc>
        <w:tc>
          <w:tcPr>
            <w:tcW w:w="2768" w:type="dxa"/>
            <w:tcBorders>
              <w:top w:val="single" w:sz="4" w:space="0" w:color="auto"/>
              <w:left w:val="single" w:sz="4" w:space="0" w:color="auto"/>
              <w:bottom w:val="single" w:sz="4" w:space="0" w:color="auto"/>
              <w:right w:val="single" w:sz="4" w:space="0" w:color="auto"/>
            </w:tcBorders>
            <w:vAlign w:val="center"/>
          </w:tcPr>
          <w:p w14:paraId="622710A7" w14:textId="77777777" w:rsidR="004E78B8" w:rsidRPr="00060FE4" w:rsidRDefault="004E78B8" w:rsidP="00403686">
            <w:pPr>
              <w:keepNext/>
              <w:keepLines/>
              <w:overflowPunct w:val="0"/>
              <w:autoSpaceDE w:val="0"/>
              <w:autoSpaceDN w:val="0"/>
              <w:adjustRightInd w:val="0"/>
              <w:spacing w:after="0"/>
              <w:jc w:val="center"/>
              <w:textAlignment w:val="baseline"/>
              <w:rPr>
                <w:ins w:id="1391" w:author="Nokia" w:date="2024-04-08T13:28:00Z"/>
                <w:rFonts w:ascii="Arial" w:hAnsi="Arial"/>
                <w:sz w:val="18"/>
                <w:lang w:eastAsia="en-GB"/>
              </w:rPr>
            </w:pPr>
            <w:ins w:id="1392" w:author="Nokia" w:date="2024-04-08T13:28:00Z">
              <w:r w:rsidRPr="00060FE4">
                <w:rPr>
                  <w:rFonts w:ascii="Arial" w:hAnsi="Arial"/>
                  <w:sz w:val="18"/>
                  <w:lang w:eastAsia="en-GB"/>
                </w:rPr>
                <w:t>1.0 dB</w:t>
              </w:r>
            </w:ins>
          </w:p>
        </w:tc>
      </w:tr>
    </w:tbl>
    <w:p w14:paraId="7224D44A" w14:textId="77777777" w:rsidR="004E78B8" w:rsidRDefault="004E78B8" w:rsidP="004E78B8">
      <w:pPr>
        <w:rPr>
          <w:ins w:id="1393" w:author="Nokia" w:date="2024-04-08T13:28:00Z"/>
          <w:noProof/>
        </w:rPr>
      </w:pPr>
    </w:p>
    <w:p w14:paraId="09F0FE9E" w14:textId="77777777" w:rsidR="004E78B8" w:rsidRDefault="004E78B8" w:rsidP="004E78B8">
      <w:pPr>
        <w:rPr>
          <w:ins w:id="1394" w:author="Nokia" w:date="2024-04-08T13:28:00Z"/>
          <w:noProof/>
        </w:rPr>
      </w:pPr>
    </w:p>
    <w:p w14:paraId="0FD85473" w14:textId="68709ED0" w:rsidR="00060FE4" w:rsidRDefault="00060FE4" w:rsidP="004E78B8">
      <w:pPr>
        <w:keepNext/>
        <w:keepLines/>
        <w:overflowPunct w:val="0"/>
        <w:autoSpaceDE w:val="0"/>
        <w:autoSpaceDN w:val="0"/>
        <w:adjustRightInd w:val="0"/>
        <w:spacing w:before="180"/>
        <w:ind w:left="1134" w:hanging="1134"/>
        <w:textAlignment w:val="baseline"/>
        <w:outlineLvl w:val="1"/>
        <w:rPr>
          <w:noProof/>
        </w:rPr>
      </w:pPr>
    </w:p>
    <w:sectPr w:rsidR="00060FE4" w:rsidSect="00243D6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75AF3" w14:textId="77777777" w:rsidR="00243D64" w:rsidRDefault="00243D64">
      <w:r>
        <w:separator/>
      </w:r>
    </w:p>
  </w:endnote>
  <w:endnote w:type="continuationSeparator" w:id="0">
    <w:p w14:paraId="1F2C6E50" w14:textId="77777777" w:rsidR="00243D64" w:rsidRDefault="00243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44E67" w14:textId="77777777" w:rsidR="00243D64" w:rsidRDefault="00243D64">
      <w:r>
        <w:separator/>
      </w:r>
    </w:p>
  </w:footnote>
  <w:footnote w:type="continuationSeparator" w:id="0">
    <w:p w14:paraId="63D8AC7D" w14:textId="77777777" w:rsidR="00243D64" w:rsidRDefault="00243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9DE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D50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C8B1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D6"/>
    <w:rsid w:val="00060FE4"/>
    <w:rsid w:val="00070E09"/>
    <w:rsid w:val="00097BE4"/>
    <w:rsid w:val="000A6394"/>
    <w:rsid w:val="000B11C9"/>
    <w:rsid w:val="000B7FED"/>
    <w:rsid w:val="000C038A"/>
    <w:rsid w:val="000C6598"/>
    <w:rsid w:val="000D44B3"/>
    <w:rsid w:val="00145D43"/>
    <w:rsid w:val="00192C46"/>
    <w:rsid w:val="001A08B3"/>
    <w:rsid w:val="001A7B60"/>
    <w:rsid w:val="001B2BBF"/>
    <w:rsid w:val="001B52F0"/>
    <w:rsid w:val="001B7A65"/>
    <w:rsid w:val="001E41F3"/>
    <w:rsid w:val="00243D6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4503"/>
    <w:rsid w:val="004B75B7"/>
    <w:rsid w:val="004E78B8"/>
    <w:rsid w:val="005141D9"/>
    <w:rsid w:val="0051580D"/>
    <w:rsid w:val="00547111"/>
    <w:rsid w:val="00592D74"/>
    <w:rsid w:val="005E2C44"/>
    <w:rsid w:val="00617056"/>
    <w:rsid w:val="00621188"/>
    <w:rsid w:val="006257ED"/>
    <w:rsid w:val="00631ECA"/>
    <w:rsid w:val="006426CF"/>
    <w:rsid w:val="00653DE4"/>
    <w:rsid w:val="00665C47"/>
    <w:rsid w:val="00695808"/>
    <w:rsid w:val="006B46FB"/>
    <w:rsid w:val="006D53C0"/>
    <w:rsid w:val="006E21FB"/>
    <w:rsid w:val="00721079"/>
    <w:rsid w:val="00792342"/>
    <w:rsid w:val="007977A8"/>
    <w:rsid w:val="007B512A"/>
    <w:rsid w:val="007B5F09"/>
    <w:rsid w:val="007C2097"/>
    <w:rsid w:val="007C4652"/>
    <w:rsid w:val="007D6A07"/>
    <w:rsid w:val="007F7259"/>
    <w:rsid w:val="008040A8"/>
    <w:rsid w:val="008279FA"/>
    <w:rsid w:val="008626E7"/>
    <w:rsid w:val="00870EE7"/>
    <w:rsid w:val="008725DF"/>
    <w:rsid w:val="008863B9"/>
    <w:rsid w:val="008A45A6"/>
    <w:rsid w:val="008D3CCC"/>
    <w:rsid w:val="008F3789"/>
    <w:rsid w:val="008F686C"/>
    <w:rsid w:val="009062A7"/>
    <w:rsid w:val="009148DE"/>
    <w:rsid w:val="0092702C"/>
    <w:rsid w:val="00941E30"/>
    <w:rsid w:val="009531B0"/>
    <w:rsid w:val="009741B3"/>
    <w:rsid w:val="009777D9"/>
    <w:rsid w:val="00991B88"/>
    <w:rsid w:val="009A5753"/>
    <w:rsid w:val="009A579D"/>
    <w:rsid w:val="009D5F0F"/>
    <w:rsid w:val="009E3297"/>
    <w:rsid w:val="009F734F"/>
    <w:rsid w:val="00A246B6"/>
    <w:rsid w:val="00A47E70"/>
    <w:rsid w:val="00A50CF0"/>
    <w:rsid w:val="00A7671C"/>
    <w:rsid w:val="00AA2CBC"/>
    <w:rsid w:val="00AB4D2F"/>
    <w:rsid w:val="00AC5820"/>
    <w:rsid w:val="00AD1CD8"/>
    <w:rsid w:val="00B258BB"/>
    <w:rsid w:val="00B316B6"/>
    <w:rsid w:val="00B67B97"/>
    <w:rsid w:val="00B968C8"/>
    <w:rsid w:val="00BA3EC5"/>
    <w:rsid w:val="00BA51D9"/>
    <w:rsid w:val="00BB5DFC"/>
    <w:rsid w:val="00BD279D"/>
    <w:rsid w:val="00BD6BB8"/>
    <w:rsid w:val="00C66BA2"/>
    <w:rsid w:val="00C870F6"/>
    <w:rsid w:val="00C95985"/>
    <w:rsid w:val="00CC5026"/>
    <w:rsid w:val="00CC68D0"/>
    <w:rsid w:val="00CE0020"/>
    <w:rsid w:val="00CE1E9D"/>
    <w:rsid w:val="00D03F9A"/>
    <w:rsid w:val="00D06D51"/>
    <w:rsid w:val="00D20565"/>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7B5F09"/>
    <w:rPr>
      <w:rFonts w:ascii="Times New Roman" w:hAnsi="Times New Roman"/>
      <w:lang w:val="en-GB" w:eastAsia="en-US"/>
    </w:rPr>
  </w:style>
  <w:style w:type="character" w:customStyle="1" w:styleId="Heading4Char">
    <w:name w:val="Heading 4 Char"/>
    <w:basedOn w:val="DefaultParagraphFont"/>
    <w:link w:val="Heading4"/>
    <w:rsid w:val="0092702C"/>
    <w:rPr>
      <w:rFonts w:ascii="Arial" w:hAnsi="Arial"/>
      <w:sz w:val="24"/>
      <w:lang w:val="en-GB" w:eastAsia="en-US"/>
    </w:rPr>
  </w:style>
  <w:style w:type="character" w:customStyle="1" w:styleId="Heading1Char">
    <w:name w:val="Heading 1 Char"/>
    <w:basedOn w:val="DefaultParagraphFont"/>
    <w:link w:val="Heading1"/>
    <w:rsid w:val="004E78B8"/>
    <w:rPr>
      <w:rFonts w:ascii="Arial" w:hAnsi="Arial"/>
      <w:sz w:val="36"/>
      <w:lang w:val="en-GB" w:eastAsia="en-US"/>
    </w:rPr>
  </w:style>
  <w:style w:type="character" w:customStyle="1" w:styleId="Heading2Char">
    <w:name w:val="Heading 2 Char"/>
    <w:basedOn w:val="DefaultParagraphFont"/>
    <w:link w:val="Heading2"/>
    <w:rsid w:val="004E78B8"/>
    <w:rPr>
      <w:rFonts w:ascii="Arial" w:hAnsi="Arial"/>
      <w:sz w:val="32"/>
      <w:lang w:val="en-GB" w:eastAsia="en-US"/>
    </w:rPr>
  </w:style>
  <w:style w:type="character" w:customStyle="1" w:styleId="Heading3Char">
    <w:name w:val="Heading 3 Char"/>
    <w:basedOn w:val="DefaultParagraphFont"/>
    <w:link w:val="Heading3"/>
    <w:rsid w:val="004E78B8"/>
    <w:rPr>
      <w:rFonts w:ascii="Arial" w:hAnsi="Arial"/>
      <w:sz w:val="28"/>
      <w:lang w:val="en-GB" w:eastAsia="en-US"/>
    </w:rPr>
  </w:style>
  <w:style w:type="character" w:customStyle="1" w:styleId="Heading5Char">
    <w:name w:val="Heading 5 Char"/>
    <w:basedOn w:val="DefaultParagraphFont"/>
    <w:link w:val="Heading5"/>
    <w:rsid w:val="004E78B8"/>
    <w:rPr>
      <w:rFonts w:ascii="Arial" w:hAnsi="Arial"/>
      <w:sz w:val="22"/>
      <w:lang w:val="en-GB" w:eastAsia="en-US"/>
    </w:rPr>
  </w:style>
  <w:style w:type="character" w:customStyle="1" w:styleId="Heading6Char">
    <w:name w:val="Heading 6 Char"/>
    <w:basedOn w:val="DefaultParagraphFont"/>
    <w:link w:val="Heading6"/>
    <w:rsid w:val="004E78B8"/>
    <w:rPr>
      <w:rFonts w:ascii="Arial" w:hAnsi="Arial"/>
      <w:lang w:val="en-GB" w:eastAsia="en-US"/>
    </w:rPr>
  </w:style>
  <w:style w:type="character" w:customStyle="1" w:styleId="Heading7Char">
    <w:name w:val="Heading 7 Char"/>
    <w:basedOn w:val="DefaultParagraphFont"/>
    <w:link w:val="Heading7"/>
    <w:rsid w:val="004E78B8"/>
    <w:rPr>
      <w:rFonts w:ascii="Arial" w:hAnsi="Arial"/>
      <w:lang w:val="en-GB" w:eastAsia="en-US"/>
    </w:rPr>
  </w:style>
  <w:style w:type="character" w:customStyle="1" w:styleId="Heading8Char">
    <w:name w:val="Heading 8 Char"/>
    <w:basedOn w:val="DefaultParagraphFont"/>
    <w:link w:val="Heading8"/>
    <w:rsid w:val="004E78B8"/>
    <w:rPr>
      <w:rFonts w:ascii="Arial" w:hAnsi="Arial"/>
      <w:sz w:val="36"/>
      <w:lang w:val="en-GB" w:eastAsia="en-US"/>
    </w:rPr>
  </w:style>
  <w:style w:type="character" w:customStyle="1" w:styleId="Heading9Char">
    <w:name w:val="Heading 9 Char"/>
    <w:basedOn w:val="DefaultParagraphFont"/>
    <w:link w:val="Heading9"/>
    <w:rsid w:val="004E78B8"/>
    <w:rPr>
      <w:rFonts w:ascii="Arial" w:hAnsi="Arial"/>
      <w:sz w:val="36"/>
      <w:lang w:val="en-GB" w:eastAsia="en-US"/>
    </w:rPr>
  </w:style>
  <w:style w:type="character" w:customStyle="1" w:styleId="HeaderChar">
    <w:name w:val="Header Char"/>
    <w:basedOn w:val="DefaultParagraphFont"/>
    <w:link w:val="Header"/>
    <w:rsid w:val="004E78B8"/>
    <w:rPr>
      <w:rFonts w:ascii="Arial" w:hAnsi="Arial"/>
      <w:b/>
      <w:noProof/>
      <w:sz w:val="18"/>
      <w:lang w:val="en-GB" w:eastAsia="en-US"/>
    </w:rPr>
  </w:style>
  <w:style w:type="character" w:customStyle="1" w:styleId="FootnoteTextChar">
    <w:name w:val="Footnote Text Char"/>
    <w:basedOn w:val="DefaultParagraphFont"/>
    <w:link w:val="FootnoteText"/>
    <w:semiHidden/>
    <w:rsid w:val="004E78B8"/>
    <w:rPr>
      <w:rFonts w:ascii="Times New Roman" w:hAnsi="Times New Roman"/>
      <w:sz w:val="16"/>
      <w:lang w:val="en-GB" w:eastAsia="en-US"/>
    </w:rPr>
  </w:style>
  <w:style w:type="character" w:customStyle="1" w:styleId="FooterChar">
    <w:name w:val="Footer Char"/>
    <w:basedOn w:val="DefaultParagraphFont"/>
    <w:link w:val="Footer"/>
    <w:rsid w:val="004E78B8"/>
    <w:rPr>
      <w:rFonts w:ascii="Arial" w:hAnsi="Arial"/>
      <w:b/>
      <w:i/>
      <w:noProof/>
      <w:sz w:val="18"/>
      <w:lang w:val="en-GB" w:eastAsia="en-US"/>
    </w:rPr>
  </w:style>
  <w:style w:type="character" w:customStyle="1" w:styleId="CommentTextChar">
    <w:name w:val="Comment Text Char"/>
    <w:basedOn w:val="DefaultParagraphFont"/>
    <w:link w:val="CommentText"/>
    <w:semiHidden/>
    <w:rsid w:val="004E78B8"/>
    <w:rPr>
      <w:rFonts w:ascii="Times New Roman" w:hAnsi="Times New Roman"/>
      <w:lang w:val="en-GB" w:eastAsia="en-US"/>
    </w:rPr>
  </w:style>
  <w:style w:type="character" w:customStyle="1" w:styleId="BalloonTextChar">
    <w:name w:val="Balloon Text Char"/>
    <w:basedOn w:val="DefaultParagraphFont"/>
    <w:link w:val="BalloonText"/>
    <w:semiHidden/>
    <w:rsid w:val="004E78B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4E78B8"/>
    <w:rPr>
      <w:rFonts w:ascii="Times New Roman" w:hAnsi="Times New Roman"/>
      <w:b/>
      <w:bCs/>
      <w:lang w:val="en-GB" w:eastAsia="en-US"/>
    </w:rPr>
  </w:style>
  <w:style w:type="character" w:customStyle="1" w:styleId="DocumentMapChar">
    <w:name w:val="Document Map Char"/>
    <w:basedOn w:val="DefaultParagraphFont"/>
    <w:link w:val="DocumentMap"/>
    <w:semiHidden/>
    <w:rsid w:val="004E78B8"/>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253102">
      <w:bodyDiv w:val="1"/>
      <w:marLeft w:val="0"/>
      <w:marRight w:val="0"/>
      <w:marTop w:val="0"/>
      <w:marBottom w:val="0"/>
      <w:divBdr>
        <w:top w:val="none" w:sz="0" w:space="0" w:color="auto"/>
        <w:left w:val="none" w:sz="0" w:space="0" w:color="auto"/>
        <w:bottom w:val="none" w:sz="0" w:space="0" w:color="auto"/>
        <w:right w:val="none" w:sz="0" w:space="0" w:color="auto"/>
      </w:divBdr>
    </w:div>
    <w:div w:id="181837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4097</Words>
  <Characters>23358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2024-04-08T09:06:00Z</dcterms:created>
  <dcterms:modified xsi:type="dcterms:W3CDTF">2024-04-08T16:12:00Z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